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6005" w:rsidRPr="0012196E" w:rsidRDefault="00FB6005" w:rsidP="00DA6B1E">
      <w:pPr>
        <w:pStyle w:val="CRCoverPage"/>
        <w:tabs>
          <w:tab w:val="right" w:pos="9639"/>
        </w:tabs>
        <w:spacing w:after="0" w:line="288" w:lineRule="auto"/>
        <w:rPr>
          <w:rFonts w:eastAsia="MS Mincho" w:cs="Arial"/>
          <w:b/>
          <w:bCs/>
          <w:sz w:val="28"/>
          <w:lang w:eastAsia="ja-JP"/>
        </w:rPr>
      </w:pPr>
      <w:r w:rsidRPr="0012196E">
        <w:rPr>
          <w:rFonts w:eastAsia="MS Mincho" w:cs="Arial"/>
          <w:b/>
          <w:bCs/>
          <w:sz w:val="28"/>
          <w:lang w:eastAsia="ja-JP"/>
        </w:rPr>
        <w:t>3GPP TSG RAN WG1 Meeting #9</w:t>
      </w:r>
      <w:r w:rsidR="008E28F1" w:rsidRPr="0012196E">
        <w:rPr>
          <w:rFonts w:eastAsia="MS Mincho" w:cs="Arial"/>
          <w:b/>
          <w:bCs/>
          <w:sz w:val="28"/>
          <w:lang w:eastAsia="ja-JP"/>
        </w:rPr>
        <w:t>4</w:t>
      </w:r>
      <w:r w:rsidR="0012196E" w:rsidRPr="0012196E">
        <w:rPr>
          <w:rFonts w:eastAsia="MS Mincho" w:cs="Arial" w:hint="eastAsia"/>
          <w:b/>
          <w:bCs/>
          <w:sz w:val="28"/>
          <w:lang w:eastAsia="ja-JP"/>
        </w:rPr>
        <w:t>bis</w:t>
      </w:r>
      <w:r w:rsidRPr="0012196E">
        <w:rPr>
          <w:rFonts w:eastAsia="MS Mincho" w:cs="Arial"/>
          <w:b/>
          <w:bCs/>
          <w:sz w:val="28"/>
          <w:lang w:eastAsia="ja-JP"/>
        </w:rPr>
        <w:tab/>
      </w:r>
      <w:r w:rsidR="003E6E1E" w:rsidRPr="003E6E1E">
        <w:rPr>
          <w:rFonts w:eastAsia="MS Mincho" w:cs="Arial"/>
          <w:b/>
          <w:bCs/>
          <w:sz w:val="28"/>
          <w:lang w:eastAsia="ja-JP"/>
        </w:rPr>
        <w:t>R1-1811692</w:t>
      </w:r>
    </w:p>
    <w:p w:rsidR="0012196E" w:rsidRPr="00D31245" w:rsidRDefault="0012196E" w:rsidP="0012196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Chengdu, China</w:t>
      </w:r>
      <w:r w:rsidRPr="00D31245">
        <w:rPr>
          <w:rFonts w:ascii="Arial" w:eastAsia="MS Mincho" w:hAnsi="Arial" w:cs="Arial"/>
          <w:b/>
          <w:bCs/>
          <w:sz w:val="28"/>
          <w:lang w:eastAsia="ja-JP"/>
        </w:rPr>
        <w:t xml:space="preserve">, </w:t>
      </w:r>
      <w:r>
        <w:rPr>
          <w:rFonts w:ascii="Arial" w:eastAsia="MS Mincho" w:hAnsi="Arial" w:cs="Arial"/>
          <w:b/>
          <w:bCs/>
          <w:sz w:val="28"/>
          <w:lang w:eastAsia="ja-JP"/>
        </w:rPr>
        <w:t>October 8</w:t>
      </w:r>
      <w:r w:rsidRPr="0012196E">
        <w:rPr>
          <w:rFonts w:ascii="Arial" w:eastAsia="MS Mincho" w:hAnsi="Arial" w:cs="Arial"/>
          <w:b/>
          <w:bCs/>
          <w:sz w:val="28"/>
          <w:lang w:eastAsia="ja-JP"/>
        </w:rPr>
        <w:t>th</w:t>
      </w:r>
      <w:r>
        <w:rPr>
          <w:rFonts w:ascii="Arial" w:eastAsia="MS Mincho" w:hAnsi="Arial" w:cs="Arial"/>
          <w:b/>
          <w:bCs/>
          <w:sz w:val="28"/>
          <w:lang w:eastAsia="ja-JP"/>
        </w:rPr>
        <w:t xml:space="preserve"> – 12</w:t>
      </w:r>
      <w:r w:rsidRPr="0012196E">
        <w:rPr>
          <w:rFonts w:ascii="Arial" w:eastAsia="MS Mincho" w:hAnsi="Arial" w:cs="Arial"/>
          <w:b/>
          <w:bCs/>
          <w:sz w:val="28"/>
          <w:lang w:eastAsia="ja-JP"/>
        </w:rPr>
        <w:t>th</w:t>
      </w:r>
      <w:r w:rsidRPr="00D31245">
        <w:rPr>
          <w:rFonts w:ascii="Arial" w:eastAsia="MS Mincho" w:hAnsi="Arial" w:cs="Arial"/>
          <w:b/>
          <w:bCs/>
          <w:sz w:val="28"/>
          <w:lang w:eastAsia="ja-JP"/>
        </w:rPr>
        <w:t>, 2018</w:t>
      </w:r>
    </w:p>
    <w:p w:rsidR="009376E7" w:rsidRPr="0012196E" w:rsidRDefault="009376E7" w:rsidP="00DA6B1E">
      <w:pPr>
        <w:tabs>
          <w:tab w:val="left" w:pos="1500"/>
        </w:tabs>
        <w:overflowPunct w:val="0"/>
        <w:autoSpaceDE w:val="0"/>
        <w:autoSpaceDN w:val="0"/>
        <w:adjustRightInd w:val="0"/>
        <w:spacing w:after="60" w:line="288" w:lineRule="auto"/>
        <w:jc w:val="both"/>
        <w:textAlignment w:val="baseline"/>
        <w:rPr>
          <w:rFonts w:ascii="Arial" w:eastAsia="MS Mincho" w:hAnsi="Arial" w:cs="Arial"/>
          <w:b/>
          <w:bCs/>
          <w:sz w:val="28"/>
          <w:lang w:eastAsia="ja-JP"/>
        </w:rPr>
      </w:pPr>
    </w:p>
    <w:p w:rsidR="002C4585" w:rsidRPr="0012196E" w:rsidRDefault="002C4585" w:rsidP="00DA6B1E">
      <w:pPr>
        <w:tabs>
          <w:tab w:val="left" w:pos="1500"/>
        </w:tabs>
        <w:overflowPunct w:val="0"/>
        <w:autoSpaceDE w:val="0"/>
        <w:autoSpaceDN w:val="0"/>
        <w:adjustRightInd w:val="0"/>
        <w:spacing w:after="60" w:line="288" w:lineRule="auto"/>
        <w:jc w:val="both"/>
        <w:textAlignment w:val="baseline"/>
        <w:rPr>
          <w:rFonts w:ascii="Arial" w:eastAsia="MS Mincho" w:hAnsi="Arial" w:cs="Arial"/>
          <w:b/>
          <w:bCs/>
          <w:sz w:val="28"/>
          <w:lang w:eastAsia="ja-JP"/>
        </w:rPr>
      </w:pPr>
      <w:r w:rsidRPr="0012196E">
        <w:rPr>
          <w:rFonts w:ascii="Arial" w:eastAsia="MS Mincho" w:hAnsi="Arial" w:cs="Arial"/>
          <w:b/>
          <w:bCs/>
          <w:sz w:val="28"/>
          <w:lang w:eastAsia="ja-JP"/>
        </w:rPr>
        <w:t>Agenda Item:</w:t>
      </w:r>
      <w:r w:rsidRPr="0012196E">
        <w:rPr>
          <w:rFonts w:ascii="Arial" w:eastAsia="MS Mincho" w:hAnsi="Arial" w:cs="Arial"/>
          <w:b/>
          <w:bCs/>
          <w:sz w:val="28"/>
          <w:lang w:eastAsia="ja-JP"/>
        </w:rPr>
        <w:tab/>
      </w:r>
      <w:r w:rsidRPr="0012196E">
        <w:rPr>
          <w:rFonts w:ascii="Arial" w:eastAsia="MS Mincho" w:hAnsi="Arial" w:cs="Arial"/>
          <w:b/>
          <w:bCs/>
          <w:sz w:val="28"/>
          <w:lang w:eastAsia="ja-JP"/>
        </w:rPr>
        <w:tab/>
      </w:r>
      <w:r w:rsidR="001403D4" w:rsidRPr="0012196E">
        <w:rPr>
          <w:rFonts w:ascii="Arial" w:eastAsia="MS Mincho" w:hAnsi="Arial" w:cs="Arial"/>
          <w:b/>
          <w:bCs/>
          <w:sz w:val="28"/>
          <w:lang w:eastAsia="ja-JP"/>
        </w:rPr>
        <w:t>6.</w:t>
      </w:r>
      <w:r w:rsidR="0067212A" w:rsidRPr="0012196E">
        <w:rPr>
          <w:rFonts w:ascii="Arial" w:eastAsia="MS Mincho" w:hAnsi="Arial" w:cs="Arial"/>
          <w:b/>
          <w:bCs/>
          <w:sz w:val="28"/>
          <w:lang w:eastAsia="ja-JP"/>
        </w:rPr>
        <w:t>1</w:t>
      </w:r>
      <w:r w:rsidR="001403D4" w:rsidRPr="0012196E">
        <w:rPr>
          <w:rFonts w:ascii="Arial" w:eastAsia="MS Mincho" w:hAnsi="Arial" w:cs="Arial"/>
          <w:b/>
          <w:bCs/>
          <w:sz w:val="28"/>
          <w:lang w:eastAsia="ja-JP"/>
        </w:rPr>
        <w:t>.</w:t>
      </w:r>
      <w:r w:rsidR="0067212A" w:rsidRPr="0012196E">
        <w:rPr>
          <w:rFonts w:ascii="Arial" w:eastAsia="MS Mincho" w:hAnsi="Arial" w:cs="Arial"/>
          <w:b/>
          <w:bCs/>
          <w:sz w:val="28"/>
          <w:lang w:eastAsia="ja-JP"/>
        </w:rPr>
        <w:t>4</w:t>
      </w:r>
      <w:r w:rsidR="00252337" w:rsidRPr="0012196E">
        <w:rPr>
          <w:rFonts w:ascii="Arial" w:eastAsia="MS Mincho" w:hAnsi="Arial" w:cs="Arial"/>
          <w:b/>
          <w:bCs/>
          <w:sz w:val="28"/>
          <w:lang w:eastAsia="ja-JP"/>
        </w:rPr>
        <w:t>.5</w:t>
      </w:r>
    </w:p>
    <w:p w:rsidR="002C4585" w:rsidRPr="0012196E" w:rsidRDefault="002C4585" w:rsidP="00DA6B1E">
      <w:pPr>
        <w:tabs>
          <w:tab w:val="left" w:pos="1500"/>
        </w:tabs>
        <w:overflowPunct w:val="0"/>
        <w:autoSpaceDE w:val="0"/>
        <w:autoSpaceDN w:val="0"/>
        <w:adjustRightInd w:val="0"/>
        <w:spacing w:after="60" w:line="288" w:lineRule="auto"/>
        <w:jc w:val="both"/>
        <w:textAlignment w:val="baseline"/>
        <w:rPr>
          <w:rFonts w:ascii="Arial" w:eastAsia="MS Mincho" w:hAnsi="Arial" w:cs="Arial"/>
          <w:b/>
          <w:bCs/>
          <w:sz w:val="28"/>
          <w:lang w:eastAsia="ja-JP"/>
        </w:rPr>
      </w:pPr>
      <w:r w:rsidRPr="0012196E">
        <w:rPr>
          <w:rFonts w:ascii="Arial" w:eastAsia="MS Mincho" w:hAnsi="Arial" w:cs="Arial"/>
          <w:b/>
          <w:bCs/>
          <w:sz w:val="28"/>
          <w:lang w:eastAsia="ja-JP"/>
        </w:rPr>
        <w:t>Source:</w:t>
      </w:r>
      <w:r w:rsidRPr="0012196E">
        <w:rPr>
          <w:rFonts w:ascii="Arial" w:eastAsia="MS Mincho" w:hAnsi="Arial" w:cs="Arial"/>
          <w:b/>
          <w:bCs/>
          <w:sz w:val="28"/>
          <w:lang w:eastAsia="ja-JP"/>
        </w:rPr>
        <w:tab/>
      </w:r>
      <w:r w:rsidRPr="0012196E">
        <w:rPr>
          <w:rFonts w:ascii="Arial" w:eastAsia="MS Mincho" w:hAnsi="Arial" w:cs="Arial"/>
          <w:b/>
          <w:bCs/>
          <w:sz w:val="28"/>
          <w:lang w:eastAsia="ja-JP"/>
        </w:rPr>
        <w:tab/>
      </w:r>
      <w:r w:rsidRPr="0012196E">
        <w:rPr>
          <w:rFonts w:ascii="Arial" w:eastAsia="MS Mincho" w:hAnsi="Arial" w:cs="Arial"/>
          <w:b/>
          <w:bCs/>
          <w:sz w:val="28"/>
          <w:lang w:eastAsia="ja-JP"/>
        </w:rPr>
        <w:tab/>
        <w:t>Samsung</w:t>
      </w:r>
    </w:p>
    <w:p w:rsidR="00B14057" w:rsidRPr="0012196E" w:rsidRDefault="00EE4CF5" w:rsidP="00DA6B1E">
      <w:pPr>
        <w:tabs>
          <w:tab w:val="left" w:pos="1500"/>
        </w:tabs>
        <w:overflowPunct w:val="0"/>
        <w:autoSpaceDE w:val="0"/>
        <w:autoSpaceDN w:val="0"/>
        <w:adjustRightInd w:val="0"/>
        <w:spacing w:after="60" w:line="288" w:lineRule="auto"/>
        <w:jc w:val="both"/>
        <w:textAlignment w:val="baseline"/>
        <w:rPr>
          <w:rFonts w:ascii="Arial" w:eastAsia="MS Mincho" w:hAnsi="Arial" w:cs="Arial"/>
          <w:b/>
          <w:bCs/>
          <w:sz w:val="28"/>
          <w:lang w:eastAsia="ja-JP"/>
        </w:rPr>
      </w:pPr>
      <w:r w:rsidRPr="0012196E">
        <w:rPr>
          <w:rFonts w:ascii="Arial" w:eastAsia="MS Mincho" w:hAnsi="Arial" w:cs="Arial"/>
          <w:b/>
          <w:bCs/>
          <w:sz w:val="28"/>
          <w:lang w:eastAsia="ja-JP"/>
        </w:rPr>
        <w:t>Title:</w:t>
      </w:r>
      <w:r w:rsidRPr="0012196E">
        <w:rPr>
          <w:rFonts w:ascii="Arial" w:eastAsia="MS Mincho" w:hAnsi="Arial" w:cs="Arial"/>
          <w:b/>
          <w:bCs/>
          <w:sz w:val="28"/>
          <w:lang w:eastAsia="ja-JP"/>
        </w:rPr>
        <w:tab/>
      </w:r>
      <w:r w:rsidR="004861D6" w:rsidRPr="0012196E">
        <w:rPr>
          <w:rFonts w:ascii="Arial" w:eastAsia="MS Mincho" w:hAnsi="Arial" w:cs="Arial"/>
          <w:b/>
          <w:bCs/>
          <w:sz w:val="28"/>
          <w:lang w:eastAsia="ja-JP"/>
        </w:rPr>
        <w:tab/>
      </w:r>
      <w:r w:rsidR="004861D6" w:rsidRPr="0012196E">
        <w:rPr>
          <w:rFonts w:ascii="Arial" w:eastAsia="MS Mincho" w:hAnsi="Arial" w:cs="Arial"/>
          <w:b/>
          <w:bCs/>
          <w:sz w:val="28"/>
          <w:lang w:eastAsia="ja-JP"/>
        </w:rPr>
        <w:tab/>
      </w:r>
      <w:r w:rsidR="00252337" w:rsidRPr="0012196E">
        <w:rPr>
          <w:rFonts w:ascii="Arial" w:eastAsia="MS Mincho" w:hAnsi="Arial" w:cs="Arial"/>
          <w:b/>
          <w:bCs/>
          <w:sz w:val="28"/>
          <w:lang w:eastAsia="ja-JP"/>
        </w:rPr>
        <w:t>Summary of Flexible PDSCH/PUSCH starting PRB</w:t>
      </w:r>
    </w:p>
    <w:p w:rsidR="0085027B" w:rsidRPr="0012196E" w:rsidRDefault="0085027B" w:rsidP="00DA6B1E">
      <w:pPr>
        <w:tabs>
          <w:tab w:val="left" w:pos="1500"/>
        </w:tabs>
        <w:overflowPunct w:val="0"/>
        <w:autoSpaceDE w:val="0"/>
        <w:autoSpaceDN w:val="0"/>
        <w:adjustRightInd w:val="0"/>
        <w:spacing w:after="60" w:line="288" w:lineRule="auto"/>
        <w:jc w:val="both"/>
        <w:textAlignment w:val="baseline"/>
        <w:rPr>
          <w:rFonts w:ascii="Arial" w:eastAsia="MS Mincho" w:hAnsi="Arial" w:cs="Arial"/>
          <w:b/>
          <w:bCs/>
          <w:sz w:val="28"/>
          <w:lang w:eastAsia="ja-JP"/>
        </w:rPr>
      </w:pPr>
      <w:r w:rsidRPr="0012196E">
        <w:rPr>
          <w:rFonts w:ascii="Arial" w:eastAsia="MS Mincho" w:hAnsi="Arial" w:cs="Arial"/>
          <w:b/>
          <w:bCs/>
          <w:sz w:val="28"/>
          <w:lang w:eastAsia="ja-JP"/>
        </w:rPr>
        <w:t xml:space="preserve">Document </w:t>
      </w:r>
      <w:proofErr w:type="gramStart"/>
      <w:r w:rsidRPr="0012196E">
        <w:rPr>
          <w:rFonts w:ascii="Arial" w:eastAsia="MS Mincho" w:hAnsi="Arial" w:cs="Arial"/>
          <w:b/>
          <w:bCs/>
          <w:sz w:val="28"/>
          <w:lang w:eastAsia="ja-JP"/>
        </w:rPr>
        <w:t>for:</w:t>
      </w:r>
      <w:proofErr w:type="gramEnd"/>
      <w:r w:rsidR="00F07F6D" w:rsidRPr="0012196E">
        <w:rPr>
          <w:rFonts w:ascii="Arial" w:eastAsia="MS Mincho" w:hAnsi="Arial" w:cs="Arial"/>
          <w:b/>
          <w:bCs/>
          <w:sz w:val="28"/>
          <w:lang w:eastAsia="ja-JP"/>
        </w:rPr>
        <w:tab/>
      </w:r>
      <w:r w:rsidR="00F07F6D" w:rsidRPr="0012196E">
        <w:rPr>
          <w:rFonts w:ascii="Arial" w:eastAsia="MS Mincho" w:hAnsi="Arial" w:cs="Arial"/>
          <w:b/>
          <w:bCs/>
          <w:sz w:val="28"/>
          <w:lang w:eastAsia="ja-JP"/>
        </w:rPr>
        <w:tab/>
      </w:r>
      <w:r w:rsidR="00075951" w:rsidRPr="0012196E">
        <w:rPr>
          <w:rFonts w:ascii="Arial" w:eastAsia="MS Mincho" w:hAnsi="Arial" w:cs="Arial"/>
          <w:b/>
          <w:bCs/>
          <w:sz w:val="28"/>
          <w:lang w:eastAsia="ja-JP"/>
        </w:rPr>
        <w:t>Discussion and decision</w:t>
      </w:r>
    </w:p>
    <w:p w:rsidR="00B06A7B" w:rsidRPr="006B39AE" w:rsidRDefault="006434C4" w:rsidP="00FD79CC">
      <w:pPr>
        <w:pStyle w:val="Heading1"/>
        <w:spacing w:before="0" w:after="60" w:line="360" w:lineRule="auto"/>
        <w:ind w:left="426"/>
        <w:jc w:val="both"/>
        <w:rPr>
          <w:rFonts w:ascii="Times New Roman" w:hAnsi="Times New Roman"/>
          <w:lang w:val="en-US" w:eastAsia="ko-KR"/>
        </w:rPr>
      </w:pPr>
      <w:r w:rsidRPr="006B39AE">
        <w:rPr>
          <w:rFonts w:ascii="Times New Roman" w:hAnsi="Times New Roman"/>
          <w:lang w:val="en-US" w:eastAsia="ko-KR"/>
        </w:rPr>
        <w:t>Introduction</w:t>
      </w:r>
    </w:p>
    <w:p w:rsidR="00AF2E95" w:rsidRPr="006B39AE" w:rsidRDefault="00AF2E95" w:rsidP="00AF2E95">
      <w:pPr>
        <w:rPr>
          <w:rFonts w:eastAsia="宋体"/>
          <w:lang w:eastAsia="zh-CN"/>
        </w:rPr>
      </w:pPr>
      <w:r w:rsidRPr="006B39AE">
        <w:rPr>
          <w:rFonts w:eastAsia="宋体"/>
          <w:lang w:eastAsia="zh-CN"/>
        </w:rPr>
        <w:t>The following agreements were agreed:</w:t>
      </w:r>
    </w:p>
    <w:p w:rsidR="0012196E" w:rsidRPr="00E2704D" w:rsidRDefault="0012196E" w:rsidP="0012196E">
      <w:pPr>
        <w:spacing w:after="0"/>
        <w:rPr>
          <w:lang w:eastAsia="x-none"/>
        </w:rPr>
      </w:pPr>
      <w:r w:rsidRPr="00E2704D">
        <w:rPr>
          <w:highlight w:val="green"/>
          <w:lang w:eastAsia="x-none"/>
        </w:rPr>
        <w:t>Agreement:</w:t>
      </w:r>
    </w:p>
    <w:p w:rsidR="0012196E" w:rsidRDefault="0012196E" w:rsidP="0012196E">
      <w:pPr>
        <w:spacing w:after="0"/>
        <w:rPr>
          <w:lang w:eastAsia="x-none"/>
        </w:rPr>
      </w:pPr>
      <w:r w:rsidRPr="00E2704D">
        <w:rPr>
          <w:lang w:eastAsia="x-none"/>
        </w:rPr>
        <w:t xml:space="preserve">Update the size of RA field in TS 36.212 clause 5.3.3.1.10 to </w:t>
      </w:r>
      <w:proofErr w:type="gramStart"/>
      <w:r w:rsidRPr="00E2704D">
        <w:rPr>
          <w:lang w:eastAsia="x-none"/>
        </w:rPr>
        <w:t>ceil{</w:t>
      </w:r>
      <w:proofErr w:type="gramEnd"/>
      <w:r w:rsidRPr="00E2704D">
        <w:rPr>
          <w:lang w:eastAsia="x-none"/>
        </w:rPr>
        <w:t>log2(6 NULRB)} for FDD</w:t>
      </w:r>
    </w:p>
    <w:p w:rsidR="0012196E" w:rsidRDefault="0012196E" w:rsidP="0012196E">
      <w:pPr>
        <w:spacing w:after="0"/>
        <w:rPr>
          <w:lang w:eastAsia="x-none"/>
        </w:rPr>
      </w:pPr>
      <w:r w:rsidRPr="00A072B1">
        <w:rPr>
          <w:highlight w:val="green"/>
          <w:lang w:eastAsia="x-none"/>
        </w:rPr>
        <w:t>Agreement:</w:t>
      </w:r>
    </w:p>
    <w:p w:rsidR="0012196E" w:rsidRDefault="0012196E" w:rsidP="0012196E">
      <w:pPr>
        <w:spacing w:after="0"/>
        <w:rPr>
          <w:lang w:eastAsia="x-none"/>
        </w:rPr>
      </w:pPr>
      <w:r w:rsidRPr="00A072B1">
        <w:rPr>
          <w:rFonts w:hint="eastAsia"/>
          <w:lang w:eastAsia="x-none"/>
        </w:rPr>
        <w:t>I</w:t>
      </w:r>
      <w:r w:rsidRPr="00A072B1">
        <w:rPr>
          <w:lang w:eastAsia="x-none"/>
        </w:rPr>
        <w:t xml:space="preserve">f frequency hopping is enabled for PDSCH, the PDSCH shall be transmitted in subframe </w:t>
      </w:r>
      <w:r w:rsidRPr="00A072B1">
        <w:rPr>
          <w:lang w:eastAsia="x-none"/>
        </w:rPr>
        <w:object w:dxaOrig="139"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pt;height:11.85pt" o:ole="">
            <v:imagedata r:id="rId9" o:title=""/>
          </v:shape>
          <o:OLEObject Type="Embed" ProgID="Equation.3" ShapeID="_x0000_i1025" DrawAspect="Content" ObjectID="_1600593241" r:id="rId10"/>
        </w:object>
      </w:r>
      <w:r w:rsidRPr="00A072B1">
        <w:rPr>
          <w:lang w:eastAsia="x-none"/>
        </w:rPr>
        <w:t xml:space="preserve"> within the </w:t>
      </w:r>
      <w:r w:rsidRPr="00A072B1">
        <w:rPr>
          <w:lang w:eastAsia="x-none"/>
        </w:rPr>
        <w:object w:dxaOrig="720" w:dyaOrig="340">
          <v:shape id="_x0000_i1026" type="#_x0000_t75" style="width:36.45pt;height:16.4pt" o:ole="">
            <v:imagedata r:id="rId11" o:title=""/>
          </v:shape>
          <o:OLEObject Type="Embed" ProgID="Equation.3" ShapeID="_x0000_i1026" DrawAspect="Content" ObjectID="_1600593242" r:id="rId12"/>
        </w:object>
      </w:r>
      <w:r w:rsidRPr="00A072B1">
        <w:rPr>
          <w:lang w:eastAsia="x-none"/>
        </w:rPr>
        <w:t xml:space="preserve"> consecutive downlink subframes using the PRB resources of the narrowband </w:t>
      </w:r>
      <m:oMath>
        <m:sSubSup>
          <m:sSubSupPr>
            <m:ctrlPr>
              <w:rPr>
                <w:rFonts w:ascii="Cambria Math" w:eastAsia="宋体" w:hAnsi="Cambria Math"/>
                <w:b/>
                <w:i/>
              </w:rPr>
            </m:ctrlPr>
          </m:sSubSupPr>
          <m:e>
            <m:r>
              <m:rPr>
                <m:sty m:val="bi"/>
              </m:rPr>
              <w:rPr>
                <w:rFonts w:ascii="Cambria Math" w:eastAsia="宋体" w:hAnsi="Cambria Math"/>
              </w:rPr>
              <m:t>n</m:t>
            </m:r>
          </m:e>
          <m:sub>
            <m:r>
              <m:rPr>
                <m:sty m:val="bi"/>
              </m:rPr>
              <w:rPr>
                <w:rFonts w:ascii="Cambria Math" w:eastAsia="宋体" w:hAnsi="Cambria Math"/>
              </w:rPr>
              <m:t>NB</m:t>
            </m:r>
          </m:sub>
          <m:sup>
            <m:r>
              <m:rPr>
                <m:sty m:val="bi"/>
              </m:rPr>
              <w:rPr>
                <w:rFonts w:ascii="Cambria Math" w:eastAsia="宋体" w:hAnsi="Cambria Math"/>
              </w:rPr>
              <m:t>(i)</m:t>
            </m:r>
          </m:sup>
        </m:sSubSup>
      </m:oMath>
      <w:r w:rsidRPr="00A072B1">
        <w:rPr>
          <w:lang w:eastAsia="x-none"/>
        </w:rPr>
        <w:t xml:space="preserve"> with same RIV as that of </w:t>
      </w:r>
      <w:proofErr w:type="gramStart"/>
      <w:r w:rsidRPr="00A072B1">
        <w:rPr>
          <w:lang w:eastAsia="x-none"/>
        </w:rPr>
        <w:t xml:space="preserve">narrowband </w:t>
      </w:r>
      <w:proofErr w:type="gramEnd"/>
      <m:oMath>
        <m:sSubSup>
          <m:sSubSupPr>
            <m:ctrlPr>
              <w:rPr>
                <w:rFonts w:ascii="Cambria Math" w:eastAsia="宋体" w:hAnsi="Cambria Math"/>
                <w:b/>
                <w:i/>
              </w:rPr>
            </m:ctrlPr>
          </m:sSubSupPr>
          <m:e>
            <m:r>
              <m:rPr>
                <m:sty m:val="bi"/>
              </m:rPr>
              <w:rPr>
                <w:rFonts w:ascii="Cambria Math" w:eastAsia="宋体" w:hAnsi="Cambria Math"/>
              </w:rPr>
              <m:t>n</m:t>
            </m:r>
          </m:e>
          <m:sub>
            <m:r>
              <m:rPr>
                <m:sty m:val="bi"/>
              </m:rPr>
              <w:rPr>
                <w:rFonts w:ascii="Cambria Math" w:eastAsia="宋体" w:hAnsi="Cambria Math"/>
              </w:rPr>
              <m:t>NB</m:t>
            </m:r>
          </m:sub>
          <m:sup>
            <m:r>
              <m:rPr>
                <m:sty m:val="bi"/>
              </m:rPr>
              <w:rPr>
                <w:rFonts w:ascii="Cambria Math" w:eastAsia="宋体" w:hAnsi="Cambria Math"/>
              </w:rPr>
              <m:t>(</m:t>
            </m:r>
            <m:sSub>
              <m:sSubPr>
                <m:ctrlPr>
                  <w:rPr>
                    <w:rFonts w:ascii="Cambria Math" w:eastAsia="宋体" w:hAnsi="Cambria Math"/>
                    <w:b/>
                    <w:i/>
                  </w:rPr>
                </m:ctrlPr>
              </m:sSubPr>
              <m:e>
                <m:r>
                  <m:rPr>
                    <m:sty m:val="bi"/>
                  </m:rPr>
                  <w:rPr>
                    <w:rFonts w:ascii="Cambria Math" w:eastAsia="宋体" w:hAnsi="Cambria Math"/>
                  </w:rPr>
                  <m:t>i</m:t>
                </m:r>
              </m:e>
              <m:sub>
                <m:r>
                  <m:rPr>
                    <m:sty m:val="bi"/>
                  </m:rPr>
                  <w:rPr>
                    <w:rFonts w:ascii="Cambria Math" w:eastAsia="宋体" w:hAnsi="Cambria Math"/>
                  </w:rPr>
                  <m:t>0</m:t>
                </m:r>
              </m:sub>
            </m:sSub>
            <m:r>
              <m:rPr>
                <m:sty m:val="bi"/>
              </m:rPr>
              <w:rPr>
                <w:rFonts w:ascii="Cambria Math" w:eastAsia="宋体" w:hAnsi="Cambria Math"/>
              </w:rPr>
              <m:t>)</m:t>
            </m:r>
          </m:sup>
        </m:sSubSup>
      </m:oMath>
      <w:r w:rsidRPr="00A072B1">
        <w:rPr>
          <w:lang w:eastAsia="x-none"/>
        </w:rPr>
        <w:t>.</w:t>
      </w:r>
    </w:p>
    <w:p w:rsidR="0012196E" w:rsidRDefault="0012196E" w:rsidP="0012196E">
      <w:pPr>
        <w:spacing w:after="0"/>
        <w:rPr>
          <w:lang w:eastAsia="x-none"/>
        </w:rPr>
      </w:pPr>
      <w:r w:rsidRPr="00A072B1">
        <w:rPr>
          <w:highlight w:val="green"/>
          <w:lang w:eastAsia="x-none"/>
        </w:rPr>
        <w:t>Agreement:</w:t>
      </w:r>
    </w:p>
    <w:p w:rsidR="0012196E" w:rsidRDefault="0012196E" w:rsidP="0012196E">
      <w:pPr>
        <w:spacing w:after="0"/>
        <w:rPr>
          <w:lang w:eastAsia="x-none"/>
        </w:rPr>
      </w:pPr>
      <w:r w:rsidRPr="00A072B1">
        <w:rPr>
          <w:lang w:eastAsia="x-none"/>
        </w:rPr>
        <w:t xml:space="preserve">If frequency hopping is enabled for PUSCH, and the UE is not configured with </w:t>
      </w:r>
      <w:proofErr w:type="spellStart"/>
      <w:r w:rsidRPr="00A072B1">
        <w:rPr>
          <w:lang w:eastAsia="x-none"/>
        </w:rPr>
        <w:t>ce</w:t>
      </w:r>
      <w:proofErr w:type="spellEnd"/>
      <w:r w:rsidRPr="00A072B1">
        <w:rPr>
          <w:lang w:eastAsia="x-none"/>
        </w:rPr>
        <w:t>-PUSCH-</w:t>
      </w:r>
      <w:proofErr w:type="spellStart"/>
      <w:r w:rsidRPr="00A072B1">
        <w:rPr>
          <w:lang w:eastAsia="x-none"/>
        </w:rPr>
        <w:t>FlexibleStartPRB</w:t>
      </w:r>
      <w:proofErr w:type="spellEnd"/>
      <w:r w:rsidRPr="00A072B1">
        <w:rPr>
          <w:lang w:eastAsia="x-none"/>
        </w:rPr>
        <w:t>-</w:t>
      </w:r>
      <w:proofErr w:type="spellStart"/>
      <w:r w:rsidRPr="00A072B1">
        <w:rPr>
          <w:lang w:eastAsia="x-none"/>
        </w:rPr>
        <w:t>AllocConfig</w:t>
      </w:r>
      <w:proofErr w:type="spellEnd"/>
      <w:r w:rsidRPr="00A072B1">
        <w:rPr>
          <w:lang w:eastAsia="x-none"/>
        </w:rPr>
        <w:t xml:space="preserve">, PUSCH is transmitted in subframe </w:t>
      </w:r>
      <w:r w:rsidR="00B725F2">
        <w:rPr>
          <w:lang w:eastAsia="x-none"/>
        </w:rPr>
        <w:pict>
          <v:shape id="_x0000_i1027" type="#_x0000_t75" style="width:7.3pt;height:11.85pt">
            <v:imagedata r:id="rId13" o:title=""/>
          </v:shape>
        </w:pict>
      </w:r>
      <w:r w:rsidRPr="00A072B1">
        <w:rPr>
          <w:lang w:eastAsia="x-none"/>
        </w:rPr>
        <w:t xml:space="preserve"> within the  </w:t>
      </w:r>
      <w:r w:rsidR="00B725F2">
        <w:rPr>
          <w:lang w:eastAsia="x-none"/>
        </w:rPr>
        <w:pict>
          <v:shape id="_x0000_i1028" type="#_x0000_t75" style="width:36.45pt;height:16.4pt">
            <v:imagedata r:id="rId14" o:title=""/>
          </v:shape>
        </w:pict>
      </w:r>
      <w:r w:rsidRPr="00A072B1">
        <w:rPr>
          <w:lang w:eastAsia="x-none"/>
        </w:rPr>
        <w:t xml:space="preserve"> consecutive uplink subframes using </w:t>
      </w:r>
      <w:proofErr w:type="gramStart"/>
      <w:r w:rsidRPr="00A072B1">
        <w:rPr>
          <w:lang w:eastAsia="x-none"/>
        </w:rPr>
        <w:t>the  PRB</w:t>
      </w:r>
      <w:proofErr w:type="gramEnd"/>
      <w:r w:rsidRPr="00A072B1">
        <w:rPr>
          <w:lang w:eastAsia="x-none"/>
        </w:rPr>
        <w:t xml:space="preserve"> resources of the narrowband </w:t>
      </w:r>
      <m:oMath>
        <m:sSubSup>
          <m:sSubSupPr>
            <m:ctrlPr>
              <w:rPr>
                <w:rFonts w:ascii="Cambria Math" w:eastAsia="宋体" w:hAnsi="Cambria Math"/>
                <w:i/>
                <w:lang w:eastAsia="zh-CN"/>
              </w:rPr>
            </m:ctrlPr>
          </m:sSubSupPr>
          <m:e>
            <m:r>
              <w:rPr>
                <w:rFonts w:ascii="Cambria Math" w:eastAsia="宋体" w:hAnsi="Cambria Math"/>
              </w:rPr>
              <m:t>n</m:t>
            </m:r>
          </m:e>
          <m:sub>
            <m:r>
              <w:rPr>
                <w:rFonts w:ascii="Cambria Math" w:eastAsia="宋体" w:hAnsi="Cambria Math"/>
              </w:rPr>
              <m:t>NB</m:t>
            </m:r>
          </m:sub>
          <m:sup>
            <m:r>
              <w:rPr>
                <w:rFonts w:ascii="Cambria Math" w:eastAsia="宋体" w:hAnsi="Cambria Math"/>
              </w:rPr>
              <m:t>(i)</m:t>
            </m:r>
          </m:sup>
        </m:sSubSup>
      </m:oMath>
      <w:r w:rsidRPr="00A072B1">
        <w:rPr>
          <w:lang w:eastAsia="x-none"/>
        </w:rPr>
        <w:t xml:space="preserve">  with same RIV as that of narrowband </w:t>
      </w:r>
      <m:oMath>
        <m:sSubSup>
          <m:sSubSupPr>
            <m:ctrlPr>
              <w:rPr>
                <w:rFonts w:ascii="Cambria Math" w:eastAsia="宋体" w:hAnsi="Cambria Math"/>
                <w:i/>
                <w:lang w:eastAsia="zh-CN"/>
              </w:rPr>
            </m:ctrlPr>
          </m:sSubSupPr>
          <m:e>
            <m:r>
              <w:rPr>
                <w:rFonts w:ascii="Cambria Math" w:eastAsia="宋体" w:hAnsi="Cambria Math"/>
              </w:rPr>
              <m:t>n</m:t>
            </m:r>
          </m:e>
          <m:sub>
            <m:r>
              <w:rPr>
                <w:rFonts w:ascii="Cambria Math" w:eastAsia="宋体" w:hAnsi="Cambria Math"/>
              </w:rPr>
              <m:t>NB</m:t>
            </m:r>
          </m:sub>
          <m:sup>
            <m:r>
              <w:rPr>
                <w:rFonts w:ascii="Cambria Math" w:eastAsia="宋体" w:hAnsi="Cambria Math"/>
              </w:rPr>
              <m:t>(</m:t>
            </m:r>
            <m:sSub>
              <m:sSubPr>
                <m:ctrlPr>
                  <w:rPr>
                    <w:rFonts w:ascii="Cambria Math" w:eastAsia="宋体" w:hAnsi="Cambria Math"/>
                    <w:i/>
                    <w:lang w:eastAsia="zh-CN"/>
                  </w:rPr>
                </m:ctrlPr>
              </m:sSubPr>
              <m:e>
                <m:r>
                  <w:rPr>
                    <w:rFonts w:ascii="Cambria Math" w:eastAsia="宋体" w:hAnsi="Cambria Math"/>
                  </w:rPr>
                  <m:t>i</m:t>
                </m:r>
              </m:e>
              <m:sub>
                <m:r>
                  <w:rPr>
                    <w:rFonts w:ascii="Cambria Math" w:eastAsia="宋体" w:hAnsi="Cambria Math"/>
                  </w:rPr>
                  <m:t>0</m:t>
                </m:r>
              </m:sub>
            </m:sSub>
            <m:r>
              <w:rPr>
                <w:rFonts w:ascii="Cambria Math" w:eastAsia="宋体" w:hAnsi="Cambria Math"/>
              </w:rPr>
              <m:t>)</m:t>
            </m:r>
          </m:sup>
        </m:sSubSup>
      </m:oMath>
      <w:r w:rsidRPr="00A072B1">
        <w:rPr>
          <w:lang w:eastAsia="x-none"/>
        </w:rPr>
        <w:t>.</w:t>
      </w:r>
    </w:p>
    <w:p w:rsidR="0012196E" w:rsidRDefault="0012196E" w:rsidP="0012196E">
      <w:pPr>
        <w:spacing w:after="0"/>
        <w:rPr>
          <w:lang w:eastAsia="x-none"/>
        </w:rPr>
      </w:pPr>
      <w:r w:rsidRPr="006570FB">
        <w:rPr>
          <w:highlight w:val="green"/>
          <w:lang w:eastAsia="x-none"/>
        </w:rPr>
        <w:t>Agreement:</w:t>
      </w:r>
    </w:p>
    <w:p w:rsidR="0012196E" w:rsidRPr="006570FB" w:rsidRDefault="0012196E" w:rsidP="0012196E">
      <w:pPr>
        <w:numPr>
          <w:ilvl w:val="0"/>
          <w:numId w:val="8"/>
        </w:numPr>
        <w:spacing w:after="0"/>
        <w:rPr>
          <w:lang w:val="en-US" w:eastAsia="x-none"/>
        </w:rPr>
      </w:pPr>
      <w:r w:rsidRPr="006570FB">
        <w:rPr>
          <w:lang w:val="en-US" w:eastAsia="x-none"/>
        </w:rPr>
        <w:t xml:space="preserve">For PDSCH </w:t>
      </w:r>
      <w:proofErr w:type="spellStart"/>
      <w:r w:rsidRPr="006570FB">
        <w:rPr>
          <w:lang w:val="en-US" w:eastAsia="x-none"/>
        </w:rPr>
        <w:t>CEModeA</w:t>
      </w:r>
      <w:proofErr w:type="spellEnd"/>
      <w:r w:rsidRPr="006570FB">
        <w:rPr>
          <w:lang w:val="en-US" w:eastAsia="x-none"/>
        </w:rPr>
        <w:t xml:space="preserve">: </w:t>
      </w:r>
      <w:r w:rsidRPr="006570FB">
        <w:rPr>
          <w:rFonts w:hint="eastAsia"/>
          <w:lang w:val="en-US" w:eastAsia="x-none"/>
        </w:rPr>
        <w:t>P</w:t>
      </w:r>
      <w:r w:rsidRPr="006570FB">
        <w:rPr>
          <w:lang w:val="en-US" w:eastAsia="x-none"/>
        </w:rPr>
        <w:t xml:space="preserve">ropose to reduce the allocated length to satisfy the condition that </w:t>
      </w:r>
      <m:oMath>
        <m:sSub>
          <m:sSubPr>
            <m:ctrlPr>
              <w:rPr>
                <w:rFonts w:ascii="Cambria Math" w:eastAsia="Calibri" w:hAnsi="Cambria Math"/>
                <w:i/>
              </w:rPr>
            </m:ctrlPr>
          </m:sSubPr>
          <m:e>
            <m:r>
              <w:rPr>
                <w:rFonts w:ascii="Cambria Math" w:hAnsi="Cambria Math"/>
              </w:rPr>
              <m:t>L</m:t>
            </m:r>
          </m:e>
          <m:sub>
            <m:r>
              <w:rPr>
                <w:rFonts w:ascii="Cambria Math" w:hAnsi="Cambria Math"/>
              </w:rPr>
              <m:t>CRBs</m:t>
            </m:r>
          </m:sub>
        </m:sSub>
      </m:oMath>
      <w:r w:rsidRPr="006570FB">
        <w:rPr>
          <w:lang w:val="en-US" w:eastAsia="x-none"/>
        </w:rPr>
        <w:t xml:space="preserve"> shall not exceed (</w:t>
      </w:r>
      <m:oMath>
        <m:sSubSup>
          <m:sSubSupPr>
            <m:ctrlPr>
              <w:rPr>
                <w:rFonts w:ascii="Cambria Math" w:hAnsi="Cambria Math"/>
                <w:lang w:eastAsia="zh-CN"/>
              </w:rPr>
            </m:ctrlPr>
          </m:sSubSupPr>
          <m:e>
            <m:acc>
              <m:accPr>
                <m:chr m:val="̅"/>
                <m:ctrlPr>
                  <w:rPr>
                    <w:rFonts w:ascii="Cambria Math" w:eastAsia="Calibri" w:hAnsi="Cambria Math"/>
                    <w:i/>
                  </w:rPr>
                </m:ctrlPr>
              </m:accPr>
              <m:e>
                <m:r>
                  <w:rPr>
                    <w:rFonts w:ascii="Cambria Math" w:hAnsi="Cambria Math"/>
                  </w:rPr>
                  <m:t>N</m:t>
                </m:r>
              </m:e>
            </m:acc>
          </m:e>
          <m:sub>
            <m:r>
              <w:rPr>
                <w:rFonts w:ascii="Cambria Math" w:hAnsi="Cambria Math"/>
              </w:rPr>
              <m:t>RB</m:t>
            </m:r>
          </m:sub>
          <m:sup>
            <m:r>
              <w:rPr>
                <w:rFonts w:ascii="Cambria Math" w:hAnsi="Cambria Math"/>
              </w:rPr>
              <m:t>DL</m:t>
            </m:r>
          </m:sup>
        </m:sSubSup>
        <m:r>
          <w:rPr>
            <w:rFonts w:ascii="Cambria Math" w:hAnsi="Cambria Math"/>
          </w:rPr>
          <m:t>-</m:t>
        </m:r>
        <m:sSub>
          <m:sSubPr>
            <m:ctrlPr>
              <w:rPr>
                <w:rFonts w:ascii="Cambria Math" w:eastAsia="Calibri" w:hAnsi="Cambria Math"/>
                <w:i/>
              </w:rPr>
            </m:ctrlPr>
          </m:sSubPr>
          <m:e>
            <m:r>
              <w:rPr>
                <w:rFonts w:ascii="Cambria Math" w:hAnsi="Cambria Math"/>
              </w:rPr>
              <m:t>n</m:t>
            </m:r>
          </m:e>
          <m:sub>
            <m:r>
              <w:rPr>
                <w:rFonts w:ascii="Cambria Math" w:hAnsi="Cambria Math"/>
              </w:rPr>
              <m:t>NB,0</m:t>
            </m:r>
          </m:sub>
        </m:sSub>
        <m:r>
          <w:rPr>
            <w:rFonts w:ascii="Cambria Math" w:hAnsi="Cambria Math"/>
          </w:rPr>
          <m:t>-</m:t>
        </m:r>
        <m:sSub>
          <m:sSubPr>
            <m:ctrlPr>
              <w:rPr>
                <w:rFonts w:ascii="Cambria Math" w:hAnsi="Cambria Math" w:cs="Calibri"/>
                <w:i/>
                <w:iCs/>
              </w:rPr>
            </m:ctrlPr>
          </m:sSubPr>
          <m:e>
            <m:r>
              <w:rPr>
                <w:rFonts w:ascii="Cambria Math" w:hAnsi="Cambria Math" w:cs="Calibri"/>
              </w:rPr>
              <m:t>RB</m:t>
            </m:r>
          </m:e>
          <m:sub>
            <m:r>
              <w:rPr>
                <w:rFonts w:ascii="Cambria Math" w:hAnsi="Cambria Math" w:cs="Calibri"/>
              </w:rPr>
              <m:t>start</m:t>
            </m:r>
          </m:sub>
        </m:sSub>
        <m:r>
          <w:rPr>
            <w:rFonts w:ascii="Cambria Math" w:hAnsi="Cambria Math" w:cs="Calibri"/>
          </w:rPr>
          <m:t>)</m:t>
        </m:r>
      </m:oMath>
      <w:r w:rsidRPr="006570FB">
        <w:rPr>
          <w:rFonts w:hint="eastAsia"/>
          <w:lang w:val="en-US" w:eastAsia="x-none"/>
        </w:rPr>
        <w:t xml:space="preserve">. </w:t>
      </w:r>
    </w:p>
    <w:p w:rsidR="0012196E" w:rsidRDefault="0012196E" w:rsidP="0012196E">
      <w:pPr>
        <w:numPr>
          <w:ilvl w:val="0"/>
          <w:numId w:val="8"/>
        </w:numPr>
        <w:spacing w:after="0"/>
        <w:rPr>
          <w:lang w:val="en-US" w:eastAsia="x-none"/>
        </w:rPr>
      </w:pPr>
      <w:r w:rsidRPr="006570FB">
        <w:rPr>
          <w:lang w:val="en-US" w:eastAsia="x-none"/>
        </w:rPr>
        <w:t xml:space="preserve">For PUSCH </w:t>
      </w:r>
      <w:proofErr w:type="spellStart"/>
      <w:r w:rsidRPr="006570FB">
        <w:rPr>
          <w:lang w:val="en-US" w:eastAsia="x-none"/>
        </w:rPr>
        <w:t>CEModeA</w:t>
      </w:r>
      <w:proofErr w:type="spellEnd"/>
      <w:r w:rsidRPr="006570FB">
        <w:rPr>
          <w:lang w:val="en-US" w:eastAsia="x-none"/>
        </w:rPr>
        <w:t xml:space="preserve">: </w:t>
      </w:r>
      <m:oMath>
        <m:sSub>
          <m:sSubPr>
            <m:ctrlPr>
              <w:rPr>
                <w:rFonts w:ascii="Cambria Math" w:eastAsia="Calibri" w:hAnsi="Cambria Math"/>
                <w:i/>
              </w:rPr>
            </m:ctrlPr>
          </m:sSubPr>
          <m:e>
            <m:r>
              <w:rPr>
                <w:rFonts w:ascii="Cambria Math" w:hAnsi="Cambria Math"/>
              </w:rPr>
              <m:t>L</m:t>
            </m:r>
          </m:e>
          <m:sub>
            <m:r>
              <w:rPr>
                <w:rFonts w:ascii="Cambria Math" w:hAnsi="Cambria Math"/>
              </w:rPr>
              <m:t>CRBs</m:t>
            </m:r>
          </m:sub>
        </m:sSub>
      </m:oMath>
      <w:r w:rsidRPr="006570FB">
        <w:rPr>
          <w:lang w:val="en-US" w:eastAsia="x-none"/>
        </w:rPr>
        <w:t xml:space="preserve"> shall not </w:t>
      </w:r>
      <w:proofErr w:type="gramStart"/>
      <w:r w:rsidRPr="006570FB">
        <w:rPr>
          <w:lang w:val="en-US" w:eastAsia="x-none"/>
        </w:rPr>
        <w:t xml:space="preserve">exceed </w:t>
      </w:r>
      <m:oMath>
        <m:r>
          <m:rPr>
            <m:sty m:val="p"/>
          </m:rPr>
          <w:rPr>
            <w:rFonts w:ascii="Cambria Math" w:hAnsi="Cambria Math"/>
          </w:rPr>
          <m:t>(</m:t>
        </m:r>
        <w:proofErr w:type="gramEnd"/>
        <m:sSubSup>
          <m:sSubSupPr>
            <m:ctrlPr>
              <w:rPr>
                <w:rFonts w:ascii="Cambria Math" w:hAnsi="Cambria Math"/>
                <w:lang w:eastAsia="zh-CN"/>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cs="Calibri"/>
                <w:i/>
                <w:iCs/>
              </w:rPr>
            </m:ctrlPr>
          </m:sSubPr>
          <m:e>
            <m:r>
              <w:rPr>
                <w:rFonts w:ascii="Cambria Math" w:hAnsi="Cambria Math" w:cs="Calibri"/>
              </w:rPr>
              <m:t>RB</m:t>
            </m:r>
          </m:e>
          <m:sub>
            <m:r>
              <w:rPr>
                <w:rFonts w:ascii="Cambria Math" w:hAnsi="Cambria Math" w:cs="Calibri"/>
              </w:rPr>
              <m:t>START</m:t>
            </m:r>
          </m:sub>
        </m:sSub>
        <m:r>
          <w:rPr>
            <w:rFonts w:ascii="Cambria Math" w:hAnsi="Cambria Math" w:cs="Calibri"/>
          </w:rPr>
          <m:t>)</m:t>
        </m:r>
      </m:oMath>
      <w:r w:rsidRPr="006570FB">
        <w:rPr>
          <w:lang w:val="en-US" w:eastAsia="x-none"/>
        </w:rPr>
        <w:t xml:space="preserve"> </w:t>
      </w:r>
      <w:r w:rsidRPr="006570FB">
        <w:rPr>
          <w:rFonts w:hint="eastAsia"/>
          <w:lang w:val="en-US" w:eastAsia="x-none"/>
        </w:rPr>
        <w:t>.</w:t>
      </w:r>
    </w:p>
    <w:p w:rsidR="0012196E" w:rsidRDefault="0012196E" w:rsidP="0012196E">
      <w:pPr>
        <w:numPr>
          <w:ilvl w:val="0"/>
          <w:numId w:val="8"/>
        </w:numPr>
        <w:spacing w:after="0"/>
        <w:rPr>
          <w:lang w:val="en-US" w:eastAsia="x-none"/>
        </w:rPr>
      </w:pPr>
      <w:r w:rsidRPr="006570FB">
        <w:rPr>
          <w:lang w:val="en-US" w:eastAsia="x-none"/>
        </w:rPr>
        <w:t xml:space="preserve">For PUSCH </w:t>
      </w:r>
      <w:proofErr w:type="spellStart"/>
      <w:r w:rsidRPr="006570FB">
        <w:rPr>
          <w:lang w:val="en-US" w:eastAsia="x-none"/>
        </w:rPr>
        <w:t>CEModeB</w:t>
      </w:r>
      <w:proofErr w:type="spellEnd"/>
      <w:r w:rsidRPr="006570FB">
        <w:rPr>
          <w:lang w:val="en-US" w:eastAsia="x-none"/>
        </w:rPr>
        <w:t>: Limit the starting/end RB for ‘110’ and ‘111’</w:t>
      </w:r>
      <w:r w:rsidRPr="006570FB">
        <w:rPr>
          <w:rFonts w:hint="eastAsia"/>
          <w:lang w:val="en-US" w:eastAsia="x-none"/>
        </w:rPr>
        <w:t xml:space="preserve"> within system bandwidth</w:t>
      </w:r>
      <w:r w:rsidRPr="006570FB">
        <w:rPr>
          <w:lang w:val="en-US" w:eastAsia="x-none"/>
        </w:rPr>
        <w:t>.</w:t>
      </w:r>
    </w:p>
    <w:p w:rsidR="0012196E" w:rsidRDefault="0012196E" w:rsidP="0012196E">
      <w:pPr>
        <w:spacing w:after="0"/>
        <w:rPr>
          <w:lang w:val="en-US" w:eastAsia="x-none"/>
        </w:rPr>
      </w:pPr>
      <w:r w:rsidRPr="00812BC1">
        <w:rPr>
          <w:highlight w:val="green"/>
          <w:lang w:val="en-US" w:eastAsia="x-none"/>
        </w:rPr>
        <w:t>Agreement:</w:t>
      </w:r>
    </w:p>
    <w:p w:rsidR="0012196E" w:rsidRPr="00812BC1" w:rsidRDefault="0012196E" w:rsidP="0012196E">
      <w:pPr>
        <w:spacing w:after="0"/>
        <w:rPr>
          <w:lang w:val="en-US" w:eastAsia="x-none"/>
        </w:rPr>
      </w:pPr>
      <w:r w:rsidRPr="00812BC1">
        <w:rPr>
          <w:lang w:val="en-US" w:eastAsia="x-none"/>
        </w:rPr>
        <w:t>L=2</w:t>
      </w:r>
      <w:proofErr w:type="gramStart"/>
      <w:r w:rsidRPr="00812BC1">
        <w:rPr>
          <w:lang w:val="en-US" w:eastAsia="x-none"/>
        </w:rPr>
        <w:t>,3,4,5,6</w:t>
      </w:r>
      <w:proofErr w:type="gramEnd"/>
      <w:r w:rsidRPr="00812BC1">
        <w:rPr>
          <w:lang w:val="en-US" w:eastAsia="x-none"/>
        </w:rPr>
        <w:t xml:space="preserve"> are supported for flexible PUSCH starting PRB in TDD.</w:t>
      </w:r>
    </w:p>
    <w:p w:rsidR="0012196E" w:rsidRDefault="0012196E" w:rsidP="0012196E">
      <w:pPr>
        <w:spacing w:after="0"/>
        <w:rPr>
          <w:lang w:val="en-US" w:eastAsia="x-none"/>
        </w:rPr>
      </w:pPr>
      <w:r w:rsidRPr="00812BC1">
        <w:rPr>
          <w:highlight w:val="green"/>
          <w:lang w:val="en-US" w:eastAsia="x-none"/>
        </w:rPr>
        <w:t>Agreement:</w:t>
      </w:r>
    </w:p>
    <w:p w:rsidR="0012196E" w:rsidRDefault="0012196E" w:rsidP="0012196E">
      <w:pPr>
        <w:spacing w:after="0"/>
        <w:rPr>
          <w:lang w:val="x-none" w:eastAsia="x-none"/>
        </w:rPr>
      </w:pPr>
      <w:r w:rsidRPr="00812BC1">
        <w:rPr>
          <w:lang w:val="x-none" w:eastAsia="x-none"/>
        </w:rPr>
        <w:t xml:space="preserve">Update the size of RA field in TS 36.212 clause 5.3.3.1.10 to </w:t>
      </w:r>
      <m:oMath>
        <m:d>
          <m:dPr>
            <m:begChr m:val="⌈"/>
            <m:endChr m:val="⌉"/>
            <m:ctrlPr>
              <w:rPr>
                <w:rFonts w:ascii="Cambria Math" w:eastAsia="宋体" w:hAnsi="Cambria Math"/>
                <w:kern w:val="2"/>
              </w:rPr>
            </m:ctrlPr>
          </m:dPr>
          <m:e>
            <m:func>
              <m:funcPr>
                <m:ctrlPr>
                  <w:rPr>
                    <w:rFonts w:ascii="Cambria Math" w:eastAsia="宋体" w:hAnsi="Cambria Math"/>
                    <w:i/>
                    <w:kern w:val="2"/>
                  </w:rPr>
                </m:ctrlPr>
              </m:funcPr>
              <m:fName>
                <m:sSub>
                  <m:sSubPr>
                    <m:ctrlPr>
                      <w:rPr>
                        <w:rFonts w:ascii="Cambria Math" w:eastAsia="宋体" w:hAnsi="Cambria Math"/>
                        <w:i/>
                        <w:kern w:val="2"/>
                      </w:rPr>
                    </m:ctrlPr>
                  </m:sSubPr>
                  <m:e>
                    <m:r>
                      <m:rPr>
                        <m:sty m:val="p"/>
                      </m:rPr>
                      <w:rPr>
                        <w:rFonts w:ascii="Cambria Math" w:eastAsia="宋体" w:hAnsi="Cambria Math"/>
                        <w:kern w:val="2"/>
                      </w:rPr>
                      <m:t>log</m:t>
                    </m:r>
                  </m:e>
                  <m:sub>
                    <m:r>
                      <w:rPr>
                        <w:rFonts w:ascii="Cambria Math" w:eastAsia="宋体" w:hAnsi="Cambria Math"/>
                      </w:rPr>
                      <m:t>2</m:t>
                    </m:r>
                  </m:sub>
                </m:sSub>
              </m:fName>
              <m:e>
                <m:d>
                  <m:dPr>
                    <m:ctrlPr>
                      <w:rPr>
                        <w:rFonts w:ascii="Cambria Math" w:eastAsia="宋体" w:hAnsi="Cambria Math"/>
                        <w:i/>
                        <w:kern w:val="2"/>
                      </w:rPr>
                    </m:ctrlPr>
                  </m:dPr>
                  <m:e>
                    <m:r>
                      <w:rPr>
                        <w:rFonts w:ascii="Cambria Math" w:eastAsia="宋体" w:hAnsi="Cambria Math"/>
                      </w:rPr>
                      <m:t>5×</m:t>
                    </m:r>
                    <m:sSubSup>
                      <m:sSubSupPr>
                        <m:ctrlPr>
                          <w:rPr>
                            <w:rFonts w:ascii="Cambria Math" w:eastAsia="宋体" w:hAnsi="Cambria Math"/>
                            <w:i/>
                            <w:kern w:val="2"/>
                          </w:rPr>
                        </m:ctrlPr>
                      </m:sSubSupPr>
                      <m:e>
                        <m:r>
                          <w:rPr>
                            <w:rFonts w:ascii="Cambria Math" w:eastAsia="宋体" w:hAnsi="Cambria Math"/>
                          </w:rPr>
                          <m:t>N</m:t>
                        </m:r>
                      </m:e>
                      <m:sub>
                        <m:r>
                          <w:rPr>
                            <w:rFonts w:ascii="Cambria Math" w:eastAsia="宋体" w:hAnsi="Cambria Math"/>
                          </w:rPr>
                          <m:t>RB</m:t>
                        </m:r>
                      </m:sub>
                      <m:sup>
                        <m:r>
                          <w:rPr>
                            <w:rFonts w:ascii="Cambria Math" w:eastAsia="宋体" w:hAnsi="Cambria Math"/>
                          </w:rPr>
                          <m:t>UL</m:t>
                        </m:r>
                      </m:sup>
                    </m:sSubSup>
                  </m:e>
                </m:d>
              </m:e>
            </m:func>
          </m:e>
        </m:d>
      </m:oMath>
      <w:r w:rsidRPr="00812BC1">
        <w:rPr>
          <w:lang w:val="x-none" w:eastAsia="x-none"/>
        </w:rPr>
        <w:t xml:space="preserve"> for TDD.</w:t>
      </w:r>
    </w:p>
    <w:p w:rsidR="0012196E" w:rsidRDefault="0012196E" w:rsidP="0012196E">
      <w:pPr>
        <w:spacing w:after="0"/>
        <w:rPr>
          <w:lang w:val="en-US" w:eastAsia="x-none"/>
        </w:rPr>
      </w:pPr>
      <w:r w:rsidRPr="0062147C">
        <w:rPr>
          <w:highlight w:val="green"/>
          <w:lang w:val="en-US" w:eastAsia="x-none"/>
        </w:rPr>
        <w:t>Agreement:</w:t>
      </w:r>
    </w:p>
    <w:p w:rsidR="0012196E" w:rsidRDefault="0012196E" w:rsidP="0012196E">
      <w:pPr>
        <w:numPr>
          <w:ilvl w:val="0"/>
          <w:numId w:val="8"/>
        </w:numPr>
        <w:spacing w:after="0"/>
        <w:rPr>
          <w:lang w:val="en-US" w:eastAsia="x-none"/>
        </w:rPr>
      </w:pPr>
      <w:r w:rsidRPr="0062147C">
        <w:rPr>
          <w:lang w:val="en-US" w:eastAsia="x-none"/>
        </w:rPr>
        <w:t xml:space="preserve">For PDSCH </w:t>
      </w:r>
      <w:proofErr w:type="spellStart"/>
      <w:r w:rsidRPr="0062147C">
        <w:rPr>
          <w:lang w:val="en-US" w:eastAsia="x-none"/>
        </w:rPr>
        <w:t>CEModeA</w:t>
      </w:r>
      <w:proofErr w:type="spellEnd"/>
      <w:r w:rsidRPr="0062147C">
        <w:rPr>
          <w:lang w:val="en-US" w:eastAsia="x-none"/>
        </w:rPr>
        <w:t xml:space="preserve">: if a RIV entry is to align the starting RB to the RBG boundaries, a set of two PRGs starts from the corresponding </w:t>
      </w:r>
      <w:proofErr w:type="spellStart"/>
      <w:r w:rsidRPr="0062147C">
        <w:rPr>
          <w:lang w:val="en-US" w:eastAsia="x-none"/>
        </w:rPr>
        <w:t>RBstart</w:t>
      </w:r>
      <w:proofErr w:type="spellEnd"/>
      <w:r w:rsidRPr="0062147C">
        <w:rPr>
          <w:lang w:val="en-US" w:eastAsia="x-none"/>
        </w:rPr>
        <w:t>; if a RIV entry is to align the ending RB to the RBG boundaries, a set of two PRG ends at the corresponding RBstart+LCRBs-1.</w:t>
      </w:r>
    </w:p>
    <w:p w:rsidR="0012196E" w:rsidRDefault="0012196E" w:rsidP="0012196E">
      <w:pPr>
        <w:numPr>
          <w:ilvl w:val="0"/>
          <w:numId w:val="8"/>
        </w:numPr>
        <w:spacing w:after="0"/>
        <w:rPr>
          <w:lang w:val="en-US" w:eastAsia="x-none"/>
        </w:rPr>
      </w:pPr>
      <w:r w:rsidRPr="0062147C">
        <w:rPr>
          <w:lang w:val="en-US" w:eastAsia="x-none"/>
        </w:rPr>
        <w:t xml:space="preserve">For PDSCH </w:t>
      </w:r>
      <w:proofErr w:type="spellStart"/>
      <w:r w:rsidRPr="0062147C">
        <w:rPr>
          <w:lang w:val="en-US" w:eastAsia="x-none"/>
        </w:rPr>
        <w:t>CEModeB</w:t>
      </w:r>
      <w:proofErr w:type="spellEnd"/>
      <w:r w:rsidRPr="0062147C">
        <w:rPr>
          <w:lang w:val="en-US" w:eastAsia="x-none"/>
        </w:rPr>
        <w:t xml:space="preserve">: the narrowband </w:t>
      </w:r>
      <w:proofErr w:type="gramStart"/>
      <w:r w:rsidRPr="0062147C">
        <w:rPr>
          <w:lang w:val="en-US" w:eastAsia="x-none"/>
        </w:rPr>
        <w:t>is shifted</w:t>
      </w:r>
      <w:proofErr w:type="gramEnd"/>
      <w:r w:rsidRPr="0062147C">
        <w:rPr>
          <w:lang w:val="en-US" w:eastAsia="x-none"/>
        </w:rPr>
        <w:t xml:space="preserve"> to align with the RBG boundaries. The set of two PRGs </w:t>
      </w:r>
      <w:proofErr w:type="gramStart"/>
      <w:r w:rsidRPr="0062147C">
        <w:rPr>
          <w:lang w:val="en-US" w:eastAsia="x-none"/>
        </w:rPr>
        <w:t>are aligned</w:t>
      </w:r>
      <w:proofErr w:type="gramEnd"/>
      <w:r w:rsidRPr="0062147C">
        <w:rPr>
          <w:lang w:val="en-US" w:eastAsia="x-none"/>
        </w:rPr>
        <w:t xml:space="preserve"> with the shifted narrowband.</w:t>
      </w:r>
    </w:p>
    <w:p w:rsidR="0012196E" w:rsidRPr="0062147C" w:rsidRDefault="0012196E" w:rsidP="0012196E">
      <w:pPr>
        <w:spacing w:after="0"/>
        <w:rPr>
          <w:lang w:val="en-US" w:eastAsia="x-none"/>
        </w:rPr>
      </w:pPr>
      <w:r w:rsidRPr="0062147C">
        <w:rPr>
          <w:highlight w:val="green"/>
          <w:lang w:val="en-US" w:eastAsia="x-none"/>
        </w:rPr>
        <w:t xml:space="preserve">The text proposals in Section 5 of R1-1809628 </w:t>
      </w:r>
      <w:proofErr w:type="gramStart"/>
      <w:r w:rsidRPr="0062147C">
        <w:rPr>
          <w:highlight w:val="green"/>
          <w:lang w:val="en-US" w:eastAsia="x-none"/>
        </w:rPr>
        <w:t>are endorsed</w:t>
      </w:r>
      <w:proofErr w:type="gramEnd"/>
      <w:r w:rsidRPr="0062147C">
        <w:rPr>
          <w:highlight w:val="green"/>
          <w:lang w:val="en-US" w:eastAsia="x-none"/>
        </w:rPr>
        <w:t>.</w:t>
      </w:r>
    </w:p>
    <w:p w:rsidR="00E93197" w:rsidRPr="0012196E" w:rsidRDefault="00E93197" w:rsidP="00252337">
      <w:pPr>
        <w:spacing w:after="0" w:line="360" w:lineRule="auto"/>
        <w:jc w:val="both"/>
        <w:rPr>
          <w:rFonts w:eastAsia="宋体"/>
          <w:lang w:val="en-US" w:eastAsia="zh-CN"/>
        </w:rPr>
      </w:pPr>
    </w:p>
    <w:p w:rsidR="0026242E" w:rsidRPr="006B39AE" w:rsidRDefault="00252337" w:rsidP="00252337">
      <w:pPr>
        <w:spacing w:after="0" w:line="360" w:lineRule="auto"/>
        <w:jc w:val="both"/>
        <w:rPr>
          <w:rFonts w:eastAsia="宋体"/>
          <w:lang w:eastAsia="zh-CN"/>
        </w:rPr>
      </w:pPr>
      <w:r w:rsidRPr="006B39AE">
        <w:rPr>
          <w:rFonts w:eastAsia="宋体"/>
          <w:lang w:eastAsia="zh-CN"/>
        </w:rPr>
        <w:t xml:space="preserve">This </w:t>
      </w:r>
      <w:r w:rsidR="00295BE5" w:rsidRPr="006B39AE">
        <w:rPr>
          <w:rFonts w:eastAsia="宋体"/>
          <w:lang w:eastAsia="zh-CN"/>
        </w:rPr>
        <w:t xml:space="preserve">contribution summarized proposed correction of the reference as well as during the email discussion. </w:t>
      </w:r>
    </w:p>
    <w:p w:rsidR="001403D4" w:rsidRPr="006B39AE" w:rsidRDefault="00AF48B2" w:rsidP="00512079">
      <w:pPr>
        <w:pStyle w:val="Heading1"/>
        <w:spacing w:before="0" w:after="60" w:line="360" w:lineRule="auto"/>
        <w:ind w:left="426"/>
        <w:jc w:val="both"/>
        <w:rPr>
          <w:rFonts w:ascii="Times New Roman" w:eastAsia="宋体" w:hAnsi="Times New Roman"/>
          <w:lang w:eastAsia="zh-CN"/>
        </w:rPr>
      </w:pPr>
      <w:r w:rsidRPr="006B39AE">
        <w:rPr>
          <w:rFonts w:ascii="Times New Roman" w:hAnsi="Times New Roman"/>
          <w:lang w:val="en-US" w:eastAsia="ko-KR"/>
        </w:rPr>
        <w:lastRenderedPageBreak/>
        <w:t xml:space="preserve">Issue #1: </w:t>
      </w:r>
      <w:r w:rsidR="00BA23BB" w:rsidRPr="006B39AE">
        <w:rPr>
          <w:rFonts w:ascii="Times New Roman" w:eastAsia="宋体" w:hAnsi="Times New Roman"/>
          <w:lang w:eastAsia="zh-CN"/>
        </w:rPr>
        <w:t>H</w:t>
      </w:r>
      <w:r w:rsidR="00BA23BB" w:rsidRPr="006B39AE">
        <w:rPr>
          <w:rFonts w:ascii="Times New Roman" w:hAnsi="Times New Roman"/>
        </w:rPr>
        <w:t>igher layer parameter naming</w:t>
      </w:r>
      <w:r w:rsidR="00BA23BB" w:rsidRPr="006B39AE">
        <w:rPr>
          <w:rFonts w:ascii="Times New Roman" w:eastAsia="宋体" w:hAnsi="Times New Roman"/>
          <w:lang w:eastAsia="zh-CN"/>
        </w:rPr>
        <w:t xml:space="preserve"> [4]</w:t>
      </w:r>
      <w:r w:rsidR="00064AC6" w:rsidRPr="006B39AE">
        <w:rPr>
          <w:rFonts w:ascii="Times New Roman" w:eastAsia="宋体" w:hAnsi="Times New Roman"/>
          <w:lang w:eastAsia="zh-CN"/>
        </w:rPr>
        <w:t xml:space="preserve"> (36.213)</w:t>
      </w:r>
    </w:p>
    <w:p w:rsidR="00BA23BB" w:rsidRPr="006B39AE" w:rsidRDefault="00B725F2" w:rsidP="00BA23BB">
      <w:pPr>
        <w:pStyle w:val="BodyText"/>
        <w:rPr>
          <w:rFonts w:eastAsia="宋体"/>
          <w:lang w:eastAsia="zh-CN"/>
        </w:rPr>
      </w:pPr>
      <w:hyperlink r:id="rId15" w:history="1">
        <w:r w:rsidR="00BA23BB" w:rsidRPr="006B39AE">
          <w:rPr>
            <w:rStyle w:val="Hyperlink"/>
            <w:rFonts w:ascii="Times New Roman" w:hAnsi="Times New Roman" w:cs="Times New Roman"/>
          </w:rPr>
          <w:t>TS 36.213 V15.2.0</w:t>
        </w:r>
      </w:hyperlink>
      <w:r w:rsidR="00BA23BB" w:rsidRPr="006B39AE">
        <w:t xml:space="preserve"> and </w:t>
      </w:r>
      <w:hyperlink r:id="rId16" w:history="1">
        <w:r w:rsidR="00BA23BB" w:rsidRPr="006B39AE">
          <w:rPr>
            <w:rStyle w:val="Hyperlink"/>
            <w:rFonts w:ascii="Times New Roman" w:hAnsi="Times New Roman" w:cs="Times New Roman"/>
          </w:rPr>
          <w:t>TS 36.331 V15.3.0</w:t>
        </w:r>
      </w:hyperlink>
      <w:r w:rsidR="00BA23BB" w:rsidRPr="006B39AE">
        <w:t xml:space="preserve"> </w:t>
      </w:r>
      <w:proofErr w:type="gramStart"/>
      <w:r w:rsidR="00BA23BB" w:rsidRPr="006B39AE">
        <w:t>are not completely aligned</w:t>
      </w:r>
      <w:proofErr w:type="gramEnd"/>
      <w:r w:rsidR="00BA23BB" w:rsidRPr="006B39AE">
        <w:t xml:space="preserve"> with respect to naming of the higher layer parameter for PDSCH</w:t>
      </w:r>
      <w:r w:rsidR="00BA23BB" w:rsidRPr="006B39AE">
        <w:rPr>
          <w:rFonts w:eastAsia="宋体"/>
          <w:lang w:eastAsia="zh-CN"/>
        </w:rPr>
        <w:t xml:space="preserve"> and for the</w:t>
      </w:r>
      <w:r w:rsidR="00BA23BB" w:rsidRPr="006B39AE">
        <w:t xml:space="preserve"> configurable shift for the PUSCH narrowband in CE mode B. Hence. Hence, </w:t>
      </w:r>
      <w:r w:rsidR="00BA23BB" w:rsidRPr="006B39AE">
        <w:rPr>
          <w:rFonts w:eastAsia="宋体"/>
          <w:lang w:eastAsia="zh-CN"/>
        </w:rPr>
        <w:t>[4]</w:t>
      </w:r>
      <w:r w:rsidR="00BA23BB" w:rsidRPr="006B39AE">
        <w:t xml:space="preserve"> have the following text proposal to align 36.213 with 36.331.</w:t>
      </w:r>
      <w:r w:rsidR="00BA23BB" w:rsidRPr="006B39AE">
        <w:rPr>
          <w:rFonts w:eastAsia="宋体"/>
          <w:lang w:eastAsia="zh-CN"/>
        </w:rPr>
        <w:t xml:space="preserve"> The following text proposals </w:t>
      </w:r>
      <w:proofErr w:type="gramStart"/>
      <w:r w:rsidR="00BA23BB" w:rsidRPr="006B39AE">
        <w:rPr>
          <w:rFonts w:eastAsia="宋体"/>
          <w:lang w:eastAsia="zh-CN"/>
        </w:rPr>
        <w:t>are proposed</w:t>
      </w:r>
      <w:proofErr w:type="gramEnd"/>
      <w:r w:rsidR="00BA23BB" w:rsidRPr="006B39AE">
        <w:rPr>
          <w:rFonts w:eastAsia="宋体"/>
          <w:lang w:eastAsia="zh-CN"/>
        </w:rPr>
        <w:t xml:space="preserve"> for TS 36.213:</w:t>
      </w:r>
    </w:p>
    <w:p w:rsidR="00BA23BB" w:rsidRPr="006B39AE" w:rsidRDefault="00BA23BB" w:rsidP="00BA23BB">
      <w:pPr>
        <w:pStyle w:val="BodyText"/>
        <w:rPr>
          <w:rFonts w:eastAsia="宋体"/>
          <w:b/>
          <w:u w:val="single"/>
          <w:lang w:eastAsia="zh-CN"/>
        </w:rPr>
      </w:pPr>
      <w:r w:rsidRPr="006B39AE">
        <w:rPr>
          <w:rFonts w:eastAsia="宋体"/>
          <w:b/>
          <w:highlight w:val="yellow"/>
          <w:u w:val="single"/>
          <w:lang w:eastAsia="zh-CN"/>
        </w:rPr>
        <w:t>Recommended proposal</w:t>
      </w:r>
      <w:r w:rsidR="007E2049" w:rsidRPr="006B39AE">
        <w:rPr>
          <w:rFonts w:eastAsia="宋体"/>
          <w:b/>
          <w:highlight w:val="yellow"/>
          <w:u w:val="single"/>
          <w:lang w:eastAsia="zh-CN"/>
        </w:rPr>
        <w:t xml:space="preserve"> #1</w:t>
      </w:r>
      <w:r w:rsidRPr="006B39AE">
        <w:rPr>
          <w:rFonts w:eastAsia="宋体"/>
          <w:b/>
          <w:highlight w:val="yellow"/>
          <w:u w:val="single"/>
          <w:lang w:eastAsia="zh-CN"/>
        </w:rPr>
        <w:t>:</w:t>
      </w:r>
    </w:p>
    <w:p w:rsidR="00BA23BB" w:rsidRPr="006B39AE" w:rsidRDefault="00BA23BB" w:rsidP="003E6E1E">
      <w:pPr>
        <w:pStyle w:val="BodyText"/>
        <w:numPr>
          <w:ilvl w:val="0"/>
          <w:numId w:val="12"/>
        </w:numPr>
        <w:rPr>
          <w:rFonts w:eastAsia="宋体"/>
          <w:b/>
          <w:lang w:eastAsia="zh-CN"/>
        </w:rPr>
      </w:pPr>
      <w:r w:rsidRPr="006B39AE">
        <w:rPr>
          <w:rFonts w:eastAsia="宋体"/>
          <w:b/>
          <w:lang w:eastAsia="zh-CN"/>
        </w:rPr>
        <w:t xml:space="preserve">Endorse the text proposal for TS 36.213 in section 2 of </w:t>
      </w:r>
      <w:r w:rsidR="003E6E1E" w:rsidRPr="003E6E1E">
        <w:rPr>
          <w:rFonts w:eastAsia="宋体"/>
          <w:b/>
          <w:lang w:eastAsia="zh-CN"/>
        </w:rPr>
        <w:t>R1-1811692</w:t>
      </w:r>
      <w:r w:rsidRPr="006B39AE">
        <w:rPr>
          <w:rFonts w:eastAsia="宋体"/>
          <w:b/>
          <w:lang w:eastAsia="zh-CN"/>
        </w:rPr>
        <w:t>.</w:t>
      </w:r>
    </w:p>
    <w:tbl>
      <w:tblPr>
        <w:tblStyle w:val="TableGrid"/>
        <w:tblW w:w="0" w:type="auto"/>
        <w:tblLook w:val="04A0" w:firstRow="1" w:lastRow="0" w:firstColumn="1" w:lastColumn="0" w:noHBand="0" w:noVBand="1"/>
      </w:tblPr>
      <w:tblGrid>
        <w:gridCol w:w="9629"/>
      </w:tblGrid>
      <w:tr w:rsidR="00BA23BB" w:rsidRPr="006B39AE" w:rsidTr="00BA23BB">
        <w:tc>
          <w:tcPr>
            <w:tcW w:w="9629" w:type="dxa"/>
          </w:tcPr>
          <w:p w:rsidR="00BA23BB" w:rsidRPr="006B39AE" w:rsidRDefault="00BA23BB" w:rsidP="00BA23BB">
            <w:pPr>
              <w:keepNext/>
              <w:keepLines/>
              <w:overflowPunct w:val="0"/>
              <w:autoSpaceDE w:val="0"/>
              <w:autoSpaceDN w:val="0"/>
              <w:adjustRightInd w:val="0"/>
              <w:spacing w:before="120" w:line="240" w:lineRule="auto"/>
              <w:textAlignment w:val="baseline"/>
              <w:outlineLvl w:val="3"/>
              <w:rPr>
                <w:rFonts w:eastAsia="Times New Roman"/>
                <w:sz w:val="24"/>
                <w:lang w:eastAsia="en-GB"/>
              </w:rPr>
            </w:pPr>
            <w:r w:rsidRPr="006B39AE">
              <w:rPr>
                <w:rFonts w:eastAsia="Times New Roman"/>
                <w:sz w:val="24"/>
                <w:lang w:eastAsia="en-GB"/>
              </w:rPr>
              <w:t>7.1.6.3</w:t>
            </w:r>
            <w:r w:rsidRPr="006B39AE">
              <w:rPr>
                <w:rFonts w:eastAsia="Times New Roman"/>
                <w:sz w:val="24"/>
                <w:lang w:eastAsia="en-GB"/>
              </w:rPr>
              <w:tab/>
              <w:t>Resource allocation type 2</w:t>
            </w:r>
          </w:p>
          <w:p w:rsidR="00BA23BB" w:rsidRPr="006B39AE" w:rsidRDefault="00BA23BB" w:rsidP="00BA23BB">
            <w:pPr>
              <w:overflowPunct w:val="0"/>
              <w:autoSpaceDE w:val="0"/>
              <w:autoSpaceDN w:val="0"/>
              <w:adjustRightInd w:val="0"/>
              <w:spacing w:line="240" w:lineRule="auto"/>
              <w:textAlignment w:val="baseline"/>
              <w:rPr>
                <w:rFonts w:eastAsia="宋体"/>
                <w:lang w:eastAsia="zh-CN"/>
              </w:rPr>
            </w:pPr>
            <w:r w:rsidRPr="006B39AE">
              <w:rPr>
                <w:rFonts w:eastAsia="宋体"/>
                <w:highlight w:val="yellow"/>
                <w:lang w:eastAsia="zh-CN"/>
              </w:rPr>
              <w:t>[Text omitted]</w:t>
            </w:r>
          </w:p>
          <w:p w:rsidR="00BA23BB" w:rsidRPr="006B39AE" w:rsidRDefault="00BA23BB" w:rsidP="00BA23BB">
            <w:pPr>
              <w:overflowPunct w:val="0"/>
              <w:autoSpaceDE w:val="0"/>
              <w:autoSpaceDN w:val="0"/>
              <w:adjustRightInd w:val="0"/>
              <w:spacing w:line="240" w:lineRule="auto"/>
              <w:textAlignment w:val="baseline"/>
              <w:rPr>
                <w:rFonts w:eastAsia="Times New Roman"/>
                <w:lang w:eastAsia="en-GB"/>
              </w:rPr>
            </w:pPr>
            <w:r w:rsidRPr="006B39AE">
              <w:rPr>
                <w:rFonts w:eastAsia="宋体"/>
                <w:lang w:eastAsia="zh-CN"/>
              </w:rPr>
              <w:t xml:space="preserve">For a BL/CE UE configured with </w:t>
            </w:r>
            <w:proofErr w:type="spellStart"/>
            <w:r w:rsidRPr="006B39AE">
              <w:rPr>
                <w:rFonts w:eastAsia="宋体"/>
                <w:lang w:eastAsia="zh-CN"/>
              </w:rPr>
              <w:t>CEModeA</w:t>
            </w:r>
            <w:proofErr w:type="spellEnd"/>
            <w:r w:rsidRPr="006B39AE">
              <w:rPr>
                <w:rFonts w:eastAsia="宋体"/>
                <w:lang w:eastAsia="zh-CN"/>
              </w:rPr>
              <w:t xml:space="preserve">, and configured with higher layer parameter </w:t>
            </w:r>
            <w:r w:rsidRPr="006B39AE">
              <w:rPr>
                <w:rFonts w:eastAsia="宋体"/>
                <w:i/>
                <w:strike/>
                <w:color w:val="0070C0"/>
                <w:lang w:eastAsia="zh-CN"/>
              </w:rPr>
              <w:t>ce-pdsch-flexibleStartPrbAlloc-config</w:t>
            </w:r>
            <w:r w:rsidRPr="006B39AE">
              <w:rPr>
                <w:rFonts w:eastAsia="宋体"/>
                <w:i/>
                <w:color w:val="0070C0"/>
                <w:u w:val="single"/>
                <w:lang w:eastAsia="zh-CN"/>
              </w:rPr>
              <w:t>ce-PDSCH-FlexibleStartPRB-AllocConfig</w:t>
            </w:r>
            <w:r w:rsidRPr="006B39AE">
              <w:rPr>
                <w:rFonts w:eastAsia="宋体"/>
                <w:lang w:eastAsia="zh-CN"/>
              </w:rPr>
              <w:t xml:space="preserve">, and </w:t>
            </w:r>
            <w:r w:rsidRPr="006B39AE">
              <w:rPr>
                <w:rFonts w:eastAsia="Times New Roman"/>
                <w:position w:val="-10"/>
                <w:lang w:eastAsia="en-GB"/>
              </w:rPr>
              <w:object w:dxaOrig="2659" w:dyaOrig="340">
                <v:shape id="_x0000_i1029" type="#_x0000_t75" style="width:133.05pt;height:16.85pt" o:ole="">
                  <v:imagedata r:id="rId17" o:title=""/>
                </v:shape>
                <o:OLEObject Type="Embed" ProgID="Equation.DSMT4" ShapeID="_x0000_i1029" DrawAspect="Content" ObjectID="_1600593243" r:id="rId18"/>
              </w:object>
            </w:r>
            <w:r w:rsidRPr="006B39AE">
              <w:rPr>
                <w:rFonts w:eastAsia="Times New Roman"/>
                <w:lang w:eastAsia="en-GB"/>
              </w:rPr>
              <w:t xml:space="preserve">, the </w:t>
            </w:r>
            <w:r w:rsidRPr="006B39AE">
              <w:rPr>
                <w:rFonts w:eastAsia="Times New Roman"/>
                <w:position w:val="-10"/>
                <w:lang w:eastAsia="en-GB"/>
              </w:rPr>
              <w:object w:dxaOrig="600" w:dyaOrig="300">
                <v:shape id="_x0000_i1030" type="#_x0000_t75" style="width:30.1pt;height:15.95pt" o:ole="">
                  <v:imagedata r:id="rId19" o:title=""/>
                </v:shape>
                <o:OLEObject Type="Embed" ProgID="Equation.3" ShapeID="_x0000_i1030" DrawAspect="Content" ObjectID="_1600593244" r:id="rId20"/>
              </w:object>
            </w:r>
            <w:r w:rsidRPr="006B39AE">
              <w:rPr>
                <w:rFonts w:eastAsia="Times New Roman"/>
                <w:lang w:eastAsia="en-GB"/>
              </w:rPr>
              <w:t xml:space="preserve"> and </w:t>
            </w:r>
            <w:r w:rsidRPr="006B39AE">
              <w:rPr>
                <w:rFonts w:eastAsia="Times New Roman"/>
                <w:position w:val="-12"/>
                <w:lang w:eastAsia="en-GB"/>
              </w:rPr>
              <w:object w:dxaOrig="540" w:dyaOrig="360">
                <v:shape id="_x0000_i1031" type="#_x0000_t75" style="width:27.35pt;height:18.25pt" o:ole="">
                  <v:imagedata r:id="rId21" o:title=""/>
                </v:shape>
                <o:OLEObject Type="Embed" ProgID="Equation.3" ShapeID="_x0000_i1031" DrawAspect="Content" ObjectID="_1600593245" r:id="rId22"/>
              </w:object>
            </w:r>
            <w:r w:rsidRPr="006B39AE">
              <w:rPr>
                <w:rFonts w:eastAsia="Times New Roman"/>
                <w:lang w:eastAsia="en-GB"/>
              </w:rPr>
              <w:t xml:space="preserve"> is determined according to Table 7.1.6.3-2 where, </w:t>
            </w:r>
          </w:p>
        </w:tc>
      </w:tr>
    </w:tbl>
    <w:p w:rsidR="00BA23BB" w:rsidRPr="006B39AE" w:rsidRDefault="00BA23BB" w:rsidP="00BA23BB">
      <w:pPr>
        <w:pStyle w:val="BodyText"/>
      </w:pPr>
    </w:p>
    <w:tbl>
      <w:tblPr>
        <w:tblStyle w:val="TableGrid"/>
        <w:tblW w:w="0" w:type="auto"/>
        <w:tblLook w:val="04A0" w:firstRow="1" w:lastRow="0" w:firstColumn="1" w:lastColumn="0" w:noHBand="0" w:noVBand="1"/>
      </w:tblPr>
      <w:tblGrid>
        <w:gridCol w:w="9629"/>
      </w:tblGrid>
      <w:tr w:rsidR="00BA23BB" w:rsidRPr="006B39AE" w:rsidTr="00BA23BB">
        <w:tc>
          <w:tcPr>
            <w:tcW w:w="9629" w:type="dxa"/>
          </w:tcPr>
          <w:p w:rsidR="00BA23BB" w:rsidRPr="006B39AE" w:rsidRDefault="00BA23BB" w:rsidP="00BA23BB">
            <w:pPr>
              <w:keepNext/>
              <w:keepLines/>
              <w:overflowPunct w:val="0"/>
              <w:autoSpaceDE w:val="0"/>
              <w:autoSpaceDN w:val="0"/>
              <w:adjustRightInd w:val="0"/>
              <w:spacing w:before="120" w:line="240" w:lineRule="auto"/>
              <w:textAlignment w:val="baseline"/>
              <w:outlineLvl w:val="2"/>
              <w:rPr>
                <w:rFonts w:eastAsia="Times New Roman"/>
                <w:sz w:val="28"/>
                <w:lang w:eastAsia="en-GB"/>
              </w:rPr>
            </w:pPr>
            <w:r w:rsidRPr="006B39AE">
              <w:rPr>
                <w:rFonts w:eastAsia="Times New Roman"/>
                <w:sz w:val="28"/>
                <w:lang w:eastAsia="en-GB"/>
              </w:rPr>
              <w:t>8.1.3</w:t>
            </w:r>
            <w:r w:rsidRPr="006B39AE">
              <w:rPr>
                <w:rFonts w:eastAsia="Times New Roman"/>
                <w:sz w:val="28"/>
                <w:lang w:eastAsia="en-GB"/>
              </w:rPr>
              <w:tab/>
              <w:t>Uplink resource allocation type 2</w:t>
            </w:r>
          </w:p>
          <w:p w:rsidR="00BA23BB" w:rsidRPr="006B39AE" w:rsidRDefault="00BA23BB" w:rsidP="00BA23BB">
            <w:pPr>
              <w:overflowPunct w:val="0"/>
              <w:autoSpaceDE w:val="0"/>
              <w:autoSpaceDN w:val="0"/>
              <w:adjustRightInd w:val="0"/>
              <w:spacing w:line="240" w:lineRule="auto"/>
              <w:textAlignment w:val="baseline"/>
              <w:rPr>
                <w:rFonts w:eastAsia="宋体"/>
                <w:lang w:eastAsia="zh-CN"/>
              </w:rPr>
            </w:pPr>
            <w:proofErr w:type="gramStart"/>
            <w:r w:rsidRPr="006B39AE">
              <w:rPr>
                <w:rFonts w:eastAsia="Times New Roman"/>
                <w:lang w:eastAsia="en-GB"/>
              </w:rPr>
              <w:t>Uplink resource allocation type</w:t>
            </w:r>
            <w:proofErr w:type="gramEnd"/>
            <w:r w:rsidRPr="006B39AE">
              <w:rPr>
                <w:rFonts w:eastAsia="Times New Roman"/>
                <w:lang w:eastAsia="en-GB"/>
              </w:rPr>
              <w:t xml:space="preserve"> 2 is only applicable for BL/CE UE configured with </w:t>
            </w:r>
            <w:proofErr w:type="spellStart"/>
            <w:r w:rsidRPr="006B39AE">
              <w:rPr>
                <w:rFonts w:eastAsia="Times New Roman"/>
                <w:lang w:eastAsia="en-GB"/>
              </w:rPr>
              <w:t>CEModeB</w:t>
            </w:r>
            <w:proofErr w:type="spellEnd"/>
            <w:r w:rsidRPr="006B39AE">
              <w:rPr>
                <w:rFonts w:eastAsia="Times New Roman"/>
                <w:lang w:eastAsia="en-GB"/>
              </w:rPr>
              <w:t xml:space="preserve">. The resource allocation information for </w:t>
            </w:r>
            <w:proofErr w:type="gramStart"/>
            <w:r w:rsidRPr="006B39AE">
              <w:rPr>
                <w:rFonts w:eastAsia="Times New Roman"/>
                <w:lang w:eastAsia="en-GB"/>
              </w:rPr>
              <w:t>uplink resource allocation type</w:t>
            </w:r>
            <w:proofErr w:type="gramEnd"/>
            <w:r w:rsidRPr="006B39AE">
              <w:rPr>
                <w:rFonts w:eastAsia="Times New Roman"/>
                <w:lang w:eastAsia="en-GB"/>
              </w:rPr>
              <w:t xml:space="preserve"> 2 indicates to a scheduled UE a set of contiguously allocated resource blocks within a narrowband as given in Table 8.1.3-1. If the UE is not </w:t>
            </w:r>
            <w:r w:rsidRPr="006B39AE">
              <w:rPr>
                <w:rFonts w:eastAsia="宋体"/>
                <w:lang w:eastAsia="zh-CN"/>
              </w:rPr>
              <w:t xml:space="preserve">configured with higher layer parameter </w:t>
            </w:r>
            <w:proofErr w:type="spellStart"/>
            <w:r w:rsidRPr="006B39AE">
              <w:rPr>
                <w:rFonts w:eastAsia="宋体"/>
                <w:i/>
                <w:lang w:eastAsia="zh-CN"/>
              </w:rPr>
              <w:t>ce</w:t>
            </w:r>
            <w:proofErr w:type="spellEnd"/>
            <w:r w:rsidRPr="006B39AE">
              <w:rPr>
                <w:rFonts w:eastAsia="宋体"/>
                <w:i/>
                <w:lang w:eastAsia="zh-CN"/>
              </w:rPr>
              <w:t>-PUSCH-</w:t>
            </w:r>
            <w:proofErr w:type="spellStart"/>
            <w:r w:rsidRPr="006B39AE">
              <w:rPr>
                <w:rFonts w:eastAsia="宋体"/>
                <w:i/>
                <w:lang w:eastAsia="zh-CN"/>
              </w:rPr>
              <w:t>FlexibleStartPRB</w:t>
            </w:r>
            <w:proofErr w:type="spellEnd"/>
            <w:r w:rsidRPr="006B39AE">
              <w:rPr>
                <w:rFonts w:eastAsia="宋体"/>
                <w:i/>
                <w:lang w:eastAsia="zh-CN"/>
              </w:rPr>
              <w:t>-</w:t>
            </w:r>
            <w:proofErr w:type="spellStart"/>
            <w:r w:rsidRPr="006B39AE">
              <w:rPr>
                <w:rFonts w:eastAsia="宋体"/>
                <w:i/>
                <w:lang w:eastAsia="zh-CN"/>
              </w:rPr>
              <w:t>AllocOffset</w:t>
            </w:r>
            <w:r w:rsidRPr="006B39AE">
              <w:rPr>
                <w:rFonts w:eastAsia="宋体"/>
                <w:i/>
                <w:strike/>
                <w:color w:val="0070C0"/>
                <w:lang w:eastAsia="zh-CN"/>
              </w:rPr>
              <w:t>CeModeB</w:t>
            </w:r>
            <w:proofErr w:type="spellEnd"/>
            <w:r w:rsidRPr="006B39AE">
              <w:rPr>
                <w:rFonts w:eastAsia="宋体"/>
                <w:lang w:eastAsia="zh-CN"/>
              </w:rPr>
              <w:t xml:space="preserve">, </w:t>
            </w:r>
            <w:r w:rsidRPr="006B39AE">
              <w:rPr>
                <w:rFonts w:eastAsia="宋体"/>
                <w:position w:val="-10"/>
                <w:lang w:eastAsia="zh-CN"/>
              </w:rPr>
              <w:object w:dxaOrig="680" w:dyaOrig="300">
                <v:shape id="_x0000_i1032" type="#_x0000_t75" style="width:33.7pt;height:15.05pt" o:ole="">
                  <v:imagedata r:id="rId23" o:title=""/>
                </v:shape>
                <o:OLEObject Type="Embed" ProgID="Equation.DSMT4" ShapeID="_x0000_i1032" DrawAspect="Content" ObjectID="_1600593246" r:id="rId24"/>
              </w:object>
            </w:r>
            <w:r w:rsidRPr="006B39AE">
              <w:rPr>
                <w:rFonts w:eastAsia="宋体"/>
                <w:lang w:eastAsia="zh-CN"/>
              </w:rPr>
              <w:t xml:space="preserve"> else value of </w:t>
            </w:r>
            <w:r w:rsidRPr="006B39AE">
              <w:rPr>
                <w:rFonts w:eastAsia="宋体"/>
                <w:position w:val="-10"/>
                <w:lang w:eastAsia="zh-CN"/>
              </w:rPr>
              <w:object w:dxaOrig="360" w:dyaOrig="300">
                <v:shape id="_x0000_i1033" type="#_x0000_t75" style="width:18.25pt;height:15.05pt" o:ole="">
                  <v:imagedata r:id="rId25" o:title=""/>
                </v:shape>
                <o:OLEObject Type="Embed" ProgID="Equation.DSMT4" ShapeID="_x0000_i1033" DrawAspect="Content" ObjectID="_1600593247" r:id="rId26"/>
              </w:object>
            </w:r>
            <w:r w:rsidRPr="006B39AE">
              <w:rPr>
                <w:rFonts w:eastAsia="宋体"/>
                <w:lang w:eastAsia="zh-CN"/>
              </w:rPr>
              <w:t>is given by the higher layer parameter</w:t>
            </w:r>
            <w:r w:rsidRPr="006B39AE">
              <w:rPr>
                <w:rFonts w:eastAsia="宋体"/>
                <w:strike/>
                <w:color w:val="0070C0"/>
                <w:lang w:eastAsia="zh-CN"/>
              </w:rPr>
              <w:t xml:space="preserve">, </w:t>
            </w:r>
            <w:proofErr w:type="spellStart"/>
            <w:r w:rsidRPr="006B39AE">
              <w:rPr>
                <w:rFonts w:eastAsia="宋体"/>
                <w:i/>
                <w:strike/>
                <w:color w:val="0070C0"/>
                <w:lang w:eastAsia="zh-CN"/>
              </w:rPr>
              <w:t>ce</w:t>
            </w:r>
            <w:proofErr w:type="spellEnd"/>
            <w:r w:rsidRPr="006B39AE">
              <w:rPr>
                <w:rFonts w:eastAsia="宋体"/>
                <w:i/>
                <w:strike/>
                <w:color w:val="0070C0"/>
                <w:lang w:eastAsia="zh-CN"/>
              </w:rPr>
              <w:t>-PUSCH-</w:t>
            </w:r>
            <w:proofErr w:type="spellStart"/>
            <w:r w:rsidRPr="006B39AE">
              <w:rPr>
                <w:rFonts w:eastAsia="宋体"/>
                <w:i/>
                <w:strike/>
                <w:color w:val="0070C0"/>
                <w:lang w:eastAsia="zh-CN"/>
              </w:rPr>
              <w:t>FlexibleStartPRB</w:t>
            </w:r>
            <w:proofErr w:type="spellEnd"/>
            <w:r w:rsidRPr="006B39AE">
              <w:rPr>
                <w:rFonts w:eastAsia="宋体"/>
                <w:i/>
                <w:strike/>
                <w:color w:val="0070C0"/>
                <w:lang w:eastAsia="zh-CN"/>
              </w:rPr>
              <w:t>-</w:t>
            </w:r>
            <w:proofErr w:type="spellStart"/>
            <w:r w:rsidRPr="006B39AE">
              <w:rPr>
                <w:rFonts w:eastAsia="宋体"/>
                <w:i/>
                <w:strike/>
                <w:color w:val="0070C0"/>
                <w:lang w:eastAsia="zh-CN"/>
              </w:rPr>
              <w:t>AllocOffsetCeModeB</w:t>
            </w:r>
            <w:proofErr w:type="spellEnd"/>
            <w:r w:rsidRPr="006B39AE">
              <w:rPr>
                <w:rFonts w:eastAsia="宋体"/>
                <w:i/>
                <w:color w:val="0070C0"/>
                <w:u w:val="single"/>
                <w:lang w:eastAsia="zh-CN"/>
              </w:rPr>
              <w:t xml:space="preserve"> </w:t>
            </w:r>
            <w:proofErr w:type="spellStart"/>
            <w:r w:rsidRPr="006B39AE">
              <w:rPr>
                <w:rFonts w:eastAsia="宋体"/>
                <w:i/>
                <w:color w:val="0070C0"/>
                <w:u w:val="single"/>
                <w:lang w:eastAsia="zh-CN"/>
              </w:rPr>
              <w:t>offsetCE-ModeB</w:t>
            </w:r>
            <w:proofErr w:type="spellEnd"/>
            <w:r w:rsidRPr="006B39AE">
              <w:rPr>
                <w:rFonts w:eastAsia="宋体"/>
                <w:lang w:eastAsia="zh-CN"/>
              </w:rPr>
              <w:t>.</w:t>
            </w:r>
          </w:p>
          <w:p w:rsidR="00BA23BB" w:rsidRPr="006B39AE" w:rsidRDefault="00BA23BB" w:rsidP="00BA23BB">
            <w:pPr>
              <w:overflowPunct w:val="0"/>
              <w:autoSpaceDE w:val="0"/>
              <w:autoSpaceDN w:val="0"/>
              <w:adjustRightInd w:val="0"/>
              <w:spacing w:line="240" w:lineRule="auto"/>
              <w:textAlignment w:val="baseline"/>
              <w:rPr>
                <w:rFonts w:eastAsia="宋体"/>
                <w:lang w:eastAsia="zh-CN"/>
              </w:rPr>
            </w:pPr>
            <w:r w:rsidRPr="006B39AE">
              <w:rPr>
                <w:rFonts w:eastAsia="Times New Roman"/>
                <w:lang w:eastAsia="en-GB"/>
              </w:rPr>
              <w:t xml:space="preserve">If the UE is </w:t>
            </w:r>
            <w:r w:rsidRPr="006B39AE">
              <w:rPr>
                <w:rFonts w:eastAsia="宋体"/>
                <w:lang w:eastAsia="zh-CN"/>
              </w:rPr>
              <w:t xml:space="preserve">configured with higher layer parameter </w:t>
            </w:r>
            <w:proofErr w:type="spellStart"/>
            <w:r w:rsidRPr="006B39AE">
              <w:rPr>
                <w:rFonts w:eastAsia="宋体"/>
                <w:i/>
                <w:lang w:eastAsia="zh-CN"/>
              </w:rPr>
              <w:t>ce</w:t>
            </w:r>
            <w:proofErr w:type="spellEnd"/>
            <w:r w:rsidRPr="006B39AE">
              <w:rPr>
                <w:rFonts w:eastAsia="宋体"/>
                <w:i/>
                <w:lang w:eastAsia="zh-CN"/>
              </w:rPr>
              <w:t>-PUSCH-</w:t>
            </w:r>
            <w:proofErr w:type="spellStart"/>
            <w:r w:rsidRPr="006B39AE">
              <w:rPr>
                <w:rFonts w:eastAsia="宋体"/>
                <w:i/>
                <w:lang w:eastAsia="zh-CN"/>
              </w:rPr>
              <w:t>FlexibleStartPRB</w:t>
            </w:r>
            <w:proofErr w:type="spellEnd"/>
            <w:r w:rsidRPr="006B39AE">
              <w:rPr>
                <w:rFonts w:eastAsia="宋体"/>
                <w:i/>
                <w:lang w:eastAsia="zh-CN"/>
              </w:rPr>
              <w:t>-</w:t>
            </w:r>
            <w:proofErr w:type="spellStart"/>
            <w:r w:rsidRPr="006B39AE">
              <w:rPr>
                <w:rFonts w:eastAsia="宋体"/>
                <w:i/>
                <w:lang w:eastAsia="zh-CN"/>
              </w:rPr>
              <w:t>AllocOffset</w:t>
            </w:r>
            <w:r w:rsidRPr="006B39AE">
              <w:rPr>
                <w:rFonts w:eastAsia="宋体"/>
                <w:i/>
                <w:strike/>
                <w:color w:val="0070C0"/>
                <w:lang w:eastAsia="zh-CN"/>
              </w:rPr>
              <w:t>CeModeB</w:t>
            </w:r>
            <w:proofErr w:type="spellEnd"/>
            <w:r w:rsidRPr="006B39AE">
              <w:rPr>
                <w:rFonts w:eastAsia="MS Mincho"/>
                <w:lang w:eastAsia="en-GB"/>
              </w:rPr>
              <w:t xml:space="preserve"> and the value of the resource allocation field is '110' or '111', the allocated resource blocks with indices less than 0 and greater than 5 </w:t>
            </w:r>
            <w:r w:rsidRPr="006B39AE">
              <w:rPr>
                <w:rFonts w:eastAsia="宋体"/>
                <w:lang w:eastAsia="zh-CN"/>
              </w:rPr>
              <w:t>correspond to resource-blocks outside the allocated narrowband relative to resource block 0.</w:t>
            </w:r>
          </w:p>
        </w:tc>
      </w:tr>
    </w:tbl>
    <w:p w:rsidR="00BA23BB" w:rsidRPr="006B39AE" w:rsidRDefault="00BA23BB" w:rsidP="00BA23BB">
      <w:pPr>
        <w:rPr>
          <w:rFonts w:eastAsia="宋体"/>
          <w:lang w:eastAsia="zh-CN"/>
        </w:rPr>
      </w:pPr>
    </w:p>
    <w:p w:rsidR="00AF2E95" w:rsidRPr="006B39AE" w:rsidRDefault="00AF2E95" w:rsidP="00AF2E95">
      <w:pPr>
        <w:pStyle w:val="ListParagraph"/>
        <w:keepNext/>
        <w:keepLines/>
        <w:numPr>
          <w:ilvl w:val="0"/>
          <w:numId w:val="5"/>
        </w:numPr>
        <w:spacing w:before="180" w:after="180"/>
        <w:outlineLvl w:val="1"/>
        <w:rPr>
          <w:rFonts w:ascii="Times New Roman" w:eastAsia="宋体" w:hAnsi="Times New Roman"/>
          <w:vanish/>
          <w:kern w:val="2"/>
          <w:sz w:val="28"/>
          <w:szCs w:val="20"/>
          <w:lang w:val="en-US" w:eastAsia="ko-KR"/>
        </w:rPr>
      </w:pPr>
    </w:p>
    <w:p w:rsidR="00AF2E95" w:rsidRPr="006B39AE" w:rsidRDefault="00AF2E95" w:rsidP="00AF2E95">
      <w:pPr>
        <w:pStyle w:val="ListParagraph"/>
        <w:keepNext/>
        <w:keepLines/>
        <w:numPr>
          <w:ilvl w:val="0"/>
          <w:numId w:val="5"/>
        </w:numPr>
        <w:spacing w:before="180" w:after="180"/>
        <w:outlineLvl w:val="1"/>
        <w:rPr>
          <w:rFonts w:ascii="Times New Roman" w:eastAsia="宋体" w:hAnsi="Times New Roman"/>
          <w:vanish/>
          <w:kern w:val="2"/>
          <w:sz w:val="28"/>
          <w:szCs w:val="20"/>
          <w:lang w:val="en-US" w:eastAsia="ko-KR"/>
        </w:rPr>
      </w:pPr>
    </w:p>
    <w:p w:rsidR="00AA1276" w:rsidRPr="006B39AE" w:rsidRDefault="00AA1276" w:rsidP="00AA1276">
      <w:pPr>
        <w:pStyle w:val="Heading1"/>
        <w:keepLines w:val="0"/>
        <w:pBdr>
          <w:top w:val="none" w:sz="0" w:space="0" w:color="auto"/>
        </w:pBdr>
        <w:tabs>
          <w:tab w:val="num" w:pos="432"/>
        </w:tabs>
        <w:autoSpaceDE w:val="0"/>
        <w:autoSpaceDN w:val="0"/>
        <w:adjustRightInd w:val="0"/>
        <w:snapToGrid w:val="0"/>
        <w:spacing w:before="120" w:after="120" w:line="240" w:lineRule="auto"/>
        <w:ind w:left="432" w:hanging="432"/>
        <w:jc w:val="both"/>
        <w:rPr>
          <w:rFonts w:ascii="Times New Roman" w:hAnsi="Times New Roman"/>
          <w:lang w:eastAsia="zh-CN"/>
        </w:rPr>
      </w:pPr>
      <w:r w:rsidRPr="006B39AE">
        <w:rPr>
          <w:rFonts w:ascii="Times New Roman" w:eastAsia="宋体" w:hAnsi="Times New Roman"/>
          <w:lang w:eastAsia="zh-CN"/>
        </w:rPr>
        <w:t xml:space="preserve">Issue #2: </w:t>
      </w:r>
      <w:r w:rsidRPr="006B39AE">
        <w:rPr>
          <w:rFonts w:ascii="Times New Roman" w:hAnsi="Times New Roman"/>
          <w:lang w:eastAsia="zh-CN"/>
        </w:rPr>
        <w:t>Flexible starting PRB for 1.4 MHz in FDD</w:t>
      </w:r>
    </w:p>
    <w:p w:rsidR="00AA1276" w:rsidRPr="006B39AE" w:rsidRDefault="00AA1276" w:rsidP="00AA1276">
      <w:pPr>
        <w:spacing w:before="120"/>
        <w:rPr>
          <w:lang w:eastAsia="zh-CN"/>
        </w:rPr>
      </w:pPr>
      <w:r w:rsidRPr="006B39AE">
        <w:rPr>
          <w:lang w:eastAsia="zh-CN"/>
        </w:rPr>
        <w:t xml:space="preserve">For 1.4 MHz system bandwidth, the Rel-13 legacy resource allocation already supports the starting PRB from any PRB in the system bandwidth, </w:t>
      </w:r>
      <w:proofErr w:type="gramStart"/>
      <w:r w:rsidRPr="006B39AE">
        <w:rPr>
          <w:lang w:eastAsia="zh-CN"/>
        </w:rPr>
        <w:t>and also</w:t>
      </w:r>
      <w:proofErr w:type="gramEnd"/>
      <w:r w:rsidRPr="006B39AE">
        <w:rPr>
          <w:lang w:eastAsia="zh-CN"/>
        </w:rPr>
        <w:t xml:space="preserve"> supports the number of allocated RB from 1 to 6. As a result, the f</w:t>
      </w:r>
      <w:bookmarkStart w:id="0" w:name="OLE_LINK22"/>
      <w:bookmarkStart w:id="1" w:name="OLE_LINK23"/>
      <w:r w:rsidRPr="006B39AE">
        <w:rPr>
          <w:lang w:eastAsia="zh-CN"/>
        </w:rPr>
        <w:t>lexible starting PRB for 1.4MHz system bandwidth</w:t>
      </w:r>
      <w:bookmarkEnd w:id="0"/>
      <w:bookmarkEnd w:id="1"/>
      <w:r w:rsidRPr="006B39AE">
        <w:rPr>
          <w:lang w:eastAsia="zh-CN"/>
        </w:rPr>
        <w:t xml:space="preserve"> is meaningless.</w:t>
      </w:r>
    </w:p>
    <w:p w:rsidR="00AA1276" w:rsidRPr="006B39AE" w:rsidRDefault="00AA1276" w:rsidP="00AA1276">
      <w:pPr>
        <w:spacing w:before="120"/>
        <w:rPr>
          <w:rFonts w:eastAsia="宋体"/>
          <w:lang w:eastAsia="zh-CN"/>
        </w:rPr>
      </w:pPr>
      <w:r w:rsidRPr="006B39AE">
        <w:rPr>
          <w:lang w:eastAsia="zh-CN"/>
        </w:rPr>
        <w:t>It was agreed that</w:t>
      </w:r>
      <w:r w:rsidRPr="006B39AE">
        <w:rPr>
          <w:i/>
          <w:lang w:eastAsia="zh-CN"/>
        </w:rPr>
        <w:t xml:space="preserve"> “the size of RA field in TS 36.212 clause 5.3.3.1.10 to </w:t>
      </w:r>
      <w:proofErr w:type="gramStart"/>
      <w:r w:rsidRPr="006B39AE">
        <w:rPr>
          <w:i/>
          <w:lang w:eastAsia="zh-CN"/>
        </w:rPr>
        <w:t>ceil{</w:t>
      </w:r>
      <w:proofErr w:type="gramEnd"/>
      <w:r w:rsidRPr="006B39AE">
        <w:rPr>
          <w:i/>
          <w:lang w:eastAsia="zh-CN"/>
        </w:rPr>
        <w:t>log2(6 NULRB)} for FDD”.</w:t>
      </w:r>
      <w:r w:rsidRPr="006B39AE">
        <w:rPr>
          <w:lang w:eastAsia="zh-CN"/>
        </w:rPr>
        <w:t xml:space="preserve"> Assuming that agreement </w:t>
      </w:r>
      <w:proofErr w:type="gramStart"/>
      <w:r w:rsidRPr="006B39AE">
        <w:rPr>
          <w:lang w:eastAsia="zh-CN"/>
        </w:rPr>
        <w:t>can also be applied</w:t>
      </w:r>
      <w:proofErr w:type="gramEnd"/>
      <w:r w:rsidRPr="006B39AE">
        <w:rPr>
          <w:lang w:eastAsia="zh-CN"/>
        </w:rPr>
        <w:t xml:space="preserve"> for 1.4 MHz system bandwidth, 6 bits will be needed to apply above formula. Without any extra benefits, the flexible starting PUSCH PRB on 1.4 MHz in FDD will need one more bit compared to legacy Rel-13 resource allocation.</w:t>
      </w:r>
    </w:p>
    <w:p w:rsidR="007E2049" w:rsidRPr="006B39AE" w:rsidRDefault="007E2049" w:rsidP="007E2049">
      <w:pPr>
        <w:spacing w:before="120"/>
        <w:rPr>
          <w:rFonts w:eastAsia="宋体"/>
          <w:lang w:eastAsia="zh-CN"/>
        </w:rPr>
      </w:pPr>
      <w:r w:rsidRPr="006B39AE">
        <w:rPr>
          <w:rFonts w:eastAsia="宋体"/>
          <w:lang w:eastAsia="zh-CN"/>
        </w:rPr>
        <w:t xml:space="preserve">However, TS 36.331 might be a better specification to clarify when the RRC parameter </w:t>
      </w:r>
      <w:proofErr w:type="gramStart"/>
      <w:r w:rsidRPr="006B39AE">
        <w:rPr>
          <w:rFonts w:eastAsia="宋体"/>
          <w:lang w:eastAsia="zh-CN"/>
        </w:rPr>
        <w:t>shall not be configured</w:t>
      </w:r>
      <w:proofErr w:type="gramEnd"/>
      <w:r w:rsidRPr="006B39AE">
        <w:rPr>
          <w:rFonts w:eastAsia="宋体"/>
          <w:lang w:eastAsia="zh-CN"/>
        </w:rPr>
        <w:t xml:space="preserve"> for 1.4MHz system bandwidth. </w:t>
      </w:r>
    </w:p>
    <w:p w:rsidR="00AA1276" w:rsidRPr="006B39AE" w:rsidRDefault="00AA1276" w:rsidP="00AA1276">
      <w:pPr>
        <w:pStyle w:val="BodyText"/>
        <w:rPr>
          <w:rFonts w:eastAsia="宋体"/>
          <w:b/>
          <w:u w:val="single"/>
          <w:lang w:eastAsia="zh-CN"/>
        </w:rPr>
      </w:pPr>
      <w:r w:rsidRPr="006B39AE">
        <w:rPr>
          <w:rFonts w:eastAsia="宋体"/>
          <w:b/>
          <w:highlight w:val="yellow"/>
          <w:u w:val="single"/>
          <w:lang w:eastAsia="zh-CN"/>
        </w:rPr>
        <w:t>Recommended proposal</w:t>
      </w:r>
      <w:r w:rsidR="007E2049" w:rsidRPr="006B39AE">
        <w:rPr>
          <w:rFonts w:eastAsia="宋体"/>
          <w:b/>
          <w:highlight w:val="yellow"/>
          <w:u w:val="single"/>
          <w:lang w:eastAsia="zh-CN"/>
        </w:rPr>
        <w:t xml:space="preserve"> #2</w:t>
      </w:r>
      <w:r w:rsidRPr="006B39AE">
        <w:rPr>
          <w:rFonts w:eastAsia="宋体"/>
          <w:b/>
          <w:highlight w:val="yellow"/>
          <w:u w:val="single"/>
          <w:lang w:eastAsia="zh-CN"/>
        </w:rPr>
        <w:t>:</w:t>
      </w:r>
    </w:p>
    <w:p w:rsidR="00AA1276" w:rsidRPr="006B39AE" w:rsidRDefault="00AA1276" w:rsidP="00AA1276">
      <w:pPr>
        <w:pStyle w:val="BodyText"/>
        <w:numPr>
          <w:ilvl w:val="0"/>
          <w:numId w:val="12"/>
        </w:numPr>
        <w:rPr>
          <w:rFonts w:eastAsia="宋体"/>
          <w:b/>
          <w:lang w:eastAsia="zh-CN"/>
        </w:rPr>
      </w:pPr>
      <w:r w:rsidRPr="006B39AE">
        <w:rPr>
          <w:rFonts w:eastAsia="宋体"/>
          <w:b/>
          <w:lang w:eastAsia="zh-CN"/>
        </w:rPr>
        <w:t xml:space="preserve">For 1.4 MHz system bandwidth, the flexible starting PRB resource allocation </w:t>
      </w:r>
      <w:proofErr w:type="gramStart"/>
      <w:r w:rsidRPr="006B39AE">
        <w:rPr>
          <w:rFonts w:eastAsia="宋体"/>
          <w:b/>
          <w:lang w:eastAsia="zh-CN"/>
        </w:rPr>
        <w:t>is not supported</w:t>
      </w:r>
      <w:proofErr w:type="gramEnd"/>
      <w:r w:rsidRPr="006B39AE">
        <w:rPr>
          <w:rFonts w:eastAsia="宋体"/>
          <w:b/>
          <w:lang w:eastAsia="zh-CN"/>
        </w:rPr>
        <w:t>.</w:t>
      </w:r>
    </w:p>
    <w:p w:rsidR="007E2049" w:rsidRPr="006B39AE" w:rsidRDefault="006B39AE" w:rsidP="00AA1276">
      <w:pPr>
        <w:pStyle w:val="BodyText"/>
        <w:numPr>
          <w:ilvl w:val="0"/>
          <w:numId w:val="12"/>
        </w:numPr>
        <w:rPr>
          <w:rFonts w:eastAsia="宋体"/>
          <w:b/>
          <w:lang w:eastAsia="zh-CN"/>
        </w:rPr>
      </w:pPr>
      <w:proofErr w:type="gramStart"/>
      <w:r w:rsidRPr="006B39AE">
        <w:rPr>
          <w:rFonts w:eastAsia="宋体"/>
          <w:b/>
          <w:lang w:eastAsia="zh-CN"/>
        </w:rPr>
        <w:t>FFS to capture it in RAN 1 or RAN 2 specification.</w:t>
      </w:r>
      <w:proofErr w:type="gramEnd"/>
    </w:p>
    <w:p w:rsidR="00AA1276" w:rsidRPr="006B39AE" w:rsidRDefault="00AA1276" w:rsidP="00AA1276">
      <w:pPr>
        <w:spacing w:before="120"/>
        <w:rPr>
          <w:rFonts w:eastAsia="宋体"/>
          <w:lang w:eastAsia="zh-CN"/>
        </w:rPr>
      </w:pPr>
    </w:p>
    <w:p w:rsidR="00BA23BB" w:rsidRPr="006B39AE" w:rsidRDefault="00AA1276" w:rsidP="00BA23BB">
      <w:pPr>
        <w:pStyle w:val="Heading1"/>
        <w:pBdr>
          <w:top w:val="single" w:sz="12" w:space="2" w:color="auto"/>
        </w:pBdr>
        <w:spacing w:before="0" w:after="60" w:line="360" w:lineRule="auto"/>
        <w:ind w:left="431" w:hanging="431"/>
        <w:jc w:val="both"/>
        <w:rPr>
          <w:rFonts w:ascii="Times New Roman" w:eastAsia="宋体" w:hAnsi="Times New Roman"/>
          <w:szCs w:val="32"/>
          <w:lang w:val="en-US" w:eastAsia="zh-CN"/>
        </w:rPr>
      </w:pPr>
      <w:r w:rsidRPr="006B39AE">
        <w:rPr>
          <w:rFonts w:ascii="Times New Roman" w:eastAsia="宋体" w:hAnsi="Times New Roman"/>
          <w:szCs w:val="32"/>
          <w:lang w:val="en-US" w:eastAsia="zh-CN"/>
        </w:rPr>
        <w:lastRenderedPageBreak/>
        <w:t>Issue #3</w:t>
      </w:r>
      <w:r w:rsidR="00E93197" w:rsidRPr="006B39AE">
        <w:rPr>
          <w:rFonts w:ascii="Times New Roman" w:eastAsia="宋体" w:hAnsi="Times New Roman"/>
          <w:szCs w:val="32"/>
          <w:lang w:val="en-US" w:eastAsia="zh-CN"/>
        </w:rPr>
        <w:t xml:space="preserve">: </w:t>
      </w:r>
      <w:r w:rsidR="00BA23BB" w:rsidRPr="006B39AE">
        <w:rPr>
          <w:rFonts w:ascii="Times New Roman" w:eastAsia="宋体" w:hAnsi="Times New Roman"/>
          <w:szCs w:val="32"/>
          <w:lang w:val="en-US" w:eastAsia="zh-CN"/>
        </w:rPr>
        <w:t>PUSCH frequency retuning (36.211)</w:t>
      </w:r>
    </w:p>
    <w:p w:rsidR="00BA23BB" w:rsidRPr="006B39AE" w:rsidRDefault="00B725F2" w:rsidP="00BA23BB">
      <w:pPr>
        <w:pStyle w:val="BodyText"/>
        <w:rPr>
          <w:rFonts w:eastAsia="宋体"/>
          <w:lang w:eastAsia="zh-CN"/>
        </w:rPr>
      </w:pPr>
      <w:hyperlink r:id="rId27" w:history="1">
        <w:r w:rsidR="00BA23BB" w:rsidRPr="006B39AE">
          <w:rPr>
            <w:rStyle w:val="Hyperlink"/>
            <w:rFonts w:ascii="Times New Roman" w:hAnsi="Times New Roman" w:cs="Times New Roman"/>
          </w:rPr>
          <w:t>TS 36.211 V15.3.0</w:t>
        </w:r>
      </w:hyperlink>
      <w:r w:rsidR="00BA23BB" w:rsidRPr="006B39AE">
        <w:t xml:space="preserve"> does not specify where the </w:t>
      </w:r>
      <w:proofErr w:type="spellStart"/>
      <w:r w:rsidR="00BA23BB" w:rsidRPr="006B39AE">
        <w:t>center</w:t>
      </w:r>
      <w:proofErr w:type="spellEnd"/>
      <w:r w:rsidR="00BA23BB" w:rsidRPr="006B39AE">
        <w:t xml:space="preserve"> frequency of the UE’s transmission bandwidth is when the flexible PUSCH starting PRB is used</w:t>
      </w:r>
      <w:r w:rsidR="00744CD1" w:rsidRPr="006B39AE">
        <w:rPr>
          <w:rFonts w:eastAsia="宋体"/>
          <w:lang w:eastAsia="zh-CN"/>
        </w:rPr>
        <w:t>. There are two proposals from contributions:</w:t>
      </w:r>
    </w:p>
    <w:p w:rsidR="00744CD1" w:rsidRPr="006B39AE" w:rsidRDefault="00744CD1" w:rsidP="00776062">
      <w:pPr>
        <w:pStyle w:val="BodyText"/>
        <w:numPr>
          <w:ilvl w:val="0"/>
          <w:numId w:val="12"/>
        </w:numPr>
        <w:rPr>
          <w:rFonts w:eastAsia="宋体"/>
          <w:lang w:eastAsia="zh-CN"/>
        </w:rPr>
      </w:pPr>
      <w:r w:rsidRPr="006B39AE">
        <w:rPr>
          <w:rFonts w:eastAsia="宋体"/>
          <w:lang w:eastAsia="zh-CN"/>
        </w:rPr>
        <w:t>Option 1: [4]</w:t>
      </w:r>
    </w:p>
    <w:p w:rsidR="00744CD1" w:rsidRPr="006B39AE" w:rsidRDefault="00744CD1" w:rsidP="00776062">
      <w:pPr>
        <w:pStyle w:val="BodyText"/>
        <w:numPr>
          <w:ilvl w:val="1"/>
          <w:numId w:val="12"/>
        </w:numPr>
        <w:rPr>
          <w:rFonts w:eastAsia="宋体"/>
          <w:lang w:eastAsia="zh-CN"/>
        </w:rPr>
      </w:pPr>
      <w:r w:rsidRPr="006B39AE">
        <w:rPr>
          <w:rFonts w:eastAsia="宋体"/>
          <w:lang w:eastAsia="zh-CN"/>
        </w:rPr>
        <w:t xml:space="preserve">Define the </w:t>
      </w:r>
      <w:proofErr w:type="spellStart"/>
      <w:r w:rsidRPr="006B39AE">
        <w:rPr>
          <w:rFonts w:eastAsia="宋体"/>
          <w:lang w:eastAsia="zh-CN"/>
        </w:rPr>
        <w:t>center</w:t>
      </w:r>
      <w:proofErr w:type="spellEnd"/>
      <w:r w:rsidRPr="006B39AE">
        <w:rPr>
          <w:rFonts w:eastAsia="宋体"/>
          <w:lang w:eastAsia="zh-CN"/>
        </w:rPr>
        <w:t xml:space="preserve"> frequency of the transmission bandwidth is in the </w:t>
      </w:r>
      <w:proofErr w:type="spellStart"/>
      <w:r w:rsidRPr="006B39AE">
        <w:rPr>
          <w:rFonts w:eastAsia="宋体"/>
          <w:lang w:eastAsia="zh-CN"/>
        </w:rPr>
        <w:t>center</w:t>
      </w:r>
      <w:proofErr w:type="spellEnd"/>
      <w:r w:rsidRPr="006B39AE">
        <w:rPr>
          <w:rFonts w:eastAsia="宋体"/>
          <w:lang w:eastAsia="zh-CN"/>
        </w:rPr>
        <w:t xml:space="preserve"> of PUSCH resource allocation. </w:t>
      </w:r>
    </w:p>
    <w:p w:rsidR="00744CD1" w:rsidRPr="006B39AE" w:rsidRDefault="00744CD1" w:rsidP="00776062">
      <w:pPr>
        <w:pStyle w:val="BodyText"/>
        <w:numPr>
          <w:ilvl w:val="0"/>
          <w:numId w:val="12"/>
        </w:numPr>
        <w:rPr>
          <w:rFonts w:eastAsia="宋体"/>
          <w:lang w:val="en-US" w:eastAsia="zh-CN"/>
        </w:rPr>
      </w:pPr>
      <w:r w:rsidRPr="006B39AE">
        <w:rPr>
          <w:rFonts w:eastAsia="宋体"/>
          <w:lang w:eastAsia="zh-CN"/>
        </w:rPr>
        <w:t xml:space="preserve">Option 2: [3] </w:t>
      </w:r>
      <w:r w:rsidRPr="006B39AE">
        <w:rPr>
          <w:rFonts w:eastAsia="宋体"/>
          <w:lang w:val="en-US" w:eastAsia="zh-CN"/>
        </w:rPr>
        <w:t>For BL/CE UE with UL flexible resource allocation,</w:t>
      </w:r>
    </w:p>
    <w:p w:rsidR="00744CD1" w:rsidRPr="006B39AE" w:rsidRDefault="00744CD1" w:rsidP="00776062">
      <w:pPr>
        <w:pStyle w:val="ListNumber"/>
        <w:numPr>
          <w:ilvl w:val="0"/>
          <w:numId w:val="12"/>
        </w:numPr>
        <w:overflowPunct w:val="0"/>
        <w:autoSpaceDE w:val="0"/>
        <w:autoSpaceDN w:val="0"/>
        <w:adjustRightInd w:val="0"/>
        <w:spacing w:after="120" w:line="240" w:lineRule="auto"/>
        <w:ind w:left="1288"/>
        <w:jc w:val="both"/>
        <w:textAlignment w:val="baseline"/>
        <w:rPr>
          <w:rFonts w:ascii="Times New Roman" w:hAnsi="Times New Roman" w:cs="Times New Roman"/>
          <w:color w:val="auto"/>
          <w:lang w:val="en-US"/>
        </w:rPr>
      </w:pPr>
      <w:r w:rsidRPr="006B39AE">
        <w:rPr>
          <w:rFonts w:ascii="Times New Roman" w:hAnsi="Times New Roman" w:cs="Times New Roman"/>
          <w:color w:val="auto"/>
          <w:lang w:val="en-US"/>
        </w:rPr>
        <w:t xml:space="preserve">For PUSCH </w:t>
      </w:r>
      <w:proofErr w:type="spellStart"/>
      <w:r w:rsidRPr="006B39AE">
        <w:rPr>
          <w:rFonts w:ascii="Times New Roman" w:hAnsi="Times New Roman" w:cs="Times New Roman"/>
          <w:color w:val="auto"/>
          <w:lang w:val="en-US"/>
        </w:rPr>
        <w:t>CEMode</w:t>
      </w:r>
      <w:proofErr w:type="spellEnd"/>
      <w:r w:rsidRPr="006B39AE">
        <w:rPr>
          <w:rFonts w:ascii="Times New Roman" w:hAnsi="Times New Roman" w:cs="Times New Roman"/>
          <w:color w:val="auto"/>
          <w:lang w:val="en-US"/>
        </w:rPr>
        <w:t xml:space="preserve"> A, the tuning narrowband is defined for the resources outside the narrowband as</w:t>
      </w:r>
    </w:p>
    <w:p w:rsidR="00744CD1" w:rsidRPr="006B39AE" w:rsidRDefault="00744CD1" w:rsidP="00776062">
      <w:pPr>
        <w:pStyle w:val="ListNumber"/>
        <w:numPr>
          <w:ilvl w:val="1"/>
          <w:numId w:val="12"/>
        </w:numPr>
        <w:overflowPunct w:val="0"/>
        <w:autoSpaceDE w:val="0"/>
        <w:autoSpaceDN w:val="0"/>
        <w:adjustRightInd w:val="0"/>
        <w:spacing w:after="120" w:line="240" w:lineRule="auto"/>
        <w:ind w:left="2008"/>
        <w:jc w:val="both"/>
        <w:textAlignment w:val="baseline"/>
        <w:rPr>
          <w:rFonts w:ascii="Times New Roman" w:hAnsi="Times New Roman" w:cs="Times New Roman"/>
          <w:color w:val="auto"/>
          <w:lang w:val="en-US"/>
        </w:rPr>
      </w:pPr>
      <w:r w:rsidRPr="006B39AE">
        <w:rPr>
          <w:rFonts w:ascii="Times New Roman" w:hAnsi="Times New Roman" w:cs="Times New Roman"/>
          <w:color w:val="auto"/>
          <w:lang w:val="en-US"/>
        </w:rPr>
        <w:t>consecutive 6PRBs starting from 1st RB of UL system BW if allocated resources include the left edge RB(s) outside NBs, or</w:t>
      </w:r>
    </w:p>
    <w:p w:rsidR="00744CD1" w:rsidRPr="006B39AE" w:rsidRDefault="00744CD1" w:rsidP="00776062">
      <w:pPr>
        <w:pStyle w:val="ListNumber"/>
        <w:numPr>
          <w:ilvl w:val="1"/>
          <w:numId w:val="12"/>
        </w:numPr>
        <w:overflowPunct w:val="0"/>
        <w:autoSpaceDE w:val="0"/>
        <w:autoSpaceDN w:val="0"/>
        <w:adjustRightInd w:val="0"/>
        <w:spacing w:after="120" w:line="240" w:lineRule="auto"/>
        <w:ind w:left="2008"/>
        <w:jc w:val="both"/>
        <w:textAlignment w:val="baseline"/>
        <w:rPr>
          <w:rFonts w:ascii="Times New Roman" w:hAnsi="Times New Roman" w:cs="Times New Roman"/>
          <w:color w:val="auto"/>
          <w:lang w:val="en-US"/>
        </w:rPr>
      </w:pPr>
      <w:r w:rsidRPr="006B39AE">
        <w:rPr>
          <w:rFonts w:ascii="Times New Roman" w:hAnsi="Times New Roman" w:cs="Times New Roman"/>
          <w:color w:val="auto"/>
          <w:lang w:val="en-US"/>
        </w:rPr>
        <w:t>consecutive 6PRBs ending at the last RB of UL system BW if allocated resources include right edge RB(s) outside NBs, or</w:t>
      </w:r>
    </w:p>
    <w:p w:rsidR="00744CD1" w:rsidRPr="006B39AE" w:rsidRDefault="00744CD1" w:rsidP="00776062">
      <w:pPr>
        <w:pStyle w:val="ListNumber"/>
        <w:numPr>
          <w:ilvl w:val="1"/>
          <w:numId w:val="12"/>
        </w:numPr>
        <w:overflowPunct w:val="0"/>
        <w:autoSpaceDE w:val="0"/>
        <w:autoSpaceDN w:val="0"/>
        <w:adjustRightInd w:val="0"/>
        <w:spacing w:after="120" w:line="240" w:lineRule="auto"/>
        <w:ind w:left="2008"/>
        <w:jc w:val="both"/>
        <w:textAlignment w:val="baseline"/>
        <w:rPr>
          <w:rFonts w:ascii="Times New Roman" w:hAnsi="Times New Roman" w:cs="Times New Roman"/>
          <w:color w:val="auto"/>
          <w:lang w:val="en-US"/>
        </w:rPr>
      </w:pPr>
      <w:r w:rsidRPr="006B39AE">
        <w:rPr>
          <w:rFonts w:ascii="Times New Roman" w:hAnsi="Times New Roman" w:cs="Times New Roman"/>
          <w:color w:val="auto"/>
          <w:lang w:val="en-US"/>
        </w:rPr>
        <w:t xml:space="preserve">Otherwise, consecutive 6PRBs starting </w:t>
      </w:r>
      <w:proofErr w:type="gramStart"/>
      <w:r w:rsidRPr="006B39AE">
        <w:rPr>
          <w:rFonts w:ascii="Times New Roman" w:hAnsi="Times New Roman" w:cs="Times New Roman"/>
          <w:color w:val="auto"/>
          <w:lang w:val="en-US"/>
        </w:rPr>
        <w:t xml:space="preserve">from </w:t>
      </w:r>
      <w:proofErr w:type="gramEnd"/>
      <m:oMath>
        <m:sSub>
          <m:sSubPr>
            <m:ctrlPr>
              <w:rPr>
                <w:rFonts w:ascii="Cambria Math" w:hAnsi="Cambria Math" w:cs="Times New Roman"/>
                <w:color w:val="auto"/>
                <w:lang w:val="en-US"/>
              </w:rPr>
            </m:ctrlPr>
          </m:sSubPr>
          <m:e>
            <m:r>
              <w:rPr>
                <w:rFonts w:ascii="Cambria Math" w:hAnsi="Cambria Math" w:cs="Times New Roman"/>
                <w:color w:val="auto"/>
                <w:lang w:val="en-US"/>
              </w:rPr>
              <m:t>RB</m:t>
            </m:r>
          </m:e>
          <m:sub>
            <m:r>
              <w:rPr>
                <w:rFonts w:ascii="Cambria Math" w:hAnsi="Cambria Math" w:cs="Times New Roman"/>
                <w:color w:val="auto"/>
                <w:lang w:val="en-US"/>
              </w:rPr>
              <m:t>start</m:t>
            </m:r>
          </m:sub>
        </m:sSub>
      </m:oMath>
      <w:r w:rsidRPr="006B39AE">
        <w:rPr>
          <w:rFonts w:ascii="Times New Roman" w:hAnsi="Times New Roman" w:cs="Times New Roman"/>
          <w:color w:val="auto"/>
          <w:lang w:val="en-US"/>
        </w:rPr>
        <w:t>.</w:t>
      </w:r>
    </w:p>
    <w:p w:rsidR="00744CD1" w:rsidRPr="006B39AE" w:rsidRDefault="00744CD1" w:rsidP="00776062">
      <w:pPr>
        <w:pStyle w:val="ListNumber"/>
        <w:numPr>
          <w:ilvl w:val="0"/>
          <w:numId w:val="12"/>
        </w:numPr>
        <w:overflowPunct w:val="0"/>
        <w:autoSpaceDE w:val="0"/>
        <w:autoSpaceDN w:val="0"/>
        <w:adjustRightInd w:val="0"/>
        <w:spacing w:after="120" w:line="240" w:lineRule="auto"/>
        <w:ind w:left="1288"/>
        <w:jc w:val="both"/>
        <w:textAlignment w:val="baseline"/>
        <w:rPr>
          <w:rFonts w:ascii="Times New Roman" w:hAnsi="Times New Roman" w:cs="Times New Roman"/>
          <w:color w:val="auto"/>
          <w:lang w:val="en-US"/>
        </w:rPr>
      </w:pPr>
      <w:r w:rsidRPr="006B39AE">
        <w:rPr>
          <w:rFonts w:ascii="Times New Roman" w:hAnsi="Times New Roman" w:cs="Times New Roman"/>
          <w:color w:val="auto"/>
          <w:lang w:val="en-US"/>
        </w:rPr>
        <w:t xml:space="preserve">For PUSCH </w:t>
      </w:r>
      <w:proofErr w:type="spellStart"/>
      <w:r w:rsidRPr="006B39AE">
        <w:rPr>
          <w:rFonts w:ascii="Times New Roman" w:hAnsi="Times New Roman" w:cs="Times New Roman"/>
          <w:color w:val="auto"/>
          <w:lang w:val="en-US"/>
        </w:rPr>
        <w:t>CEMode</w:t>
      </w:r>
      <w:proofErr w:type="spellEnd"/>
      <w:r w:rsidRPr="006B39AE">
        <w:rPr>
          <w:rFonts w:ascii="Times New Roman" w:hAnsi="Times New Roman" w:cs="Times New Roman"/>
          <w:color w:val="auto"/>
          <w:lang w:val="en-US"/>
        </w:rPr>
        <w:t xml:space="preserve"> B, the tuning narrowband defined for the resources outside the narrowband as</w:t>
      </w:r>
    </w:p>
    <w:p w:rsidR="00744CD1" w:rsidRPr="006B39AE" w:rsidRDefault="00744CD1" w:rsidP="00776062">
      <w:pPr>
        <w:pStyle w:val="ListNumber"/>
        <w:numPr>
          <w:ilvl w:val="1"/>
          <w:numId w:val="12"/>
        </w:numPr>
        <w:overflowPunct w:val="0"/>
        <w:autoSpaceDE w:val="0"/>
        <w:autoSpaceDN w:val="0"/>
        <w:adjustRightInd w:val="0"/>
        <w:spacing w:after="120" w:line="240" w:lineRule="auto"/>
        <w:ind w:left="2008"/>
        <w:jc w:val="both"/>
        <w:textAlignment w:val="baseline"/>
        <w:rPr>
          <w:rFonts w:ascii="Times New Roman" w:hAnsi="Times New Roman" w:cs="Times New Roman"/>
          <w:color w:val="auto"/>
          <w:lang w:val="en-US"/>
        </w:rPr>
      </w:pPr>
      <w:r w:rsidRPr="006B39AE">
        <w:rPr>
          <w:rFonts w:ascii="Times New Roman" w:hAnsi="Times New Roman" w:cs="Times New Roman"/>
          <w:color w:val="auto"/>
          <w:lang w:val="en-US"/>
        </w:rPr>
        <w:t xml:space="preserve">consecutive 6PRBs starting from </w:t>
      </w:r>
      <m:oMath>
        <m:sSub>
          <m:sSubPr>
            <m:ctrlPr>
              <w:rPr>
                <w:rFonts w:ascii="Cambria Math" w:hAnsi="Cambria Math" w:cs="Times New Roman"/>
                <w:color w:val="auto"/>
                <w:lang w:val="en-US"/>
              </w:rPr>
            </m:ctrlPr>
          </m:sSubPr>
          <m:e>
            <m:r>
              <w:rPr>
                <w:rFonts w:ascii="Cambria Math" w:hAnsi="Cambria Math" w:cs="Times New Roman"/>
                <w:color w:val="auto"/>
                <w:lang w:val="en-US"/>
              </w:rPr>
              <m:t>n</m:t>
            </m:r>
          </m:e>
          <m:sub>
            <m:r>
              <w:rPr>
                <w:rFonts w:ascii="Cambria Math" w:hAnsi="Cambria Math" w:cs="Times New Roman"/>
                <w:color w:val="auto"/>
                <w:lang w:val="en-US"/>
              </w:rPr>
              <m:t>RB</m:t>
            </m:r>
          </m:sub>
        </m:sSub>
      </m:oMath>
      <w:r w:rsidRPr="006B39AE">
        <w:rPr>
          <w:rFonts w:ascii="Times New Roman" w:hAnsi="Times New Roman" w:cs="Times New Roman"/>
          <w:color w:val="auto"/>
          <w:lang w:val="en-US"/>
        </w:rPr>
        <w:t xml:space="preserve"> if the resource allocation field is '110', or </w:t>
      </w:r>
    </w:p>
    <w:p w:rsidR="00744CD1" w:rsidRPr="006B39AE" w:rsidRDefault="00744CD1" w:rsidP="00776062">
      <w:pPr>
        <w:pStyle w:val="ListNumber"/>
        <w:numPr>
          <w:ilvl w:val="1"/>
          <w:numId w:val="12"/>
        </w:numPr>
        <w:overflowPunct w:val="0"/>
        <w:autoSpaceDE w:val="0"/>
        <w:autoSpaceDN w:val="0"/>
        <w:adjustRightInd w:val="0"/>
        <w:spacing w:after="120" w:line="240" w:lineRule="auto"/>
        <w:ind w:left="2008"/>
        <w:jc w:val="both"/>
        <w:textAlignment w:val="baseline"/>
        <w:rPr>
          <w:rFonts w:ascii="Times New Roman" w:hAnsi="Times New Roman" w:cs="Times New Roman"/>
          <w:color w:val="auto"/>
          <w:lang w:val="en-US"/>
        </w:rPr>
      </w:pPr>
      <w:r w:rsidRPr="006B39AE">
        <w:rPr>
          <w:rFonts w:ascii="Times New Roman" w:hAnsi="Times New Roman" w:cs="Times New Roman"/>
          <w:color w:val="auto"/>
          <w:lang w:val="en-US"/>
        </w:rPr>
        <w:t xml:space="preserve">consecutive 6PRBs ending at </w:t>
      </w:r>
      <m:oMath>
        <m:sSub>
          <m:sSubPr>
            <m:ctrlPr>
              <w:rPr>
                <w:rFonts w:ascii="Cambria Math" w:hAnsi="Cambria Math" w:cs="Times New Roman"/>
                <w:color w:val="auto"/>
                <w:lang w:val="en-US"/>
              </w:rPr>
            </m:ctrlPr>
          </m:sSubPr>
          <m:e>
            <m:r>
              <w:rPr>
                <w:rFonts w:ascii="Cambria Math" w:hAnsi="Cambria Math" w:cs="Times New Roman"/>
                <w:color w:val="auto"/>
                <w:lang w:val="en-US"/>
              </w:rPr>
              <m:t>n</m:t>
            </m:r>
          </m:e>
          <m:sub>
            <m:r>
              <w:rPr>
                <w:rFonts w:ascii="Cambria Math" w:hAnsi="Cambria Math" w:cs="Times New Roman"/>
                <w:color w:val="auto"/>
                <w:lang w:val="en-US"/>
              </w:rPr>
              <m:t>RB</m:t>
            </m:r>
          </m:sub>
        </m:sSub>
        <m:r>
          <m:rPr>
            <m:sty m:val="p"/>
          </m:rPr>
          <w:rPr>
            <w:rFonts w:ascii="Cambria Math" w:hAnsi="Cambria Math" w:cs="Times New Roman"/>
            <w:color w:val="auto"/>
            <w:lang w:val="en-US"/>
          </w:rPr>
          <m:t>+3</m:t>
        </m:r>
      </m:oMath>
      <w:r w:rsidRPr="006B39AE">
        <w:rPr>
          <w:rFonts w:ascii="Times New Roman" w:hAnsi="Times New Roman" w:cs="Times New Roman"/>
          <w:color w:val="auto"/>
          <w:lang w:val="en-US"/>
        </w:rPr>
        <w:t xml:space="preserve"> if the resource allocation field is '111'</w:t>
      </w:r>
    </w:p>
    <w:p w:rsidR="007E2049" w:rsidRPr="006B39AE" w:rsidRDefault="007E2049" w:rsidP="00744CD1">
      <w:pPr>
        <w:pStyle w:val="BodyText"/>
        <w:rPr>
          <w:rFonts w:eastAsia="宋体"/>
          <w:lang w:eastAsia="zh-CN"/>
        </w:rPr>
      </w:pPr>
    </w:p>
    <w:p w:rsidR="00744CD1" w:rsidRPr="006B39AE" w:rsidRDefault="007E2049" w:rsidP="00744CD1">
      <w:pPr>
        <w:pStyle w:val="BodyText"/>
        <w:rPr>
          <w:rFonts w:eastAsia="宋体"/>
          <w:lang w:eastAsia="zh-CN"/>
        </w:rPr>
      </w:pPr>
      <w:r w:rsidRPr="006B39AE">
        <w:rPr>
          <w:rFonts w:eastAsia="宋体"/>
          <w:lang w:eastAsia="zh-CN"/>
        </w:rPr>
        <w:t xml:space="preserve">Option 1 may result in unnecessary RF retuning. </w:t>
      </w:r>
    </w:p>
    <w:p w:rsidR="00744CD1" w:rsidRPr="006B39AE" w:rsidRDefault="00744CD1" w:rsidP="00744CD1">
      <w:pPr>
        <w:pStyle w:val="ListNumber"/>
        <w:overflowPunct w:val="0"/>
        <w:autoSpaceDE w:val="0"/>
        <w:autoSpaceDN w:val="0"/>
        <w:adjustRightInd w:val="0"/>
        <w:spacing w:after="120" w:line="240" w:lineRule="auto"/>
        <w:ind w:left="1080" w:firstLine="0"/>
        <w:jc w:val="both"/>
        <w:textAlignment w:val="baseline"/>
        <w:rPr>
          <w:rFonts w:ascii="Times New Roman" w:eastAsia="宋体" w:hAnsi="Times New Roman" w:cs="Times New Roman"/>
          <w:color w:val="auto"/>
          <w:kern w:val="0"/>
          <w:lang w:eastAsia="zh-CN"/>
        </w:rPr>
      </w:pPr>
    </w:p>
    <w:p w:rsidR="004831C0" w:rsidRPr="0012196E" w:rsidRDefault="00744CD1" w:rsidP="0012196E">
      <w:pPr>
        <w:pStyle w:val="BodyText"/>
        <w:rPr>
          <w:rFonts w:eastAsia="宋体"/>
          <w:b/>
          <w:highlight w:val="yellow"/>
          <w:u w:val="single"/>
          <w:lang w:eastAsia="zh-CN"/>
        </w:rPr>
      </w:pPr>
      <w:r w:rsidRPr="0012196E">
        <w:rPr>
          <w:rFonts w:eastAsia="宋体"/>
          <w:b/>
          <w:highlight w:val="yellow"/>
          <w:u w:val="single"/>
          <w:lang w:eastAsia="zh-CN"/>
        </w:rPr>
        <w:t xml:space="preserve">Recommended Proposal </w:t>
      </w:r>
      <w:r w:rsidR="007B6766">
        <w:rPr>
          <w:rFonts w:eastAsia="宋体" w:hint="eastAsia"/>
          <w:b/>
          <w:highlight w:val="yellow"/>
          <w:u w:val="single"/>
          <w:lang w:eastAsia="zh-CN"/>
        </w:rPr>
        <w:t>#3</w:t>
      </w:r>
      <w:r w:rsidRPr="0012196E">
        <w:rPr>
          <w:rFonts w:eastAsia="宋体"/>
          <w:b/>
          <w:highlight w:val="yellow"/>
          <w:u w:val="single"/>
          <w:lang w:eastAsia="zh-CN"/>
        </w:rPr>
        <w:t xml:space="preserve">: </w:t>
      </w:r>
    </w:p>
    <w:p w:rsidR="004831C0" w:rsidRPr="006B39AE" w:rsidRDefault="004831C0" w:rsidP="004831C0">
      <w:pPr>
        <w:pStyle w:val="ListParagraph"/>
        <w:numPr>
          <w:ilvl w:val="0"/>
          <w:numId w:val="16"/>
        </w:numPr>
        <w:rPr>
          <w:rFonts w:ascii="Times New Roman" w:eastAsia="宋体" w:hAnsi="Times New Roman"/>
          <w:b/>
          <w:noProof/>
        </w:rPr>
      </w:pPr>
      <w:r w:rsidRPr="006B39AE">
        <w:rPr>
          <w:rFonts w:ascii="Times New Roman" w:eastAsia="宋体" w:hAnsi="Times New Roman"/>
          <w:b/>
          <w:noProof/>
        </w:rPr>
        <w:t xml:space="preserve">Adopt option 2. </w:t>
      </w:r>
    </w:p>
    <w:p w:rsidR="004831C0" w:rsidRPr="006B39AE" w:rsidRDefault="004831C0" w:rsidP="003E6E1E">
      <w:pPr>
        <w:pStyle w:val="ListParagraph"/>
        <w:numPr>
          <w:ilvl w:val="0"/>
          <w:numId w:val="16"/>
        </w:numPr>
        <w:rPr>
          <w:rFonts w:ascii="Times New Roman" w:eastAsia="宋体" w:hAnsi="Times New Roman"/>
          <w:b/>
          <w:noProof/>
        </w:rPr>
      </w:pPr>
      <w:r w:rsidRPr="006B39AE">
        <w:rPr>
          <w:rFonts w:ascii="Times New Roman" w:eastAsia="宋体" w:hAnsi="Times New Roman"/>
          <w:b/>
          <w:noProof/>
        </w:rPr>
        <w:t xml:space="preserve">Endorse the text proposal for TS 36.211 in section 4 of </w:t>
      </w:r>
      <w:r w:rsidR="003E6E1E" w:rsidRPr="003E6E1E">
        <w:rPr>
          <w:rFonts w:ascii="Times New Roman" w:eastAsia="宋体" w:hAnsi="Times New Roman"/>
          <w:b/>
          <w:noProof/>
        </w:rPr>
        <w:t>R1-1811692</w:t>
      </w:r>
      <w:r w:rsidR="003E6E1E">
        <w:rPr>
          <w:rFonts w:ascii="Times New Roman" w:eastAsia="宋体" w:hAnsi="Times New Roman" w:hint="eastAsia"/>
          <w:b/>
          <w:noProof/>
        </w:rPr>
        <w:t>.</w:t>
      </w:r>
    </w:p>
    <w:p w:rsidR="004831C0" w:rsidRPr="006B39AE" w:rsidRDefault="004831C0" w:rsidP="004831C0">
      <w:pPr>
        <w:pStyle w:val="ListParagraph"/>
        <w:rPr>
          <w:rFonts w:ascii="Times New Roman" w:eastAsia="宋体" w:hAnsi="Times New Roman"/>
          <w:b/>
          <w:noProof/>
        </w:rPr>
      </w:pPr>
    </w:p>
    <w:p w:rsidR="004831C0" w:rsidRPr="006B39AE" w:rsidRDefault="004831C0" w:rsidP="004831C0">
      <w:pPr>
        <w:pStyle w:val="ListParagraph"/>
        <w:rPr>
          <w:rFonts w:ascii="Times New Roman" w:eastAsia="宋体" w:hAnsi="Times New Roman"/>
          <w:b/>
          <w:noProof/>
        </w:rPr>
      </w:pPr>
    </w:p>
    <w:p w:rsidR="004831C0" w:rsidRPr="006B39AE" w:rsidRDefault="004831C0" w:rsidP="004831C0">
      <w:pPr>
        <w:rPr>
          <w:rFonts w:eastAsia="宋体"/>
          <w:sz w:val="28"/>
          <w:lang w:eastAsia="zh-CN"/>
        </w:rPr>
      </w:pPr>
      <w:r w:rsidRPr="006B39AE">
        <w:rPr>
          <w:sz w:val="28"/>
        </w:rPr>
        <w:t xml:space="preserve">-------------------------------------------Start of Text proposal---------------------- </w:t>
      </w:r>
    </w:p>
    <w:p w:rsidR="004831C0" w:rsidRPr="006B39AE" w:rsidRDefault="004831C0" w:rsidP="004831C0">
      <w:pPr>
        <w:pStyle w:val="Heading3"/>
        <w:rPr>
          <w:rFonts w:ascii="Times New Roman" w:hAnsi="Times New Roman"/>
          <w:color w:val="auto"/>
        </w:rPr>
      </w:pPr>
      <w:bookmarkStart w:id="2" w:name="_Toc454817956"/>
      <w:r w:rsidRPr="006B39AE">
        <w:rPr>
          <w:rFonts w:ascii="Times New Roman" w:hAnsi="Times New Roman"/>
          <w:color w:val="auto"/>
        </w:rPr>
        <w:t>5.2.5</w:t>
      </w:r>
      <w:r w:rsidRPr="006B39AE">
        <w:rPr>
          <w:rFonts w:ascii="Times New Roman" w:hAnsi="Times New Roman"/>
          <w:color w:val="auto"/>
        </w:rPr>
        <w:tab/>
        <w:t>Guard period for narrowband and wideband retuning</w:t>
      </w:r>
      <w:bookmarkEnd w:id="2"/>
    </w:p>
    <w:p w:rsidR="004831C0" w:rsidRPr="006B39AE" w:rsidRDefault="004831C0" w:rsidP="004831C0">
      <w:pPr>
        <w:rPr>
          <w:ins w:id="3" w:author="Le Liu" w:date="2018-09-25T08:53:00Z"/>
        </w:rPr>
      </w:pPr>
      <w:r w:rsidRPr="006B39AE">
        <w:t xml:space="preserve">For BL/CE UEs, a guard period of at most </w:t>
      </w:r>
      <w:r w:rsidRPr="006B39AE">
        <w:rPr>
          <w:position w:val="-14"/>
        </w:rPr>
        <w:object w:dxaOrig="600" w:dyaOrig="375">
          <v:shape id="_x0000_i1034" type="#_x0000_t75" style="width:30.1pt;height:18.7pt" o:ole="">
            <v:imagedata r:id="rId28" o:title=""/>
          </v:shape>
          <o:OLEObject Type="Embed" ProgID="Equation.3" ShapeID="_x0000_i1034" DrawAspect="Content" ObjectID="_1600593248" r:id="rId29"/>
        </w:object>
      </w:r>
      <w:r w:rsidRPr="006B39AE">
        <w:t xml:space="preserve"> SC-FDMA symbols </w:t>
      </w:r>
      <w:proofErr w:type="gramStart"/>
      <w:r w:rsidRPr="006B39AE">
        <w:t>is created</w:t>
      </w:r>
      <w:proofErr w:type="gramEnd"/>
      <w:r w:rsidRPr="006B39AE">
        <w:t xml:space="preserve"> for </w:t>
      </w:r>
      <w:proofErr w:type="spellStart"/>
      <w:r w:rsidRPr="006B39AE">
        <w:t>Tx</w:t>
      </w:r>
      <w:proofErr w:type="spellEnd"/>
      <w:r w:rsidRPr="006B39AE">
        <w:t>-to-</w:t>
      </w:r>
      <w:proofErr w:type="spellStart"/>
      <w:r w:rsidRPr="006B39AE">
        <w:t>Tx</w:t>
      </w:r>
      <w:proofErr w:type="spellEnd"/>
      <w:r w:rsidRPr="006B39AE">
        <w:t xml:space="preserve"> frequency retuning between two consecutive subframes. If the higher layer parameter </w:t>
      </w:r>
      <w:proofErr w:type="spellStart"/>
      <w:r w:rsidRPr="006B39AE">
        <w:rPr>
          <w:i/>
        </w:rPr>
        <w:t>ce-RetuningSymbols</w:t>
      </w:r>
      <w:proofErr w:type="spellEnd"/>
      <w:r w:rsidRPr="006B39AE">
        <w:t xml:space="preserve"> is set, then </w:t>
      </w:r>
      <w:r w:rsidRPr="006B39AE">
        <w:rPr>
          <w:position w:val="-14"/>
        </w:rPr>
        <w:object w:dxaOrig="600" w:dyaOrig="375">
          <v:shape id="_x0000_i1035" type="#_x0000_t75" style="width:30.1pt;height:18.7pt" o:ole="">
            <v:imagedata r:id="rId30" o:title=""/>
          </v:shape>
          <o:OLEObject Type="Embed" ProgID="Equation.3" ShapeID="_x0000_i1035" DrawAspect="Content" ObjectID="_1600593249" r:id="rId31"/>
        </w:object>
      </w:r>
      <w:r w:rsidRPr="006B39AE">
        <w:t xml:space="preserve"> equals</w:t>
      </w:r>
      <w:r w:rsidRPr="006B39AE">
        <w:rPr>
          <w:i/>
        </w:rPr>
        <w:t xml:space="preserve"> </w:t>
      </w:r>
      <w:proofErr w:type="spellStart"/>
      <w:r w:rsidRPr="006B39AE">
        <w:rPr>
          <w:i/>
        </w:rPr>
        <w:t>ce-RetuningSymbols</w:t>
      </w:r>
      <w:proofErr w:type="spellEnd"/>
      <w:r w:rsidRPr="006B39AE">
        <w:t xml:space="preserve">, </w:t>
      </w:r>
      <w:proofErr w:type="gramStart"/>
      <w:r w:rsidRPr="006B39AE">
        <w:t xml:space="preserve">otherwise </w:t>
      </w:r>
      <w:proofErr w:type="gramEnd"/>
      <w:r w:rsidRPr="006B39AE">
        <w:rPr>
          <w:position w:val="-14"/>
        </w:rPr>
        <w:object w:dxaOrig="945" w:dyaOrig="375">
          <v:shape id="_x0000_i1036" type="#_x0000_t75" style="width:46.95pt;height:18.7pt" o:ole="">
            <v:imagedata r:id="rId32" o:title=""/>
          </v:shape>
          <o:OLEObject Type="Embed" ProgID="Equation.3" ShapeID="_x0000_i1036" DrawAspect="Content" ObjectID="_1600593250" r:id="rId33"/>
        </w:object>
      </w:r>
      <w:r w:rsidRPr="006B39AE">
        <w:t xml:space="preserve">. If the higher layer parameter </w:t>
      </w:r>
      <w:proofErr w:type="spellStart"/>
      <w:r w:rsidRPr="006B39AE">
        <w:rPr>
          <w:i/>
        </w:rPr>
        <w:t>ce-pusch-maxBandwidth-config</w:t>
      </w:r>
      <w:proofErr w:type="spellEnd"/>
      <w:r w:rsidRPr="006B39AE">
        <w:t xml:space="preserve"> is set to 5 MHz, then the rules for guard period creation defined in the remainder of this clause do not apply for retuning between narrowbands but for retuning between </w:t>
      </w:r>
      <w:proofErr w:type="spellStart"/>
      <w:r w:rsidRPr="006B39AE">
        <w:t>widebands</w:t>
      </w:r>
      <w:proofErr w:type="spellEnd"/>
      <w:r w:rsidRPr="006B39AE">
        <w:t xml:space="preserve"> and for transmissions involving multiple </w:t>
      </w:r>
      <w:proofErr w:type="spellStart"/>
      <w:r w:rsidRPr="006B39AE">
        <w:t>widebands</w:t>
      </w:r>
      <w:proofErr w:type="spellEnd"/>
      <w:r w:rsidRPr="006B39AE">
        <w:t>.</w:t>
      </w:r>
    </w:p>
    <w:p w:rsidR="004831C0" w:rsidRPr="006B39AE" w:rsidRDefault="004831C0" w:rsidP="004831C0">
      <w:pPr>
        <w:pStyle w:val="ListNumber"/>
        <w:ind w:left="0" w:firstLine="0"/>
        <w:rPr>
          <w:ins w:id="4" w:author="Le Liu" w:date="2018-09-28T15:55:00Z"/>
          <w:rFonts w:ascii="Times New Roman" w:hAnsi="Times New Roman" w:cs="Times New Roman"/>
          <w:color w:val="auto"/>
          <w:lang w:val="en-US"/>
        </w:rPr>
      </w:pPr>
      <w:ins w:id="5" w:author="Le Liu" w:date="2018-09-28T15:55:00Z">
        <w:r w:rsidRPr="006B39AE">
          <w:rPr>
            <w:rFonts w:ascii="Times New Roman" w:hAnsi="Times New Roman" w:cs="Times New Roman"/>
            <w:color w:val="auto"/>
            <w:lang w:val="en-US"/>
          </w:rPr>
          <w:t xml:space="preserve">For a BL/CE UE in </w:t>
        </w:r>
        <w:proofErr w:type="spellStart"/>
        <w:r w:rsidRPr="006B39AE">
          <w:rPr>
            <w:rFonts w:ascii="Times New Roman" w:hAnsi="Times New Roman" w:cs="Times New Roman"/>
            <w:color w:val="auto"/>
            <w:lang w:val="en-US"/>
          </w:rPr>
          <w:t>CEModeA</w:t>
        </w:r>
        <w:proofErr w:type="spellEnd"/>
        <w:r w:rsidRPr="006B39AE">
          <w:rPr>
            <w:rFonts w:ascii="Times New Roman" w:hAnsi="Times New Roman" w:cs="Times New Roman"/>
            <w:color w:val="auto"/>
            <w:lang w:val="en-US"/>
          </w:rPr>
          <w:t xml:space="preserve"> and configured with higher layer parameter </w:t>
        </w:r>
        <w:proofErr w:type="spellStart"/>
        <w:r w:rsidRPr="006B39AE">
          <w:rPr>
            <w:rFonts w:ascii="Times New Roman" w:hAnsi="Times New Roman" w:cs="Times New Roman"/>
            <w:i/>
            <w:color w:val="auto"/>
            <w:lang w:val="en-US"/>
          </w:rPr>
          <w:t>ce</w:t>
        </w:r>
        <w:proofErr w:type="spellEnd"/>
        <w:r w:rsidRPr="006B39AE">
          <w:rPr>
            <w:rFonts w:ascii="Times New Roman" w:hAnsi="Times New Roman" w:cs="Times New Roman"/>
            <w:i/>
            <w:color w:val="auto"/>
            <w:lang w:val="en-US"/>
          </w:rPr>
          <w:t>-PUSCH-</w:t>
        </w:r>
        <w:proofErr w:type="spellStart"/>
        <w:r w:rsidRPr="006B39AE">
          <w:rPr>
            <w:rFonts w:ascii="Times New Roman" w:hAnsi="Times New Roman" w:cs="Times New Roman"/>
            <w:i/>
            <w:color w:val="auto"/>
            <w:lang w:val="en-US"/>
          </w:rPr>
          <w:t>FlexibleStartPRB</w:t>
        </w:r>
        <w:proofErr w:type="spellEnd"/>
        <w:r w:rsidRPr="006B39AE">
          <w:rPr>
            <w:rFonts w:ascii="Times New Roman" w:hAnsi="Times New Roman" w:cs="Times New Roman"/>
            <w:i/>
            <w:color w:val="auto"/>
            <w:lang w:val="en-US"/>
          </w:rPr>
          <w:t>-</w:t>
        </w:r>
        <w:proofErr w:type="spellStart"/>
        <w:r w:rsidRPr="006B39AE">
          <w:rPr>
            <w:rFonts w:ascii="Times New Roman" w:hAnsi="Times New Roman" w:cs="Times New Roman"/>
            <w:i/>
            <w:color w:val="auto"/>
            <w:lang w:val="en-US"/>
          </w:rPr>
          <w:t>AllocConfig</w:t>
        </w:r>
        <w:proofErr w:type="spellEnd"/>
        <w:r w:rsidRPr="006B39AE">
          <w:rPr>
            <w:rFonts w:ascii="Times New Roman" w:hAnsi="Times New Roman" w:cs="Times New Roman"/>
            <w:color w:val="auto"/>
            <w:lang w:val="en-US"/>
          </w:rPr>
          <w:t>, the rules for guard period creation defined in the remainder of this clause apply for retuning between tuning narrowbands defined as follows for the allocation resources not fully within one NB:</w:t>
        </w:r>
      </w:ins>
    </w:p>
    <w:p w:rsidR="004831C0" w:rsidRPr="006B39AE" w:rsidRDefault="004831C0" w:rsidP="004831C0">
      <w:pPr>
        <w:pStyle w:val="ListNumber"/>
        <w:numPr>
          <w:ilvl w:val="0"/>
          <w:numId w:val="17"/>
        </w:numPr>
        <w:overflowPunct w:val="0"/>
        <w:autoSpaceDE w:val="0"/>
        <w:autoSpaceDN w:val="0"/>
        <w:adjustRightInd w:val="0"/>
        <w:spacing w:after="120" w:line="240" w:lineRule="auto"/>
        <w:jc w:val="both"/>
        <w:textAlignment w:val="baseline"/>
        <w:rPr>
          <w:ins w:id="6" w:author="Le Liu" w:date="2018-09-28T15:55:00Z"/>
          <w:rFonts w:ascii="Times New Roman" w:hAnsi="Times New Roman" w:cs="Times New Roman"/>
          <w:color w:val="auto"/>
          <w:lang w:val="en-US"/>
        </w:rPr>
      </w:pPr>
      <w:ins w:id="7" w:author="Le Liu" w:date="2018-09-28T15:55:00Z">
        <w:r w:rsidRPr="006B39AE">
          <w:rPr>
            <w:rFonts w:ascii="Times New Roman" w:hAnsi="Times New Roman" w:cs="Times New Roman"/>
            <w:color w:val="auto"/>
            <w:lang w:val="en-US"/>
          </w:rPr>
          <w:t>if allocated resources include the left edge PRB(s) outside narrowbands, the tuning narrowband is defined as the consecutive 6 lowest numbered PRBs,</w:t>
        </w:r>
      </w:ins>
    </w:p>
    <w:p w:rsidR="004831C0" w:rsidRPr="006B39AE" w:rsidRDefault="004831C0" w:rsidP="004831C0">
      <w:pPr>
        <w:pStyle w:val="ListNumber"/>
        <w:numPr>
          <w:ilvl w:val="0"/>
          <w:numId w:val="17"/>
        </w:numPr>
        <w:overflowPunct w:val="0"/>
        <w:autoSpaceDE w:val="0"/>
        <w:autoSpaceDN w:val="0"/>
        <w:adjustRightInd w:val="0"/>
        <w:spacing w:after="120" w:line="240" w:lineRule="auto"/>
        <w:jc w:val="both"/>
        <w:textAlignment w:val="baseline"/>
        <w:rPr>
          <w:ins w:id="8" w:author="Le Liu" w:date="2018-09-28T15:55:00Z"/>
          <w:rFonts w:ascii="Times New Roman" w:hAnsi="Times New Roman" w:cs="Times New Roman"/>
          <w:color w:val="auto"/>
          <w:lang w:val="en-US"/>
        </w:rPr>
      </w:pPr>
      <w:ins w:id="9" w:author="Le Liu" w:date="2018-09-28T15:55:00Z">
        <w:r w:rsidRPr="006B39AE">
          <w:rPr>
            <w:rFonts w:ascii="Times New Roman" w:hAnsi="Times New Roman" w:cs="Times New Roman"/>
            <w:color w:val="auto"/>
            <w:lang w:val="en-US"/>
          </w:rPr>
          <w:t>if allocated resources include the right edge RB(s) outside narrowbands, the tuning narrowband is defined as the consecutive 6 largest numbered PRBs</w:t>
        </w:r>
      </w:ins>
    </w:p>
    <w:p w:rsidR="004831C0" w:rsidRPr="006B39AE" w:rsidRDefault="004831C0" w:rsidP="004831C0">
      <w:pPr>
        <w:pStyle w:val="ListNumber"/>
        <w:numPr>
          <w:ilvl w:val="0"/>
          <w:numId w:val="17"/>
        </w:numPr>
        <w:overflowPunct w:val="0"/>
        <w:autoSpaceDE w:val="0"/>
        <w:autoSpaceDN w:val="0"/>
        <w:adjustRightInd w:val="0"/>
        <w:spacing w:after="120" w:line="240" w:lineRule="auto"/>
        <w:jc w:val="both"/>
        <w:textAlignment w:val="baseline"/>
        <w:rPr>
          <w:ins w:id="10" w:author="Le Liu" w:date="2018-09-28T15:55:00Z"/>
          <w:rFonts w:ascii="Times New Roman" w:hAnsi="Times New Roman" w:cs="Times New Roman"/>
          <w:color w:val="auto"/>
          <w:lang w:val="en-US"/>
        </w:rPr>
      </w:pPr>
      <w:proofErr w:type="gramStart"/>
      <w:ins w:id="11" w:author="Le Liu" w:date="2018-09-28T15:55:00Z">
        <w:r w:rsidRPr="006B39AE">
          <w:rPr>
            <w:rFonts w:ascii="Times New Roman" w:hAnsi="Times New Roman" w:cs="Times New Roman"/>
            <w:color w:val="auto"/>
            <w:lang w:val="en-US"/>
          </w:rPr>
          <w:t>otherwise</w:t>
        </w:r>
        <w:proofErr w:type="gramEnd"/>
        <w:r w:rsidRPr="006B39AE">
          <w:rPr>
            <w:rFonts w:ascii="Times New Roman" w:hAnsi="Times New Roman" w:cs="Times New Roman"/>
            <w:color w:val="auto"/>
            <w:lang w:val="en-US"/>
          </w:rPr>
          <w:t xml:space="preserve">, the tuning narrowband is defined as the 6 consecutive PRBs starting from </w:t>
        </w:r>
        <m:oMath>
          <m:sSub>
            <m:sSubPr>
              <m:ctrlPr>
                <w:rPr>
                  <w:rFonts w:ascii="Cambria Math" w:hAnsi="Cambria Math" w:cs="Times New Roman"/>
                  <w:color w:val="auto"/>
                  <w:lang w:val="en-US"/>
                </w:rPr>
              </m:ctrlPr>
            </m:sSubPr>
            <m:e>
              <m:r>
                <w:rPr>
                  <w:rFonts w:ascii="Cambria Math" w:hAnsi="Cambria Math" w:cs="Times New Roman"/>
                  <w:color w:val="auto"/>
                  <w:lang w:val="en-US"/>
                </w:rPr>
                <m:t>RB</m:t>
              </m:r>
            </m:e>
            <m:sub>
              <m:r>
                <w:rPr>
                  <w:rFonts w:ascii="Cambria Math" w:hAnsi="Cambria Math" w:cs="Times New Roman"/>
                  <w:color w:val="auto"/>
                  <w:lang w:val="en-US"/>
                </w:rPr>
                <m:t>start</m:t>
              </m:r>
            </m:sub>
          </m:sSub>
        </m:oMath>
        <w:r w:rsidRPr="006B39AE">
          <w:rPr>
            <w:rFonts w:ascii="Times New Roman" w:hAnsi="Times New Roman" w:cs="Times New Roman"/>
            <w:color w:val="auto"/>
            <w:lang w:val="en-US"/>
          </w:rPr>
          <w:t>.</w:t>
        </w:r>
      </w:ins>
    </w:p>
    <w:p w:rsidR="004831C0" w:rsidRPr="006B39AE" w:rsidRDefault="004831C0" w:rsidP="004831C0">
      <w:pPr>
        <w:pStyle w:val="ListNumber"/>
        <w:ind w:left="0" w:firstLine="0"/>
        <w:rPr>
          <w:ins w:id="12" w:author="Le Liu" w:date="2018-09-28T15:55:00Z"/>
          <w:rFonts w:ascii="Times New Roman" w:hAnsi="Times New Roman" w:cs="Times New Roman"/>
          <w:color w:val="auto"/>
          <w:lang w:val="en-US"/>
        </w:rPr>
      </w:pPr>
      <w:proofErr w:type="gramStart"/>
      <w:ins w:id="13" w:author="Le Liu" w:date="2018-09-28T15:55:00Z">
        <w:r w:rsidRPr="006B39AE">
          <w:rPr>
            <w:rFonts w:ascii="Times New Roman" w:hAnsi="Times New Roman" w:cs="Times New Roman"/>
            <w:color w:val="auto"/>
            <w:lang w:val="en-US"/>
          </w:rPr>
          <w:lastRenderedPageBreak/>
          <w:t xml:space="preserve">For a BL/CE UE in </w:t>
        </w:r>
        <w:proofErr w:type="spellStart"/>
        <w:r w:rsidRPr="006B39AE">
          <w:rPr>
            <w:rFonts w:ascii="Times New Roman" w:hAnsi="Times New Roman" w:cs="Times New Roman"/>
            <w:color w:val="auto"/>
            <w:lang w:val="en-US"/>
          </w:rPr>
          <w:t>CEModeB</w:t>
        </w:r>
        <w:proofErr w:type="spellEnd"/>
        <w:r w:rsidRPr="006B39AE">
          <w:rPr>
            <w:rFonts w:ascii="Times New Roman" w:hAnsi="Times New Roman" w:cs="Times New Roman"/>
            <w:color w:val="auto"/>
            <w:lang w:val="en-US"/>
          </w:rPr>
          <w:t xml:space="preserve"> and configured with higher layer parameter </w:t>
        </w:r>
        <w:proofErr w:type="spellStart"/>
        <w:r w:rsidRPr="006B39AE">
          <w:rPr>
            <w:rFonts w:ascii="Times New Roman" w:hAnsi="Times New Roman" w:cs="Times New Roman"/>
            <w:i/>
            <w:color w:val="auto"/>
            <w:lang w:val="en-US"/>
          </w:rPr>
          <w:t>ce</w:t>
        </w:r>
        <w:proofErr w:type="spellEnd"/>
        <w:r w:rsidRPr="006B39AE">
          <w:rPr>
            <w:rFonts w:ascii="Times New Roman" w:hAnsi="Times New Roman" w:cs="Times New Roman"/>
            <w:i/>
            <w:color w:val="auto"/>
            <w:lang w:val="en-US"/>
          </w:rPr>
          <w:t>-PUSCH-</w:t>
        </w:r>
        <w:proofErr w:type="spellStart"/>
        <w:r w:rsidRPr="006B39AE">
          <w:rPr>
            <w:rFonts w:ascii="Times New Roman" w:hAnsi="Times New Roman" w:cs="Times New Roman"/>
            <w:i/>
            <w:color w:val="auto"/>
            <w:lang w:val="en-US"/>
          </w:rPr>
          <w:t>FlexibleStartPRB</w:t>
        </w:r>
        <w:proofErr w:type="spellEnd"/>
        <w:r w:rsidRPr="006B39AE">
          <w:rPr>
            <w:rFonts w:ascii="Times New Roman" w:hAnsi="Times New Roman" w:cs="Times New Roman"/>
            <w:i/>
            <w:color w:val="auto"/>
            <w:lang w:val="en-US"/>
          </w:rPr>
          <w:t>-</w:t>
        </w:r>
        <w:proofErr w:type="spellStart"/>
        <w:r w:rsidRPr="006B39AE">
          <w:rPr>
            <w:rFonts w:ascii="Times New Roman" w:hAnsi="Times New Roman" w:cs="Times New Roman"/>
            <w:i/>
            <w:color w:val="auto"/>
            <w:lang w:val="en-US"/>
          </w:rPr>
          <w:t>AllocConfig</w:t>
        </w:r>
        <w:proofErr w:type="spellEnd"/>
        <w:r w:rsidRPr="006B39AE" w:rsidDel="00B21127">
          <w:rPr>
            <w:rFonts w:ascii="Times New Roman" w:hAnsi="Times New Roman" w:cs="Times New Roman"/>
            <w:color w:val="auto"/>
            <w:lang w:val="en-US"/>
          </w:rPr>
          <w:t xml:space="preserve"> </w:t>
        </w:r>
        <w:r w:rsidRPr="006B39AE">
          <w:rPr>
            <w:rFonts w:ascii="Times New Roman" w:hAnsi="Times New Roman" w:cs="Times New Roman"/>
            <w:color w:val="auto"/>
            <w:lang w:val="en-US"/>
          </w:rPr>
          <w:t xml:space="preserve"> with a value of </w:t>
        </w:r>
        <m:oMath>
          <m:sSub>
            <m:sSubPr>
              <m:ctrlPr>
                <w:rPr>
                  <w:rFonts w:ascii="Cambria Math" w:hAnsi="Cambria Math" w:cs="Times New Roman"/>
                  <w:color w:val="auto"/>
                  <w:lang w:val="en-US"/>
                </w:rPr>
              </m:ctrlPr>
            </m:sSubPr>
            <m:e>
              <m:r>
                <w:rPr>
                  <w:rFonts w:ascii="Cambria Math" w:hAnsi="Cambria Math" w:cs="Times New Roman"/>
                  <w:color w:val="auto"/>
                  <w:lang w:val="en-US"/>
                </w:rPr>
                <m:t>n</m:t>
              </m:r>
            </m:e>
            <m:sub>
              <m:r>
                <w:rPr>
                  <w:rFonts w:ascii="Cambria Math" w:hAnsi="Cambria Math" w:cs="Times New Roman"/>
                  <w:color w:val="auto"/>
                  <w:lang w:val="en-US"/>
                </w:rPr>
                <m:t>RB</m:t>
              </m:r>
            </m:sub>
          </m:sSub>
        </m:oMath>
        <w:r w:rsidRPr="006B39AE">
          <w:rPr>
            <w:rFonts w:ascii="Times New Roman" w:hAnsi="Times New Roman" w:cs="Times New Roman"/>
            <w:color w:val="auto"/>
            <w:lang w:val="en-US"/>
          </w:rPr>
          <w:t xml:space="preserve"> indicated by </w:t>
        </w:r>
        <w:proofErr w:type="spellStart"/>
        <w:r w:rsidRPr="006B39AE">
          <w:rPr>
            <w:rFonts w:ascii="Times New Roman" w:hAnsi="Times New Roman" w:cs="Times New Roman"/>
            <w:i/>
            <w:color w:val="auto"/>
            <w:lang w:val="en-US"/>
          </w:rPr>
          <w:t>offsetCE-ModeB</w:t>
        </w:r>
        <w:proofErr w:type="spellEnd"/>
        <w:r w:rsidRPr="006B39AE">
          <w:rPr>
            <w:rFonts w:ascii="Times New Roman" w:hAnsi="Times New Roman" w:cs="Times New Roman"/>
            <w:color w:val="auto"/>
            <w:lang w:val="en-US"/>
          </w:rPr>
          <w:t xml:space="preserve">, the rules for guard period creation defined in the remainder of this clause apply for retuning between tuning narrowbands defined for the allocation resources not fully within one narrowband as the consecutive 6 PRBs starting from </w:t>
        </w:r>
        <m:oMath>
          <m:sSub>
            <m:sSubPr>
              <m:ctrlPr>
                <w:rPr>
                  <w:rFonts w:ascii="Cambria Math" w:hAnsi="Cambria Math" w:cs="Times New Roman"/>
                  <w:color w:val="auto"/>
                  <w:lang w:val="en-US"/>
                </w:rPr>
              </m:ctrlPr>
            </m:sSubPr>
            <m:e>
              <m:r>
                <w:rPr>
                  <w:rFonts w:ascii="Cambria Math" w:hAnsi="Cambria Math" w:cs="Times New Roman"/>
                  <w:color w:val="auto"/>
                  <w:lang w:val="en-US"/>
                </w:rPr>
                <m:t>n</m:t>
              </m:r>
            </m:e>
            <m:sub>
              <m:r>
                <w:rPr>
                  <w:rFonts w:ascii="Cambria Math" w:hAnsi="Cambria Math" w:cs="Times New Roman"/>
                  <w:color w:val="auto"/>
                  <w:lang w:val="en-US"/>
                </w:rPr>
                <m:t>RB</m:t>
              </m:r>
            </m:sub>
          </m:sSub>
        </m:oMath>
        <w:r w:rsidRPr="006B39AE">
          <w:rPr>
            <w:rFonts w:ascii="Times New Roman" w:hAnsi="Times New Roman" w:cs="Times New Roman"/>
            <w:color w:val="auto"/>
            <w:lang w:val="en-US"/>
          </w:rPr>
          <w:t xml:space="preserve"> if the resource allocation field is '110' or the consecutive 6 PRBs ending at </w:t>
        </w:r>
        <m:oMath>
          <m:sSub>
            <m:sSubPr>
              <m:ctrlPr>
                <w:rPr>
                  <w:rFonts w:ascii="Cambria Math" w:hAnsi="Cambria Math" w:cs="Times New Roman"/>
                  <w:color w:val="auto"/>
                  <w:lang w:val="en-US"/>
                </w:rPr>
              </m:ctrlPr>
            </m:sSubPr>
            <m:e>
              <m:r>
                <w:rPr>
                  <w:rFonts w:ascii="Cambria Math" w:hAnsi="Cambria Math" w:cs="Times New Roman"/>
                  <w:color w:val="auto"/>
                  <w:lang w:val="en-US"/>
                </w:rPr>
                <m:t>n</m:t>
              </m:r>
            </m:e>
            <m:sub>
              <m:r>
                <w:rPr>
                  <w:rFonts w:ascii="Cambria Math" w:hAnsi="Cambria Math" w:cs="Times New Roman"/>
                  <w:color w:val="auto"/>
                  <w:lang w:val="en-US"/>
                </w:rPr>
                <m:t>RB</m:t>
              </m:r>
            </m:sub>
          </m:sSub>
          <m:r>
            <m:rPr>
              <m:sty m:val="p"/>
            </m:rPr>
            <w:rPr>
              <w:rFonts w:ascii="Cambria Math" w:hAnsi="Cambria Math" w:cs="Times New Roman"/>
              <w:color w:val="auto"/>
              <w:lang w:val="en-US"/>
            </w:rPr>
            <m:t>+3</m:t>
          </m:r>
        </m:oMath>
        <w:r w:rsidRPr="006B39AE">
          <w:rPr>
            <w:rFonts w:ascii="Times New Roman" w:hAnsi="Times New Roman" w:cs="Times New Roman"/>
            <w:color w:val="auto"/>
            <w:lang w:val="en-US"/>
          </w:rPr>
          <w:t xml:space="preserve"> if the resource allocation field is '111'.</w:t>
        </w:r>
        <w:proofErr w:type="gramEnd"/>
      </w:ins>
    </w:p>
    <w:p w:rsidR="004831C0" w:rsidRPr="006B39AE" w:rsidRDefault="004831C0" w:rsidP="004831C0">
      <w:pPr>
        <w:pStyle w:val="B1"/>
        <w:rPr>
          <w:rFonts w:ascii="Times New Roman" w:hAnsi="Times New Roman" w:cs="Times New Roman"/>
          <w:color w:val="auto"/>
        </w:rPr>
      </w:pPr>
      <w:r w:rsidRPr="006B39AE">
        <w:rPr>
          <w:rFonts w:ascii="Times New Roman" w:hAnsi="Times New Roman" w:cs="Times New Roman"/>
          <w:color w:val="auto"/>
        </w:rPr>
        <w:t>-</w:t>
      </w:r>
      <w:r w:rsidRPr="006B39AE">
        <w:rPr>
          <w:rFonts w:ascii="Times New Roman" w:hAnsi="Times New Roman" w:cs="Times New Roman"/>
          <w:color w:val="auto"/>
        </w:rPr>
        <w:tab/>
        <w:t>If the UE retunes from a first narrowband carrying PUSCH to a second narrowband carrying PUSCH, or if the UE retunes from a first narrowband carrying PUCCH to a second narrowband carrying PUCCH,</w:t>
      </w:r>
    </w:p>
    <w:p w:rsidR="004831C0" w:rsidRPr="006B39AE" w:rsidRDefault="004831C0" w:rsidP="004831C0">
      <w:pPr>
        <w:pStyle w:val="B2"/>
        <w:rPr>
          <w:rFonts w:ascii="Times New Roman" w:hAnsi="Times New Roman" w:cs="Times New Roman"/>
          <w:color w:val="auto"/>
        </w:rPr>
      </w:pPr>
      <w:r w:rsidRPr="006B39AE">
        <w:rPr>
          <w:rFonts w:ascii="Times New Roman" w:hAnsi="Times New Roman" w:cs="Times New Roman"/>
          <w:color w:val="auto"/>
        </w:rPr>
        <w:t>-</w:t>
      </w:r>
      <w:r w:rsidRPr="006B39AE">
        <w:rPr>
          <w:rFonts w:ascii="Times New Roman" w:hAnsi="Times New Roman" w:cs="Times New Roman"/>
          <w:color w:val="auto"/>
        </w:rPr>
        <w:tab/>
      </w:r>
      <w:proofErr w:type="gramStart"/>
      <w:r w:rsidRPr="006B39AE">
        <w:rPr>
          <w:rFonts w:ascii="Times New Roman" w:hAnsi="Times New Roman" w:cs="Times New Roman"/>
          <w:color w:val="auto"/>
        </w:rPr>
        <w:t xml:space="preserve">if </w:t>
      </w:r>
      <w:proofErr w:type="gramEnd"/>
      <w:r w:rsidRPr="006B39AE">
        <w:rPr>
          <w:rFonts w:ascii="Times New Roman" w:hAnsi="Times New Roman" w:cs="Times New Roman"/>
          <w:color w:val="auto"/>
          <w:position w:val="-14"/>
        </w:rPr>
        <w:object w:dxaOrig="900" w:dyaOrig="375">
          <v:shape id="_x0000_i1037" type="#_x0000_t75" style="width:44.65pt;height:18.7pt" o:ole="">
            <v:imagedata r:id="rId34" o:title=""/>
          </v:shape>
          <o:OLEObject Type="Embed" ProgID="Equation.3" ShapeID="_x0000_i1037" DrawAspect="Content" ObjectID="_1600593251" r:id="rId35"/>
        </w:object>
      </w:r>
      <w:r w:rsidRPr="006B39AE">
        <w:rPr>
          <w:rFonts w:ascii="Times New Roman" w:hAnsi="Times New Roman" w:cs="Times New Roman"/>
          <w:color w:val="auto"/>
        </w:rPr>
        <w:t>, a guard period is created by the UE not transmitting the last SC-FDMA symbol in the first subframe;</w:t>
      </w:r>
    </w:p>
    <w:p w:rsidR="004831C0" w:rsidRPr="006B39AE" w:rsidRDefault="004831C0" w:rsidP="004831C0">
      <w:pPr>
        <w:pStyle w:val="B2"/>
        <w:rPr>
          <w:rFonts w:ascii="Times New Roman" w:hAnsi="Times New Roman" w:cs="Times New Roman"/>
          <w:color w:val="auto"/>
        </w:rPr>
      </w:pPr>
      <w:r w:rsidRPr="006B39AE">
        <w:rPr>
          <w:rFonts w:ascii="Times New Roman" w:hAnsi="Times New Roman" w:cs="Times New Roman"/>
          <w:color w:val="auto"/>
        </w:rPr>
        <w:t>-</w:t>
      </w:r>
      <w:r w:rsidRPr="006B39AE">
        <w:rPr>
          <w:rFonts w:ascii="Times New Roman" w:hAnsi="Times New Roman" w:cs="Times New Roman"/>
          <w:color w:val="auto"/>
        </w:rPr>
        <w:tab/>
      </w:r>
      <w:proofErr w:type="gramStart"/>
      <w:r w:rsidRPr="006B39AE">
        <w:rPr>
          <w:rFonts w:ascii="Times New Roman" w:hAnsi="Times New Roman" w:cs="Times New Roman"/>
          <w:color w:val="auto"/>
        </w:rPr>
        <w:t xml:space="preserve">if </w:t>
      </w:r>
      <w:proofErr w:type="gramEnd"/>
      <w:r w:rsidRPr="006B39AE">
        <w:rPr>
          <w:rFonts w:ascii="Times New Roman" w:hAnsi="Times New Roman" w:cs="Times New Roman"/>
          <w:color w:val="auto"/>
          <w:position w:val="-14"/>
        </w:rPr>
        <w:object w:dxaOrig="945" w:dyaOrig="375">
          <v:shape id="_x0000_i1038" type="#_x0000_t75" style="width:46.95pt;height:18.7pt" o:ole="">
            <v:imagedata r:id="rId36" o:title=""/>
          </v:shape>
          <o:OLEObject Type="Embed" ProgID="Equation.3" ShapeID="_x0000_i1038" DrawAspect="Content" ObjectID="_1600593252" r:id="rId37"/>
        </w:object>
      </w:r>
      <w:r w:rsidRPr="006B39AE">
        <w:rPr>
          <w:rFonts w:ascii="Times New Roman" w:hAnsi="Times New Roman" w:cs="Times New Roman"/>
          <w:color w:val="auto"/>
        </w:rPr>
        <w:t>, a guard period is created by the UE not transmitting the last SC-FDMA symbol in the first subframe and the first SC-FDMA symbol in the second subframe.</w:t>
      </w:r>
    </w:p>
    <w:p w:rsidR="004831C0" w:rsidRPr="006B39AE" w:rsidRDefault="004831C0" w:rsidP="004831C0">
      <w:pPr>
        <w:pStyle w:val="B1"/>
        <w:rPr>
          <w:rFonts w:ascii="Times New Roman" w:hAnsi="Times New Roman" w:cs="Times New Roman"/>
          <w:color w:val="auto"/>
        </w:rPr>
      </w:pPr>
      <w:r w:rsidRPr="006B39AE">
        <w:rPr>
          <w:rFonts w:ascii="Times New Roman" w:hAnsi="Times New Roman" w:cs="Times New Roman"/>
          <w:color w:val="auto"/>
        </w:rPr>
        <w:t>-</w:t>
      </w:r>
      <w:r w:rsidRPr="006B39AE">
        <w:rPr>
          <w:rFonts w:ascii="Times New Roman" w:hAnsi="Times New Roman" w:cs="Times New Roman"/>
          <w:color w:val="auto"/>
        </w:rPr>
        <w:tab/>
        <w:t>If the UE retunes from a first narrowband carrying PUCCH to a second narrowband carrying PUSCH,</w:t>
      </w:r>
    </w:p>
    <w:p w:rsidR="004831C0" w:rsidRPr="006B39AE" w:rsidRDefault="004831C0" w:rsidP="004831C0">
      <w:pPr>
        <w:pStyle w:val="B2"/>
        <w:rPr>
          <w:rFonts w:ascii="Times New Roman" w:hAnsi="Times New Roman" w:cs="Times New Roman"/>
          <w:color w:val="auto"/>
        </w:rPr>
      </w:pPr>
      <w:r w:rsidRPr="006B39AE">
        <w:rPr>
          <w:rFonts w:ascii="Times New Roman" w:hAnsi="Times New Roman" w:cs="Times New Roman"/>
          <w:color w:val="auto"/>
        </w:rPr>
        <w:t>-</w:t>
      </w:r>
      <w:r w:rsidRPr="006B39AE">
        <w:rPr>
          <w:rFonts w:ascii="Times New Roman" w:hAnsi="Times New Roman" w:cs="Times New Roman"/>
          <w:color w:val="auto"/>
        </w:rPr>
        <w:tab/>
      </w:r>
      <w:proofErr w:type="gramStart"/>
      <w:r w:rsidRPr="006B39AE">
        <w:rPr>
          <w:rFonts w:ascii="Times New Roman" w:hAnsi="Times New Roman" w:cs="Times New Roman"/>
          <w:color w:val="auto"/>
        </w:rPr>
        <w:t>if</w:t>
      </w:r>
      <w:proofErr w:type="gramEnd"/>
      <w:r w:rsidRPr="006B39AE">
        <w:rPr>
          <w:rFonts w:ascii="Times New Roman" w:hAnsi="Times New Roman" w:cs="Times New Roman"/>
          <w:color w:val="auto"/>
        </w:rPr>
        <w:t xml:space="preserve"> the PUCCH uses a shortened PUCCH format and </w:t>
      </w:r>
      <w:r w:rsidRPr="006B39AE">
        <w:rPr>
          <w:rFonts w:ascii="Times New Roman" w:hAnsi="Times New Roman" w:cs="Times New Roman"/>
          <w:color w:val="auto"/>
          <w:position w:val="-14"/>
        </w:rPr>
        <w:object w:dxaOrig="900" w:dyaOrig="375">
          <v:shape id="_x0000_i1039" type="#_x0000_t75" style="width:44.65pt;height:18.7pt" o:ole="">
            <v:imagedata r:id="rId34" o:title=""/>
          </v:shape>
          <o:OLEObject Type="Embed" ProgID="Equation.3" ShapeID="_x0000_i1039" DrawAspect="Content" ObjectID="_1600593253" r:id="rId38"/>
        </w:object>
      </w:r>
      <w:r w:rsidRPr="006B39AE">
        <w:rPr>
          <w:rFonts w:ascii="Times New Roman" w:hAnsi="Times New Roman" w:cs="Times New Roman"/>
          <w:color w:val="auto"/>
        </w:rPr>
        <w:t>, a guard period is created by the UE not transmitting the last SC-FDMA symbol in the first subframe;</w:t>
      </w:r>
    </w:p>
    <w:p w:rsidR="004831C0" w:rsidRPr="006B39AE" w:rsidRDefault="004831C0" w:rsidP="004831C0">
      <w:pPr>
        <w:pStyle w:val="B2"/>
        <w:rPr>
          <w:rFonts w:ascii="Times New Roman" w:hAnsi="Times New Roman" w:cs="Times New Roman"/>
          <w:color w:val="auto"/>
        </w:rPr>
      </w:pPr>
      <w:r w:rsidRPr="006B39AE">
        <w:rPr>
          <w:rFonts w:ascii="Times New Roman" w:hAnsi="Times New Roman" w:cs="Times New Roman"/>
          <w:color w:val="auto"/>
        </w:rPr>
        <w:t>-</w:t>
      </w:r>
      <w:r w:rsidRPr="006B39AE">
        <w:rPr>
          <w:rFonts w:ascii="Times New Roman" w:hAnsi="Times New Roman" w:cs="Times New Roman"/>
          <w:color w:val="auto"/>
        </w:rPr>
        <w:tab/>
        <w:t xml:space="preserve">if the PUCCH uses a shortened PUCCH format and </w:t>
      </w:r>
      <w:r w:rsidRPr="006B39AE">
        <w:rPr>
          <w:rFonts w:ascii="Times New Roman" w:hAnsi="Times New Roman" w:cs="Times New Roman"/>
          <w:color w:val="auto"/>
          <w:position w:val="-14"/>
        </w:rPr>
        <w:object w:dxaOrig="945" w:dyaOrig="375">
          <v:shape id="_x0000_i1040" type="#_x0000_t75" style="width:46.95pt;height:18.7pt" o:ole="">
            <v:imagedata r:id="rId36" o:title=""/>
          </v:shape>
          <o:OLEObject Type="Embed" ProgID="Equation.3" ShapeID="_x0000_i1040" DrawAspect="Content" ObjectID="_1600593254" r:id="rId39"/>
        </w:object>
      </w:r>
      <w:r w:rsidRPr="006B39AE">
        <w:rPr>
          <w:rFonts w:ascii="Times New Roman" w:hAnsi="Times New Roman" w:cs="Times New Roman"/>
          <w:color w:val="auto"/>
        </w:rPr>
        <w:t>, a guard period is created by the UE not transmitting the last SC-FDMA symbol in the first subframe and the first SC-FDMA symbol in the second subframe;</w:t>
      </w:r>
    </w:p>
    <w:p w:rsidR="004831C0" w:rsidRPr="006B39AE" w:rsidRDefault="004831C0" w:rsidP="004831C0">
      <w:pPr>
        <w:pStyle w:val="B2"/>
        <w:rPr>
          <w:rFonts w:ascii="Times New Roman" w:hAnsi="Times New Roman" w:cs="Times New Roman"/>
          <w:color w:val="auto"/>
        </w:rPr>
      </w:pPr>
      <w:r w:rsidRPr="006B39AE">
        <w:rPr>
          <w:rFonts w:ascii="Times New Roman" w:hAnsi="Times New Roman" w:cs="Times New Roman"/>
          <w:color w:val="auto"/>
        </w:rPr>
        <w:t>-</w:t>
      </w:r>
      <w:r w:rsidRPr="006B39AE">
        <w:rPr>
          <w:rFonts w:ascii="Times New Roman" w:hAnsi="Times New Roman" w:cs="Times New Roman"/>
          <w:color w:val="auto"/>
        </w:rPr>
        <w:tab/>
        <w:t xml:space="preserve">if the PUCCH uses a normal PUCCH format, a guard period is created by the UE not transmitting the first </w:t>
      </w:r>
      <w:r w:rsidRPr="006B39AE">
        <w:rPr>
          <w:rFonts w:ascii="Times New Roman" w:hAnsi="Times New Roman" w:cs="Times New Roman"/>
          <w:color w:val="auto"/>
          <w:position w:val="-14"/>
        </w:rPr>
        <w:object w:dxaOrig="600" w:dyaOrig="375">
          <v:shape id="_x0000_i1041" type="#_x0000_t75" style="width:30.1pt;height:18.7pt" o:ole="">
            <v:imagedata r:id="rId28" o:title=""/>
          </v:shape>
          <o:OLEObject Type="Embed" ProgID="Equation.3" ShapeID="_x0000_i1041" DrawAspect="Content" ObjectID="_1600593255" r:id="rId40"/>
        </w:object>
      </w:r>
      <w:r w:rsidRPr="006B39AE">
        <w:rPr>
          <w:rFonts w:ascii="Times New Roman" w:hAnsi="Times New Roman" w:cs="Times New Roman"/>
          <w:color w:val="auto"/>
        </w:rPr>
        <w:t xml:space="preserve"> SC-FDMA symbols in the second subframe.</w:t>
      </w:r>
    </w:p>
    <w:p w:rsidR="004831C0" w:rsidRPr="006B39AE" w:rsidRDefault="004831C0" w:rsidP="004831C0">
      <w:pPr>
        <w:pStyle w:val="B1"/>
        <w:rPr>
          <w:rFonts w:ascii="Times New Roman" w:hAnsi="Times New Roman" w:cs="Times New Roman"/>
          <w:color w:val="auto"/>
        </w:rPr>
      </w:pPr>
      <w:r w:rsidRPr="006B39AE">
        <w:rPr>
          <w:rFonts w:ascii="Times New Roman" w:hAnsi="Times New Roman" w:cs="Times New Roman"/>
          <w:color w:val="auto"/>
        </w:rPr>
        <w:t>-</w:t>
      </w:r>
      <w:r w:rsidRPr="006B39AE">
        <w:rPr>
          <w:rFonts w:ascii="Times New Roman" w:hAnsi="Times New Roman" w:cs="Times New Roman"/>
          <w:color w:val="auto"/>
        </w:rPr>
        <w:tab/>
        <w:t>If the UE retunes from a first narrowband carrying PUSCH to a second narrowband carrying PUCCH,</w:t>
      </w:r>
    </w:p>
    <w:p w:rsidR="004831C0" w:rsidRPr="006B39AE" w:rsidRDefault="004831C0" w:rsidP="004831C0">
      <w:pPr>
        <w:pStyle w:val="B2"/>
        <w:rPr>
          <w:rFonts w:ascii="Times New Roman" w:hAnsi="Times New Roman" w:cs="Times New Roman"/>
          <w:color w:val="auto"/>
        </w:rPr>
      </w:pPr>
      <w:r w:rsidRPr="006B39AE">
        <w:rPr>
          <w:rFonts w:ascii="Times New Roman" w:hAnsi="Times New Roman" w:cs="Times New Roman"/>
          <w:color w:val="auto"/>
        </w:rPr>
        <w:t>-</w:t>
      </w:r>
      <w:r w:rsidRPr="006B39AE">
        <w:rPr>
          <w:rFonts w:ascii="Times New Roman" w:hAnsi="Times New Roman" w:cs="Times New Roman"/>
          <w:color w:val="auto"/>
        </w:rPr>
        <w:tab/>
      </w:r>
      <w:proofErr w:type="gramStart"/>
      <w:r w:rsidRPr="006B39AE">
        <w:rPr>
          <w:rFonts w:ascii="Times New Roman" w:hAnsi="Times New Roman" w:cs="Times New Roman"/>
          <w:color w:val="auto"/>
        </w:rPr>
        <w:t>a</w:t>
      </w:r>
      <w:proofErr w:type="gramEnd"/>
      <w:r w:rsidRPr="006B39AE">
        <w:rPr>
          <w:rFonts w:ascii="Times New Roman" w:hAnsi="Times New Roman" w:cs="Times New Roman"/>
          <w:color w:val="auto"/>
        </w:rPr>
        <w:t xml:space="preserve"> guard period is created by the UE not transmitting the last </w:t>
      </w:r>
      <w:r w:rsidRPr="006B39AE">
        <w:rPr>
          <w:rFonts w:ascii="Times New Roman" w:hAnsi="Times New Roman" w:cs="Times New Roman"/>
          <w:color w:val="auto"/>
          <w:position w:val="-14"/>
        </w:rPr>
        <w:object w:dxaOrig="600" w:dyaOrig="375">
          <v:shape id="_x0000_i1042" type="#_x0000_t75" style="width:30.1pt;height:18.7pt" o:ole="">
            <v:imagedata r:id="rId28" o:title=""/>
          </v:shape>
          <o:OLEObject Type="Embed" ProgID="Equation.3" ShapeID="_x0000_i1042" DrawAspect="Content" ObjectID="_1600593256" r:id="rId41"/>
        </w:object>
      </w:r>
      <w:r w:rsidRPr="006B39AE">
        <w:rPr>
          <w:rFonts w:ascii="Times New Roman" w:hAnsi="Times New Roman" w:cs="Times New Roman"/>
          <w:color w:val="auto"/>
        </w:rPr>
        <w:t xml:space="preserve"> SC-FDMA symbols in the first subframe.</w:t>
      </w:r>
    </w:p>
    <w:p w:rsidR="004831C0" w:rsidRPr="006B39AE" w:rsidRDefault="004831C0" w:rsidP="004831C0">
      <w:pPr>
        <w:pStyle w:val="B1"/>
        <w:rPr>
          <w:rFonts w:ascii="Times New Roman" w:hAnsi="Times New Roman" w:cs="Times New Roman"/>
          <w:color w:val="auto"/>
        </w:rPr>
      </w:pPr>
      <w:r w:rsidRPr="006B39AE">
        <w:rPr>
          <w:rFonts w:ascii="Times New Roman" w:hAnsi="Times New Roman" w:cs="Times New Roman"/>
          <w:color w:val="auto"/>
        </w:rPr>
        <w:t>-</w:t>
      </w:r>
      <w:r w:rsidRPr="006B39AE">
        <w:rPr>
          <w:rFonts w:ascii="Times New Roman" w:hAnsi="Times New Roman" w:cs="Times New Roman"/>
          <w:color w:val="auto"/>
        </w:rPr>
        <w:tab/>
        <w:t xml:space="preserve">For </w:t>
      </w:r>
      <w:proofErr w:type="spellStart"/>
      <w:r w:rsidRPr="006B39AE">
        <w:rPr>
          <w:rFonts w:ascii="Times New Roman" w:hAnsi="Times New Roman" w:cs="Times New Roman"/>
          <w:color w:val="auto"/>
        </w:rPr>
        <w:t>CEModeA</w:t>
      </w:r>
      <w:proofErr w:type="spellEnd"/>
      <w:r w:rsidRPr="006B39AE">
        <w:rPr>
          <w:rFonts w:ascii="Times New Roman" w:hAnsi="Times New Roman" w:cs="Times New Roman"/>
          <w:color w:val="auto"/>
        </w:rPr>
        <w:t xml:space="preserve">, if the PUSCH is associated with C-RNTI or SPS C-RNTI and the higher layer parameter </w:t>
      </w:r>
      <w:proofErr w:type="spellStart"/>
      <w:r w:rsidRPr="006B39AE">
        <w:rPr>
          <w:rFonts w:ascii="Times New Roman" w:hAnsi="Times New Roman" w:cs="Times New Roman"/>
          <w:i/>
          <w:color w:val="auto"/>
        </w:rPr>
        <w:t>ce-pusch-maxBandwidth-config</w:t>
      </w:r>
      <w:proofErr w:type="spellEnd"/>
      <w:r w:rsidRPr="006B39AE">
        <w:rPr>
          <w:rFonts w:ascii="Times New Roman" w:hAnsi="Times New Roman" w:cs="Times New Roman"/>
          <w:color w:val="auto"/>
        </w:rPr>
        <w:t xml:space="preserve"> is set to 5 MHz, </w:t>
      </w:r>
    </w:p>
    <w:p w:rsidR="004831C0" w:rsidRPr="006B39AE" w:rsidRDefault="004831C0" w:rsidP="004831C0">
      <w:pPr>
        <w:pStyle w:val="B2"/>
        <w:rPr>
          <w:rFonts w:ascii="Times New Roman" w:hAnsi="Times New Roman" w:cs="Times New Roman"/>
          <w:color w:val="auto"/>
        </w:rPr>
      </w:pPr>
      <w:r w:rsidRPr="006B39AE">
        <w:rPr>
          <w:rFonts w:ascii="Times New Roman" w:hAnsi="Times New Roman" w:cs="Times New Roman"/>
          <w:color w:val="auto"/>
        </w:rPr>
        <w:t>-</w:t>
      </w:r>
      <w:r w:rsidRPr="006B39AE">
        <w:rPr>
          <w:rFonts w:ascii="Times New Roman" w:hAnsi="Times New Roman" w:cs="Times New Roman"/>
          <w:color w:val="auto"/>
        </w:rPr>
        <w:tab/>
        <w:t xml:space="preserve">If the PUSCH resource allocation is within a 5 MHz wideband, the </w:t>
      </w:r>
      <w:proofErr w:type="spellStart"/>
      <w:r w:rsidRPr="006B39AE">
        <w:rPr>
          <w:rFonts w:ascii="Times New Roman" w:hAnsi="Times New Roman" w:cs="Times New Roman"/>
          <w:color w:val="auto"/>
        </w:rPr>
        <w:t>center</w:t>
      </w:r>
      <w:proofErr w:type="spellEnd"/>
      <w:r w:rsidRPr="006B39AE">
        <w:rPr>
          <w:rFonts w:ascii="Times New Roman" w:hAnsi="Times New Roman" w:cs="Times New Roman"/>
          <w:color w:val="auto"/>
        </w:rPr>
        <w:t xml:space="preserve"> frequency of the transmission bandwidth is the </w:t>
      </w:r>
      <w:proofErr w:type="spellStart"/>
      <w:r w:rsidRPr="006B39AE">
        <w:rPr>
          <w:rFonts w:ascii="Times New Roman" w:hAnsi="Times New Roman" w:cs="Times New Roman"/>
          <w:color w:val="auto"/>
        </w:rPr>
        <w:t>center</w:t>
      </w:r>
      <w:proofErr w:type="spellEnd"/>
      <w:r w:rsidRPr="006B39AE">
        <w:rPr>
          <w:rFonts w:ascii="Times New Roman" w:hAnsi="Times New Roman" w:cs="Times New Roman"/>
          <w:color w:val="auto"/>
        </w:rPr>
        <w:t xml:space="preserve"> frequency of the wideband</w:t>
      </w:r>
      <w:proofErr w:type="gramStart"/>
      <w:r w:rsidRPr="006B39AE">
        <w:rPr>
          <w:rFonts w:ascii="Times New Roman" w:hAnsi="Times New Roman" w:cs="Times New Roman"/>
          <w:color w:val="auto"/>
        </w:rPr>
        <w:t>;</w:t>
      </w:r>
      <w:proofErr w:type="gramEnd"/>
    </w:p>
    <w:p w:rsidR="004831C0" w:rsidRPr="006B39AE" w:rsidRDefault="004831C0" w:rsidP="004831C0">
      <w:pPr>
        <w:pStyle w:val="B2"/>
        <w:rPr>
          <w:rFonts w:ascii="Times New Roman" w:hAnsi="Times New Roman" w:cs="Times New Roman"/>
          <w:color w:val="auto"/>
        </w:rPr>
      </w:pPr>
      <w:r w:rsidRPr="006B39AE">
        <w:rPr>
          <w:rFonts w:ascii="Times New Roman" w:hAnsi="Times New Roman" w:cs="Times New Roman"/>
          <w:color w:val="auto"/>
        </w:rPr>
        <w:t>-</w:t>
      </w:r>
      <w:r w:rsidRPr="006B39AE">
        <w:rPr>
          <w:rFonts w:ascii="Times New Roman" w:hAnsi="Times New Roman" w:cs="Times New Roman"/>
          <w:color w:val="auto"/>
        </w:rPr>
        <w:tab/>
        <w:t xml:space="preserve">If the PUSCH resource allocation spans two 5 MHz </w:t>
      </w:r>
      <w:proofErr w:type="spellStart"/>
      <w:r w:rsidRPr="006B39AE">
        <w:rPr>
          <w:rFonts w:ascii="Times New Roman" w:hAnsi="Times New Roman" w:cs="Times New Roman"/>
          <w:color w:val="auto"/>
        </w:rPr>
        <w:t>widebands</w:t>
      </w:r>
      <w:proofErr w:type="spellEnd"/>
      <w:r w:rsidRPr="006B39AE">
        <w:rPr>
          <w:rFonts w:ascii="Times New Roman" w:hAnsi="Times New Roman" w:cs="Times New Roman"/>
          <w:color w:val="auto"/>
        </w:rPr>
        <w:t xml:space="preserve">, the </w:t>
      </w:r>
      <w:proofErr w:type="spellStart"/>
      <w:r w:rsidRPr="006B39AE">
        <w:rPr>
          <w:rFonts w:ascii="Times New Roman" w:hAnsi="Times New Roman" w:cs="Times New Roman"/>
          <w:color w:val="auto"/>
        </w:rPr>
        <w:t>center</w:t>
      </w:r>
      <w:proofErr w:type="spellEnd"/>
      <w:r w:rsidRPr="006B39AE">
        <w:rPr>
          <w:rFonts w:ascii="Times New Roman" w:hAnsi="Times New Roman" w:cs="Times New Roman"/>
          <w:color w:val="auto"/>
        </w:rPr>
        <w:t xml:space="preserve"> frequency of transmission bandwidth is in the </w:t>
      </w:r>
      <w:proofErr w:type="spellStart"/>
      <w:r w:rsidRPr="006B39AE">
        <w:rPr>
          <w:rFonts w:ascii="Times New Roman" w:hAnsi="Times New Roman" w:cs="Times New Roman"/>
          <w:color w:val="auto"/>
        </w:rPr>
        <w:t>center</w:t>
      </w:r>
      <w:proofErr w:type="spellEnd"/>
      <w:r w:rsidRPr="006B39AE">
        <w:rPr>
          <w:rFonts w:ascii="Times New Roman" w:hAnsi="Times New Roman" w:cs="Times New Roman"/>
          <w:color w:val="auto"/>
        </w:rPr>
        <w:t xml:space="preserve"> of PUSCH resource allocation.</w:t>
      </w:r>
    </w:p>
    <w:p w:rsidR="004831C0" w:rsidRPr="006B39AE" w:rsidRDefault="004831C0" w:rsidP="004831C0">
      <w:pPr>
        <w:rPr>
          <w:rFonts w:eastAsia="宋体"/>
          <w:highlight w:val="yellow"/>
          <w:lang w:val="en-US" w:eastAsia="zh-CN"/>
        </w:rPr>
      </w:pPr>
      <w:r w:rsidRPr="006B39AE">
        <w:rPr>
          <w:highlight w:val="yellow"/>
          <w:lang w:val="en-US"/>
        </w:rPr>
        <w:t>---------------------------------------------------------------- Text Omitted -------------------------------------------------------------</w:t>
      </w:r>
    </w:p>
    <w:p w:rsidR="006B39AE" w:rsidRPr="006B39AE" w:rsidRDefault="006B39AE" w:rsidP="006B39AE">
      <w:pPr>
        <w:rPr>
          <w:rFonts w:eastAsia="宋体"/>
          <w:sz w:val="28"/>
          <w:lang w:eastAsia="zh-CN"/>
        </w:rPr>
      </w:pPr>
      <w:r w:rsidRPr="006B39AE">
        <w:rPr>
          <w:sz w:val="28"/>
        </w:rPr>
        <w:t>-------------------------------------------</w:t>
      </w:r>
      <w:r w:rsidRPr="006B39AE">
        <w:rPr>
          <w:rFonts w:eastAsia="宋体"/>
          <w:sz w:val="28"/>
          <w:lang w:eastAsia="zh-CN"/>
        </w:rPr>
        <w:t>End</w:t>
      </w:r>
      <w:r w:rsidRPr="006B39AE">
        <w:rPr>
          <w:sz w:val="28"/>
        </w:rPr>
        <w:t xml:space="preserve"> of Text proposal---------------------- </w:t>
      </w:r>
    </w:p>
    <w:p w:rsidR="004831C0" w:rsidRPr="006B39AE" w:rsidRDefault="004831C0" w:rsidP="004831C0">
      <w:pPr>
        <w:rPr>
          <w:rFonts w:eastAsia="宋体"/>
          <w:b/>
          <w:highlight w:val="yellow"/>
          <w:lang w:eastAsia="zh-CN"/>
        </w:rPr>
      </w:pPr>
    </w:p>
    <w:p w:rsidR="00BD0C1B" w:rsidRPr="006B39AE" w:rsidRDefault="00BD0C1B" w:rsidP="00BD0C1B">
      <w:pPr>
        <w:pStyle w:val="Heading1"/>
        <w:pBdr>
          <w:top w:val="single" w:sz="12" w:space="2" w:color="auto"/>
        </w:pBdr>
        <w:spacing w:before="0" w:after="60" w:line="360" w:lineRule="auto"/>
        <w:ind w:left="431" w:hanging="431"/>
        <w:jc w:val="both"/>
        <w:rPr>
          <w:rFonts w:ascii="Times New Roman" w:eastAsia="宋体" w:hAnsi="Times New Roman"/>
          <w:szCs w:val="32"/>
          <w:lang w:val="en-US" w:eastAsia="zh-CN"/>
        </w:rPr>
      </w:pPr>
      <w:r w:rsidRPr="006B39AE">
        <w:rPr>
          <w:rFonts w:ascii="Times New Roman" w:eastAsia="宋体" w:hAnsi="Times New Roman"/>
          <w:szCs w:val="32"/>
          <w:lang w:val="en-US" w:eastAsia="zh-CN"/>
        </w:rPr>
        <w:t>Issue #</w:t>
      </w:r>
      <w:r w:rsidR="00AA1276" w:rsidRPr="006B39AE">
        <w:rPr>
          <w:rFonts w:ascii="Times New Roman" w:eastAsia="宋体" w:hAnsi="Times New Roman"/>
          <w:szCs w:val="32"/>
          <w:lang w:val="en-US" w:eastAsia="zh-CN"/>
        </w:rPr>
        <w:t>4</w:t>
      </w:r>
      <w:r w:rsidRPr="006B39AE">
        <w:rPr>
          <w:rFonts w:ascii="Times New Roman" w:eastAsia="宋体" w:hAnsi="Times New Roman"/>
          <w:szCs w:val="32"/>
          <w:lang w:val="en-US" w:eastAsia="zh-CN"/>
        </w:rPr>
        <w:t xml:space="preserve">: PDSCH frequency </w:t>
      </w:r>
      <w:r w:rsidR="006B39AE" w:rsidRPr="006B39AE">
        <w:rPr>
          <w:rFonts w:ascii="Times New Roman" w:eastAsia="宋体" w:hAnsi="Times New Roman"/>
          <w:szCs w:val="32"/>
          <w:lang w:val="en-US" w:eastAsia="zh-CN"/>
        </w:rPr>
        <w:t>retuning</w:t>
      </w:r>
      <w:r w:rsidRPr="006B39AE">
        <w:rPr>
          <w:rFonts w:ascii="Times New Roman" w:eastAsia="宋体" w:hAnsi="Times New Roman"/>
          <w:szCs w:val="32"/>
          <w:lang w:val="en-US" w:eastAsia="zh-CN"/>
        </w:rPr>
        <w:t xml:space="preserve"> (36.211)</w:t>
      </w:r>
    </w:p>
    <w:p w:rsidR="00BD0C1B" w:rsidRPr="006B39AE" w:rsidRDefault="00BD0C1B" w:rsidP="00BA23BB">
      <w:pPr>
        <w:pStyle w:val="BodyText"/>
        <w:rPr>
          <w:rFonts w:eastAsia="宋体"/>
          <w:lang w:eastAsia="zh-CN"/>
        </w:rPr>
      </w:pPr>
      <w:r w:rsidRPr="006B39AE">
        <w:rPr>
          <w:rFonts w:eastAsia="宋体"/>
          <w:lang w:val="en-US" w:eastAsia="zh-CN"/>
        </w:rPr>
        <w:t xml:space="preserve">Similar as for PUSCH, the center frequency of PDSCH needs to be </w:t>
      </w:r>
      <w:proofErr w:type="gramStart"/>
      <w:r w:rsidRPr="006B39AE">
        <w:rPr>
          <w:rFonts w:eastAsia="宋体"/>
          <w:lang w:val="en-US" w:eastAsia="zh-CN"/>
        </w:rPr>
        <w:t>defined</w:t>
      </w:r>
      <w:proofErr w:type="gramEnd"/>
      <w:r w:rsidRPr="006B39AE">
        <w:rPr>
          <w:rFonts w:eastAsia="宋体"/>
          <w:lang w:val="en-US" w:eastAsia="zh-CN"/>
        </w:rPr>
        <w:t xml:space="preserve"> when UE is configured with </w:t>
      </w:r>
      <w:proofErr w:type="spellStart"/>
      <w:r w:rsidRPr="006B39AE">
        <w:rPr>
          <w:rFonts w:eastAsia="宋体"/>
          <w:i/>
          <w:lang w:eastAsia="zh-CN"/>
        </w:rPr>
        <w:t>ce</w:t>
      </w:r>
      <w:proofErr w:type="spellEnd"/>
      <w:r w:rsidRPr="006B39AE">
        <w:rPr>
          <w:rFonts w:eastAsia="宋体"/>
          <w:i/>
          <w:lang w:eastAsia="zh-CN"/>
        </w:rPr>
        <w:t>-PDSCH-</w:t>
      </w:r>
      <w:proofErr w:type="spellStart"/>
      <w:r w:rsidRPr="006B39AE">
        <w:rPr>
          <w:rFonts w:eastAsia="宋体"/>
          <w:i/>
          <w:lang w:eastAsia="zh-CN"/>
        </w:rPr>
        <w:t>FlexibleStartPRB</w:t>
      </w:r>
      <w:proofErr w:type="spellEnd"/>
      <w:r w:rsidRPr="006B39AE">
        <w:rPr>
          <w:rFonts w:eastAsia="宋体"/>
          <w:i/>
          <w:lang w:eastAsia="zh-CN"/>
        </w:rPr>
        <w:t>-</w:t>
      </w:r>
      <w:proofErr w:type="spellStart"/>
      <w:r w:rsidRPr="006B39AE">
        <w:rPr>
          <w:rFonts w:eastAsia="宋体"/>
          <w:i/>
          <w:lang w:eastAsia="zh-CN"/>
        </w:rPr>
        <w:t>AllocConfig</w:t>
      </w:r>
      <w:proofErr w:type="spellEnd"/>
      <w:r w:rsidRPr="006B39AE">
        <w:rPr>
          <w:rFonts w:eastAsia="宋体"/>
          <w:lang w:eastAsia="zh-CN"/>
        </w:rPr>
        <w:t xml:space="preserve">. </w:t>
      </w:r>
      <w:r w:rsidR="00B418A5" w:rsidRPr="006B39AE">
        <w:rPr>
          <w:rFonts w:eastAsia="宋体"/>
          <w:lang w:eastAsia="zh-CN"/>
        </w:rPr>
        <w:t xml:space="preserve">In [3], it </w:t>
      </w:r>
      <w:proofErr w:type="gramStart"/>
      <w:r w:rsidR="00B418A5" w:rsidRPr="006B39AE">
        <w:rPr>
          <w:rFonts w:eastAsia="宋体"/>
          <w:lang w:eastAsia="zh-CN"/>
        </w:rPr>
        <w:t>is proposed</w:t>
      </w:r>
      <w:proofErr w:type="gramEnd"/>
      <w:r w:rsidR="00B418A5" w:rsidRPr="006B39AE">
        <w:rPr>
          <w:rFonts w:eastAsia="宋体"/>
          <w:lang w:eastAsia="zh-CN"/>
        </w:rPr>
        <w:t xml:space="preserve"> as:</w:t>
      </w:r>
    </w:p>
    <w:p w:rsidR="00242E1D" w:rsidRPr="006B39AE" w:rsidRDefault="00242E1D" w:rsidP="00776062">
      <w:pPr>
        <w:pStyle w:val="ListNumber"/>
        <w:numPr>
          <w:ilvl w:val="0"/>
          <w:numId w:val="13"/>
        </w:numPr>
        <w:overflowPunct w:val="0"/>
        <w:autoSpaceDE w:val="0"/>
        <w:autoSpaceDN w:val="0"/>
        <w:adjustRightInd w:val="0"/>
        <w:spacing w:after="120" w:line="240" w:lineRule="auto"/>
        <w:jc w:val="both"/>
        <w:textAlignment w:val="baseline"/>
        <w:rPr>
          <w:rFonts w:ascii="Times New Roman" w:hAnsi="Times New Roman" w:cs="Times New Roman"/>
          <w:color w:val="auto"/>
          <w:lang w:val="en-US"/>
        </w:rPr>
      </w:pPr>
      <w:r w:rsidRPr="006B39AE">
        <w:rPr>
          <w:rFonts w:ascii="Times New Roman" w:hAnsi="Times New Roman" w:cs="Times New Roman"/>
          <w:color w:val="auto"/>
          <w:lang w:val="en-US"/>
        </w:rPr>
        <w:t xml:space="preserve">For PDSCH </w:t>
      </w:r>
      <w:proofErr w:type="spellStart"/>
      <w:r w:rsidRPr="006B39AE">
        <w:rPr>
          <w:rFonts w:ascii="Times New Roman" w:hAnsi="Times New Roman" w:cs="Times New Roman"/>
          <w:color w:val="auto"/>
          <w:lang w:val="en-US"/>
        </w:rPr>
        <w:t>CEMode</w:t>
      </w:r>
      <w:proofErr w:type="spellEnd"/>
      <w:r w:rsidRPr="006B39AE">
        <w:rPr>
          <w:rFonts w:ascii="Times New Roman" w:hAnsi="Times New Roman" w:cs="Times New Roman"/>
          <w:color w:val="auto"/>
          <w:lang w:val="en-US"/>
        </w:rPr>
        <w:t xml:space="preserve"> A, the tuning narrowband is defined for the resources outside the narrowband as</w:t>
      </w:r>
    </w:p>
    <w:p w:rsidR="00242E1D" w:rsidRPr="006B39AE" w:rsidRDefault="00242E1D" w:rsidP="00776062">
      <w:pPr>
        <w:pStyle w:val="ListNumber"/>
        <w:numPr>
          <w:ilvl w:val="1"/>
          <w:numId w:val="13"/>
        </w:numPr>
        <w:overflowPunct w:val="0"/>
        <w:autoSpaceDE w:val="0"/>
        <w:autoSpaceDN w:val="0"/>
        <w:adjustRightInd w:val="0"/>
        <w:spacing w:after="120" w:line="240" w:lineRule="auto"/>
        <w:jc w:val="both"/>
        <w:textAlignment w:val="baseline"/>
        <w:rPr>
          <w:rFonts w:ascii="Times New Roman" w:hAnsi="Times New Roman" w:cs="Times New Roman"/>
          <w:color w:val="auto"/>
          <w:lang w:val="en-US"/>
        </w:rPr>
      </w:pPr>
      <w:r w:rsidRPr="006B39AE">
        <w:rPr>
          <w:rFonts w:ascii="Times New Roman" w:hAnsi="Times New Roman" w:cs="Times New Roman"/>
          <w:color w:val="auto"/>
          <w:lang w:val="en-US"/>
        </w:rPr>
        <w:t xml:space="preserve">consecutive 6PRBs starting from </w:t>
      </w:r>
      <m:oMath>
        <m:sSub>
          <m:sSubPr>
            <m:ctrlPr>
              <w:rPr>
                <w:rFonts w:ascii="Cambria Math" w:hAnsi="Cambria Math" w:cs="Times New Roman"/>
                <w:color w:val="auto"/>
                <w:lang w:val="en-US"/>
              </w:rPr>
            </m:ctrlPr>
          </m:sSubPr>
          <m:e>
            <m:r>
              <w:rPr>
                <w:rFonts w:ascii="Cambria Math" w:hAnsi="Cambria Math" w:cs="Times New Roman"/>
                <w:color w:val="auto"/>
                <w:lang w:val="en-US"/>
              </w:rPr>
              <m:t>RB</m:t>
            </m:r>
          </m:e>
          <m:sub>
            <m:r>
              <w:rPr>
                <w:rFonts w:ascii="Cambria Math" w:hAnsi="Cambria Math" w:cs="Times New Roman"/>
                <w:color w:val="auto"/>
                <w:lang w:val="en-US"/>
              </w:rPr>
              <m:t>start</m:t>
            </m:r>
          </m:sub>
        </m:sSub>
      </m:oMath>
      <w:r w:rsidRPr="006B39AE">
        <w:rPr>
          <w:rFonts w:ascii="Times New Roman" w:hAnsi="Times New Roman" w:cs="Times New Roman"/>
          <w:color w:val="auto"/>
          <w:lang w:val="en-US"/>
        </w:rPr>
        <w:t xml:space="preserve"> if </w:t>
      </w:r>
      <m:oMath>
        <m:sSub>
          <m:sSubPr>
            <m:ctrlPr>
              <w:rPr>
                <w:rFonts w:ascii="Cambria Math" w:hAnsi="Cambria Math" w:cs="Times New Roman"/>
                <w:color w:val="auto"/>
                <w:lang w:val="en-US"/>
              </w:rPr>
            </m:ctrlPr>
          </m:sSubPr>
          <m:e>
            <m:r>
              <w:rPr>
                <w:rFonts w:ascii="Cambria Math" w:hAnsi="Cambria Math" w:cs="Times New Roman"/>
                <w:color w:val="auto"/>
                <w:lang w:val="en-US"/>
              </w:rPr>
              <m:t>RB</m:t>
            </m:r>
          </m:e>
          <m:sub>
            <m:r>
              <w:rPr>
                <w:rFonts w:ascii="Cambria Math" w:hAnsi="Cambria Math" w:cs="Times New Roman"/>
                <w:color w:val="auto"/>
                <w:lang w:val="en-US"/>
              </w:rPr>
              <m:t>start</m:t>
            </m:r>
          </m:sub>
        </m:sSub>
      </m:oMath>
      <w:r w:rsidRPr="006B39AE">
        <w:rPr>
          <w:rFonts w:ascii="Times New Roman" w:hAnsi="Times New Roman" w:cs="Times New Roman"/>
          <w:color w:val="auto"/>
          <w:lang w:val="en-US"/>
        </w:rPr>
        <w:t xml:space="preserve"> is aligned with RBG boundary</w:t>
      </w:r>
    </w:p>
    <w:p w:rsidR="00242E1D" w:rsidRPr="006B39AE" w:rsidRDefault="00242E1D" w:rsidP="00776062">
      <w:pPr>
        <w:pStyle w:val="ListNumber"/>
        <w:numPr>
          <w:ilvl w:val="1"/>
          <w:numId w:val="13"/>
        </w:numPr>
        <w:overflowPunct w:val="0"/>
        <w:autoSpaceDE w:val="0"/>
        <w:autoSpaceDN w:val="0"/>
        <w:adjustRightInd w:val="0"/>
        <w:spacing w:after="120" w:line="240" w:lineRule="auto"/>
        <w:jc w:val="both"/>
        <w:textAlignment w:val="baseline"/>
        <w:rPr>
          <w:rFonts w:ascii="Times New Roman" w:hAnsi="Times New Roman" w:cs="Times New Roman"/>
          <w:color w:val="auto"/>
          <w:lang w:val="en-US"/>
        </w:rPr>
      </w:pPr>
      <w:proofErr w:type="gramStart"/>
      <w:r w:rsidRPr="006B39AE">
        <w:rPr>
          <w:rFonts w:ascii="Times New Roman" w:hAnsi="Times New Roman" w:cs="Times New Roman"/>
          <w:color w:val="auto"/>
          <w:lang w:val="en-US"/>
        </w:rPr>
        <w:lastRenderedPageBreak/>
        <w:t>consecutive</w:t>
      </w:r>
      <w:proofErr w:type="gramEnd"/>
      <w:r w:rsidRPr="006B39AE">
        <w:rPr>
          <w:rFonts w:ascii="Times New Roman" w:hAnsi="Times New Roman" w:cs="Times New Roman"/>
          <w:color w:val="auto"/>
          <w:lang w:val="en-US"/>
        </w:rPr>
        <w:t xml:space="preserve"> 6PRBs ending at </w:t>
      </w:r>
      <m:oMath>
        <m:sSub>
          <m:sSubPr>
            <m:ctrlPr>
              <w:rPr>
                <w:rFonts w:ascii="Cambria Math" w:hAnsi="Cambria Math" w:cs="Times New Roman"/>
                <w:color w:val="auto"/>
                <w:lang w:val="en-US"/>
              </w:rPr>
            </m:ctrlPr>
          </m:sSubPr>
          <m:e>
            <m:r>
              <w:rPr>
                <w:rFonts w:ascii="Cambria Math" w:hAnsi="Cambria Math" w:cs="Times New Roman"/>
                <w:color w:val="auto"/>
                <w:lang w:val="en-US"/>
              </w:rPr>
              <m:t>RB</m:t>
            </m:r>
          </m:e>
          <m:sub>
            <m:r>
              <w:rPr>
                <w:rFonts w:ascii="Cambria Math" w:hAnsi="Cambria Math" w:cs="Times New Roman"/>
                <w:color w:val="auto"/>
                <w:lang w:val="en-US"/>
              </w:rPr>
              <m:t>start</m:t>
            </m:r>
          </m:sub>
        </m:sSub>
        <m:r>
          <m:rPr>
            <m:sty m:val="p"/>
          </m:rPr>
          <w:rPr>
            <w:rFonts w:ascii="Cambria Math" w:hAnsi="Cambria Math" w:cs="Times New Roman"/>
            <w:color w:val="auto"/>
            <w:lang w:val="en-US"/>
          </w:rPr>
          <m:t>+</m:t>
        </m:r>
        <m:sSub>
          <m:sSubPr>
            <m:ctrlPr>
              <w:rPr>
                <w:rFonts w:ascii="Cambria Math" w:hAnsi="Cambria Math" w:cs="Times New Roman"/>
                <w:color w:val="auto"/>
                <w:lang w:val="en-US"/>
              </w:rPr>
            </m:ctrlPr>
          </m:sSubPr>
          <m:e>
            <m:r>
              <w:rPr>
                <w:rFonts w:ascii="Cambria Math" w:hAnsi="Cambria Math" w:cs="Times New Roman"/>
                <w:color w:val="auto"/>
                <w:lang w:val="en-US"/>
              </w:rPr>
              <m:t>L</m:t>
            </m:r>
          </m:e>
          <m:sub>
            <m:r>
              <w:rPr>
                <w:rFonts w:ascii="Cambria Math" w:hAnsi="Cambria Math" w:cs="Times New Roman"/>
                <w:color w:val="auto"/>
                <w:lang w:val="en-US"/>
              </w:rPr>
              <m:t>CRBs</m:t>
            </m:r>
          </m:sub>
        </m:sSub>
        <m:r>
          <m:rPr>
            <m:sty m:val="p"/>
          </m:rPr>
          <w:rPr>
            <w:rFonts w:ascii="Cambria Math" w:hAnsi="Cambria Math" w:cs="Times New Roman"/>
            <w:color w:val="auto"/>
            <w:lang w:val="en-US"/>
          </w:rPr>
          <m:t>-1</m:t>
        </m:r>
      </m:oMath>
      <w:r w:rsidRPr="006B39AE">
        <w:rPr>
          <w:rFonts w:ascii="Times New Roman" w:hAnsi="Times New Roman" w:cs="Times New Roman"/>
          <w:color w:val="auto"/>
          <w:lang w:val="en-US"/>
        </w:rPr>
        <w:t xml:space="preserve"> if </w:t>
      </w:r>
      <m:oMath>
        <m:sSub>
          <m:sSubPr>
            <m:ctrlPr>
              <w:rPr>
                <w:rFonts w:ascii="Cambria Math" w:hAnsi="Cambria Math" w:cs="Times New Roman"/>
                <w:color w:val="auto"/>
                <w:lang w:val="en-US"/>
              </w:rPr>
            </m:ctrlPr>
          </m:sSubPr>
          <m:e>
            <m:r>
              <w:rPr>
                <w:rFonts w:ascii="Cambria Math" w:hAnsi="Cambria Math" w:cs="Times New Roman"/>
                <w:color w:val="auto"/>
                <w:lang w:val="en-US"/>
              </w:rPr>
              <m:t>RB</m:t>
            </m:r>
          </m:e>
          <m:sub>
            <m:r>
              <w:rPr>
                <w:rFonts w:ascii="Cambria Math" w:hAnsi="Cambria Math" w:cs="Times New Roman"/>
                <w:color w:val="auto"/>
                <w:lang w:val="en-US"/>
              </w:rPr>
              <m:t>start</m:t>
            </m:r>
          </m:sub>
        </m:sSub>
        <m:r>
          <m:rPr>
            <m:sty m:val="p"/>
          </m:rPr>
          <w:rPr>
            <w:rFonts w:ascii="Cambria Math" w:hAnsi="Cambria Math" w:cs="Times New Roman"/>
            <w:color w:val="auto"/>
            <w:lang w:val="en-US"/>
          </w:rPr>
          <m:t>+</m:t>
        </m:r>
        <m:sSub>
          <m:sSubPr>
            <m:ctrlPr>
              <w:rPr>
                <w:rFonts w:ascii="Cambria Math" w:hAnsi="Cambria Math" w:cs="Times New Roman"/>
                <w:color w:val="auto"/>
                <w:lang w:val="en-US"/>
              </w:rPr>
            </m:ctrlPr>
          </m:sSubPr>
          <m:e>
            <m:r>
              <w:rPr>
                <w:rFonts w:ascii="Cambria Math" w:hAnsi="Cambria Math" w:cs="Times New Roman"/>
                <w:color w:val="auto"/>
                <w:lang w:val="en-US"/>
              </w:rPr>
              <m:t>L</m:t>
            </m:r>
          </m:e>
          <m:sub>
            <m:r>
              <w:rPr>
                <w:rFonts w:ascii="Cambria Math" w:hAnsi="Cambria Math" w:cs="Times New Roman"/>
                <w:color w:val="auto"/>
                <w:lang w:val="en-US"/>
              </w:rPr>
              <m:t>CRBs</m:t>
            </m:r>
          </m:sub>
        </m:sSub>
        <m:r>
          <m:rPr>
            <m:sty m:val="p"/>
          </m:rPr>
          <w:rPr>
            <w:rFonts w:ascii="Cambria Math" w:hAnsi="Cambria Math" w:cs="Times New Roman"/>
            <w:color w:val="auto"/>
            <w:lang w:val="en-US"/>
          </w:rPr>
          <m:t>-1</m:t>
        </m:r>
      </m:oMath>
      <w:r w:rsidRPr="006B39AE">
        <w:rPr>
          <w:rFonts w:ascii="Times New Roman" w:hAnsi="Times New Roman" w:cs="Times New Roman"/>
          <w:color w:val="auto"/>
          <w:lang w:val="en-US"/>
        </w:rPr>
        <w:t xml:space="preserve"> is aligned with RBG boundary.</w:t>
      </w:r>
    </w:p>
    <w:p w:rsidR="00BD0C1B" w:rsidRPr="006B39AE" w:rsidRDefault="00B418A5" w:rsidP="00776062">
      <w:pPr>
        <w:pStyle w:val="ListNumber"/>
        <w:numPr>
          <w:ilvl w:val="0"/>
          <w:numId w:val="13"/>
        </w:numPr>
        <w:overflowPunct w:val="0"/>
        <w:autoSpaceDE w:val="0"/>
        <w:autoSpaceDN w:val="0"/>
        <w:adjustRightInd w:val="0"/>
        <w:spacing w:after="120" w:line="240" w:lineRule="auto"/>
        <w:jc w:val="both"/>
        <w:textAlignment w:val="baseline"/>
        <w:rPr>
          <w:rFonts w:ascii="Times New Roman" w:hAnsi="Times New Roman" w:cs="Times New Roman"/>
          <w:color w:val="auto"/>
          <w:lang w:val="en-US"/>
        </w:rPr>
      </w:pPr>
      <w:r w:rsidRPr="006B39AE">
        <w:rPr>
          <w:rFonts w:ascii="Times New Roman" w:eastAsia="宋体" w:hAnsi="Times New Roman" w:cs="Times New Roman"/>
          <w:color w:val="auto"/>
          <w:lang w:val="en-US" w:eastAsia="zh-CN"/>
        </w:rPr>
        <w:t xml:space="preserve">For PDSCH </w:t>
      </w:r>
      <w:proofErr w:type="spellStart"/>
      <w:r w:rsidRPr="006B39AE">
        <w:rPr>
          <w:rFonts w:ascii="Times New Roman" w:eastAsia="宋体" w:hAnsi="Times New Roman" w:cs="Times New Roman"/>
          <w:color w:val="auto"/>
          <w:lang w:val="en-US" w:eastAsia="zh-CN"/>
        </w:rPr>
        <w:t>CEModeB</w:t>
      </w:r>
      <w:proofErr w:type="spellEnd"/>
      <w:r w:rsidRPr="006B39AE">
        <w:rPr>
          <w:rFonts w:ascii="Times New Roman" w:eastAsia="宋体" w:hAnsi="Times New Roman" w:cs="Times New Roman"/>
          <w:color w:val="auto"/>
          <w:lang w:val="en-US" w:eastAsia="zh-CN"/>
        </w:rPr>
        <w:t>, t</w:t>
      </w:r>
      <w:r w:rsidR="00BD0C1B" w:rsidRPr="006B39AE">
        <w:rPr>
          <w:rFonts w:ascii="Times New Roman" w:hAnsi="Times New Roman" w:cs="Times New Roman"/>
          <w:color w:val="auto"/>
          <w:lang w:val="en-US"/>
        </w:rPr>
        <w:t>he tuning narrowband for UEs with flexible RA is same as the shifted NB based on the shift defined in Table 6.2.7-1 in TS 36.211.</w:t>
      </w:r>
    </w:p>
    <w:p w:rsidR="00BD0C1B" w:rsidRPr="006B39AE" w:rsidRDefault="00BD0C1B" w:rsidP="00BA23BB">
      <w:pPr>
        <w:pStyle w:val="BodyText"/>
        <w:rPr>
          <w:rFonts w:eastAsia="宋体"/>
          <w:lang w:val="en-US" w:eastAsia="zh-CN"/>
        </w:rPr>
      </w:pPr>
    </w:p>
    <w:p w:rsidR="00132797" w:rsidRPr="0012196E" w:rsidRDefault="00132797" w:rsidP="0012196E">
      <w:pPr>
        <w:pStyle w:val="BodyText"/>
        <w:rPr>
          <w:rFonts w:eastAsia="宋体"/>
          <w:b/>
          <w:highlight w:val="yellow"/>
          <w:u w:val="single"/>
          <w:lang w:eastAsia="zh-CN"/>
        </w:rPr>
      </w:pPr>
      <w:r w:rsidRPr="0012196E">
        <w:rPr>
          <w:rFonts w:eastAsia="宋体"/>
          <w:b/>
          <w:highlight w:val="yellow"/>
          <w:u w:val="single"/>
          <w:lang w:eastAsia="zh-CN"/>
        </w:rPr>
        <w:t xml:space="preserve">Recommended Proposal </w:t>
      </w:r>
      <w:r w:rsidR="007B6766">
        <w:rPr>
          <w:rFonts w:eastAsia="宋体" w:hint="eastAsia"/>
          <w:b/>
          <w:highlight w:val="yellow"/>
          <w:u w:val="single"/>
          <w:lang w:eastAsia="zh-CN"/>
        </w:rPr>
        <w:t>#4</w:t>
      </w:r>
      <w:r w:rsidRPr="0012196E">
        <w:rPr>
          <w:rFonts w:eastAsia="宋体"/>
          <w:b/>
          <w:highlight w:val="yellow"/>
          <w:u w:val="single"/>
          <w:lang w:eastAsia="zh-CN"/>
        </w:rPr>
        <w:t xml:space="preserve">: </w:t>
      </w:r>
    </w:p>
    <w:p w:rsidR="00132797" w:rsidRPr="006B39AE" w:rsidRDefault="00A97FDC" w:rsidP="003E6E1E">
      <w:pPr>
        <w:pStyle w:val="ListParagraph"/>
        <w:numPr>
          <w:ilvl w:val="0"/>
          <w:numId w:val="14"/>
        </w:numPr>
        <w:rPr>
          <w:rFonts w:ascii="Times New Roman" w:eastAsia="宋体" w:hAnsi="Times New Roman"/>
          <w:b/>
          <w:noProof/>
        </w:rPr>
      </w:pPr>
      <w:r>
        <w:rPr>
          <w:rFonts w:ascii="Times New Roman" w:eastAsia="宋体" w:hAnsi="Times New Roman" w:hint="eastAsia"/>
          <w:b/>
          <w:noProof/>
        </w:rPr>
        <w:t>E</w:t>
      </w:r>
      <w:bookmarkStart w:id="14" w:name="_GoBack"/>
      <w:bookmarkEnd w:id="14"/>
      <w:r w:rsidR="00516600" w:rsidRPr="006B39AE">
        <w:rPr>
          <w:rFonts w:ascii="Times New Roman" w:eastAsia="宋体" w:hAnsi="Times New Roman"/>
          <w:b/>
          <w:noProof/>
        </w:rPr>
        <w:t xml:space="preserve">ndorse the text proposal fro 36.211 in section </w:t>
      </w:r>
      <w:r w:rsidR="006B39AE" w:rsidRPr="006B39AE">
        <w:rPr>
          <w:rFonts w:ascii="Times New Roman" w:eastAsia="宋体" w:hAnsi="Times New Roman"/>
          <w:b/>
          <w:noProof/>
        </w:rPr>
        <w:t>5</w:t>
      </w:r>
      <w:r w:rsidR="00516600" w:rsidRPr="006B39AE">
        <w:rPr>
          <w:rFonts w:ascii="Times New Roman" w:eastAsia="宋体" w:hAnsi="Times New Roman"/>
          <w:b/>
          <w:noProof/>
        </w:rPr>
        <w:t xml:space="preserve"> of </w:t>
      </w:r>
      <w:r w:rsidR="003E6E1E" w:rsidRPr="003E6E1E">
        <w:rPr>
          <w:rFonts w:ascii="Times New Roman" w:eastAsia="宋体" w:hAnsi="Times New Roman"/>
          <w:b/>
          <w:noProof/>
        </w:rPr>
        <w:t>R1-1811692</w:t>
      </w:r>
      <w:r w:rsidR="00516600" w:rsidRPr="006B39AE">
        <w:rPr>
          <w:rFonts w:ascii="Times New Roman" w:eastAsia="宋体" w:hAnsi="Times New Roman"/>
          <w:b/>
          <w:noProof/>
        </w:rPr>
        <w:t xml:space="preserve">. </w:t>
      </w:r>
    </w:p>
    <w:p w:rsidR="00132797" w:rsidRPr="006B39AE" w:rsidRDefault="00132797" w:rsidP="00BA23BB">
      <w:pPr>
        <w:pStyle w:val="BodyText"/>
        <w:rPr>
          <w:rFonts w:eastAsia="宋体"/>
          <w:lang w:val="x-none" w:eastAsia="zh-CN"/>
        </w:rPr>
      </w:pPr>
    </w:p>
    <w:p w:rsidR="00242E1D" w:rsidRPr="006B39AE" w:rsidRDefault="00242E1D" w:rsidP="00242E1D">
      <w:pPr>
        <w:rPr>
          <w:sz w:val="28"/>
        </w:rPr>
      </w:pPr>
      <w:r w:rsidRPr="006B39AE">
        <w:rPr>
          <w:sz w:val="28"/>
        </w:rPr>
        <w:t xml:space="preserve">-------------------------------------------Start of Text proposal---------------------- </w:t>
      </w:r>
    </w:p>
    <w:p w:rsidR="00242E1D" w:rsidRPr="006B39AE" w:rsidRDefault="00242E1D" w:rsidP="00242E1D">
      <w:pPr>
        <w:pStyle w:val="Heading3"/>
        <w:rPr>
          <w:rFonts w:ascii="Times New Roman" w:hAnsi="Times New Roman"/>
          <w:color w:val="auto"/>
        </w:rPr>
      </w:pPr>
      <w:bookmarkStart w:id="15" w:name="_Toc454818014"/>
      <w:r w:rsidRPr="006B39AE">
        <w:rPr>
          <w:rFonts w:ascii="Times New Roman" w:hAnsi="Times New Roman"/>
          <w:color w:val="auto"/>
        </w:rPr>
        <w:t>6.2.8</w:t>
      </w:r>
      <w:r w:rsidRPr="006B39AE">
        <w:rPr>
          <w:rFonts w:ascii="Times New Roman" w:hAnsi="Times New Roman"/>
          <w:color w:val="auto"/>
        </w:rPr>
        <w:tab/>
        <w:t>Guard period for narrowband and wideband retuning</w:t>
      </w:r>
      <w:bookmarkEnd w:id="15"/>
    </w:p>
    <w:p w:rsidR="00242E1D" w:rsidRPr="006B39AE" w:rsidRDefault="00242E1D" w:rsidP="00242E1D">
      <w:pPr>
        <w:rPr>
          <w:ins w:id="16" w:author="Le Liu" w:date="2018-09-28T15:57:00Z"/>
        </w:rPr>
      </w:pPr>
      <w:r w:rsidRPr="006B39AE">
        <w:t xml:space="preserve">For BL/CE UEs, a guard period of at most </w:t>
      </w:r>
      <w:r w:rsidRPr="006B39AE">
        <w:rPr>
          <w:position w:val="-14"/>
        </w:rPr>
        <w:object w:dxaOrig="600" w:dyaOrig="380">
          <v:shape id="_x0000_i1043" type="#_x0000_t75" style="width:30.1pt;height:18.7pt" o:ole="">
            <v:imagedata r:id="rId28" o:title=""/>
          </v:shape>
          <o:OLEObject Type="Embed" ProgID="Equation.3" ShapeID="_x0000_i1043" DrawAspect="Content" ObjectID="_1600593257" r:id="rId42"/>
        </w:object>
      </w:r>
      <w:r w:rsidRPr="006B39AE">
        <w:t xml:space="preserve"> OFDM symbols </w:t>
      </w:r>
      <w:proofErr w:type="gramStart"/>
      <w:r w:rsidRPr="006B39AE">
        <w:t>is created</w:t>
      </w:r>
      <w:proofErr w:type="gramEnd"/>
      <w:r w:rsidRPr="006B39AE">
        <w:t xml:space="preserve"> for Rx-to-Rx and </w:t>
      </w:r>
      <w:proofErr w:type="spellStart"/>
      <w:r w:rsidRPr="006B39AE">
        <w:t>Tx</w:t>
      </w:r>
      <w:proofErr w:type="spellEnd"/>
      <w:r w:rsidRPr="006B39AE">
        <w:t xml:space="preserve">-to-Rx frequency retuning between two consecutive subframes. If the higher layer parameter </w:t>
      </w:r>
      <w:proofErr w:type="spellStart"/>
      <w:r w:rsidRPr="006B39AE">
        <w:rPr>
          <w:i/>
        </w:rPr>
        <w:t>ce-RetuningSymbols</w:t>
      </w:r>
      <w:proofErr w:type="spellEnd"/>
      <w:r w:rsidRPr="006B39AE">
        <w:t xml:space="preserve"> is set, then </w:t>
      </w:r>
      <w:r w:rsidRPr="006B39AE">
        <w:rPr>
          <w:position w:val="-14"/>
        </w:rPr>
        <w:object w:dxaOrig="600" w:dyaOrig="380">
          <v:shape id="_x0000_i1044" type="#_x0000_t75" style="width:30.1pt;height:18.7pt" o:ole="">
            <v:imagedata r:id="rId28" o:title=""/>
          </v:shape>
          <o:OLEObject Type="Embed" ProgID="Equation.3" ShapeID="_x0000_i1044" DrawAspect="Content" ObjectID="_1600593258" r:id="rId43"/>
        </w:object>
      </w:r>
      <w:r w:rsidRPr="006B39AE">
        <w:t xml:space="preserve"> equals </w:t>
      </w:r>
      <w:proofErr w:type="spellStart"/>
      <w:r w:rsidRPr="006B39AE">
        <w:rPr>
          <w:i/>
        </w:rPr>
        <w:t>ce-RetuningSymbols</w:t>
      </w:r>
      <w:proofErr w:type="spellEnd"/>
      <w:r w:rsidRPr="006B39AE">
        <w:t xml:space="preserve">, </w:t>
      </w:r>
      <w:proofErr w:type="gramStart"/>
      <w:r w:rsidRPr="006B39AE">
        <w:t xml:space="preserve">otherwise </w:t>
      </w:r>
      <w:proofErr w:type="gramEnd"/>
      <w:r w:rsidRPr="006B39AE">
        <w:rPr>
          <w:position w:val="-14"/>
        </w:rPr>
        <w:object w:dxaOrig="940" w:dyaOrig="380">
          <v:shape id="_x0000_i1045" type="#_x0000_t75" style="width:46.95pt;height:18.7pt" o:ole="">
            <v:imagedata r:id="rId44" o:title=""/>
          </v:shape>
          <o:OLEObject Type="Embed" ProgID="Equation.3" ShapeID="_x0000_i1045" DrawAspect="Content" ObjectID="_1600593259" r:id="rId45"/>
        </w:object>
      </w:r>
      <w:r w:rsidRPr="006B39AE">
        <w:t xml:space="preserve">. If the higher layer parameter </w:t>
      </w:r>
      <w:proofErr w:type="spellStart"/>
      <w:r w:rsidRPr="006B39AE">
        <w:rPr>
          <w:i/>
        </w:rPr>
        <w:t>ce-pdsch-maxBandwidth-config</w:t>
      </w:r>
      <w:proofErr w:type="spellEnd"/>
      <w:r w:rsidRPr="006B39AE">
        <w:t xml:space="preserve"> is set to 5 MHz, then the rules for guard period creation defined in the remainder of this clause apply not for retuning between narrowbands but for retuning between </w:t>
      </w:r>
      <w:proofErr w:type="spellStart"/>
      <w:r w:rsidRPr="006B39AE">
        <w:t>widebands</w:t>
      </w:r>
      <w:proofErr w:type="spellEnd"/>
      <w:r w:rsidRPr="006B39AE">
        <w:t xml:space="preserve"> and for transmissions involving multiple </w:t>
      </w:r>
      <w:proofErr w:type="spellStart"/>
      <w:r w:rsidRPr="006B39AE">
        <w:t>widebands</w:t>
      </w:r>
      <w:proofErr w:type="spellEnd"/>
      <w:r w:rsidRPr="006B39AE">
        <w:t>.</w:t>
      </w:r>
    </w:p>
    <w:p w:rsidR="00242E1D" w:rsidRPr="006B39AE" w:rsidRDefault="00242E1D" w:rsidP="00242E1D">
      <w:pPr>
        <w:pStyle w:val="ListNumber"/>
        <w:ind w:left="0" w:firstLine="0"/>
        <w:rPr>
          <w:ins w:id="17" w:author="Le Liu" w:date="2018-09-28T15:57:00Z"/>
          <w:rFonts w:ascii="Times New Roman" w:hAnsi="Times New Roman" w:cs="Times New Roman"/>
          <w:color w:val="auto"/>
          <w:lang w:val="en-US"/>
        </w:rPr>
      </w:pPr>
      <w:proofErr w:type="gramStart"/>
      <w:ins w:id="18" w:author="Le Liu" w:date="2018-09-28T15:57:00Z">
        <w:r w:rsidRPr="006B39AE">
          <w:rPr>
            <w:rFonts w:ascii="Times New Roman" w:hAnsi="Times New Roman" w:cs="Times New Roman"/>
            <w:color w:val="auto"/>
            <w:lang w:val="en-US"/>
          </w:rPr>
          <w:t xml:space="preserve">For a BL/CE UE configured with </w:t>
        </w:r>
        <w:proofErr w:type="spellStart"/>
        <w:r w:rsidRPr="006B39AE">
          <w:rPr>
            <w:rFonts w:ascii="Times New Roman" w:hAnsi="Times New Roman" w:cs="Times New Roman"/>
            <w:color w:val="auto"/>
            <w:lang w:val="en-US"/>
          </w:rPr>
          <w:t>CEModeA</w:t>
        </w:r>
        <w:proofErr w:type="spellEnd"/>
        <w:r w:rsidRPr="006B39AE">
          <w:rPr>
            <w:rFonts w:ascii="Times New Roman" w:hAnsi="Times New Roman" w:cs="Times New Roman"/>
            <w:color w:val="auto"/>
            <w:lang w:val="en-US"/>
          </w:rPr>
          <w:t xml:space="preserve">, and configured with higher layer parameter </w:t>
        </w:r>
        <w:proofErr w:type="spellStart"/>
        <w:r w:rsidRPr="006B39AE">
          <w:rPr>
            <w:rFonts w:ascii="Times New Roman" w:hAnsi="Times New Roman" w:cs="Times New Roman"/>
            <w:i/>
            <w:color w:val="auto"/>
            <w:lang w:val="en-US"/>
          </w:rPr>
          <w:t>ce</w:t>
        </w:r>
        <w:proofErr w:type="spellEnd"/>
        <w:r w:rsidRPr="006B39AE">
          <w:rPr>
            <w:rFonts w:ascii="Times New Roman" w:hAnsi="Times New Roman" w:cs="Times New Roman"/>
            <w:i/>
            <w:color w:val="auto"/>
            <w:lang w:val="en-US"/>
          </w:rPr>
          <w:t>-PDSCH-</w:t>
        </w:r>
        <w:proofErr w:type="spellStart"/>
        <w:r w:rsidRPr="006B39AE">
          <w:rPr>
            <w:rFonts w:ascii="Times New Roman" w:hAnsi="Times New Roman" w:cs="Times New Roman"/>
            <w:i/>
            <w:color w:val="auto"/>
            <w:lang w:val="en-US"/>
          </w:rPr>
          <w:t>FlexibleStartPRB</w:t>
        </w:r>
        <w:proofErr w:type="spellEnd"/>
        <w:r w:rsidRPr="006B39AE">
          <w:rPr>
            <w:rFonts w:ascii="Times New Roman" w:hAnsi="Times New Roman" w:cs="Times New Roman"/>
            <w:i/>
            <w:color w:val="auto"/>
            <w:lang w:val="en-US"/>
          </w:rPr>
          <w:t>-</w:t>
        </w:r>
        <w:proofErr w:type="spellStart"/>
        <w:r w:rsidRPr="006B39AE">
          <w:rPr>
            <w:rFonts w:ascii="Times New Roman" w:hAnsi="Times New Roman" w:cs="Times New Roman"/>
            <w:i/>
            <w:color w:val="auto"/>
            <w:lang w:val="en-US"/>
          </w:rPr>
          <w:t>AllocConfig</w:t>
        </w:r>
        <w:proofErr w:type="spellEnd"/>
        <w:r w:rsidRPr="006B39AE">
          <w:rPr>
            <w:rFonts w:ascii="Times New Roman" w:hAnsi="Times New Roman" w:cs="Times New Roman"/>
            <w:color w:val="auto"/>
            <w:lang w:val="en-US"/>
          </w:rPr>
          <w:t xml:space="preserve">, the rules for guard period creation defined in the remainder of this clause apply for retuning between tuning narrowbands defined for the allocation resources not fully within one narrowband defined in Clause 6.2.7 as the consecutive 6PRBs starting from </w:t>
        </w:r>
        <m:oMath>
          <m:sSub>
            <m:sSubPr>
              <m:ctrlPr>
                <w:rPr>
                  <w:rFonts w:ascii="Cambria Math" w:hAnsi="Cambria Math" w:cs="Times New Roman"/>
                  <w:color w:val="auto"/>
                  <w:lang w:val="en-US"/>
                </w:rPr>
              </m:ctrlPr>
            </m:sSubPr>
            <m:e>
              <m:r>
                <w:rPr>
                  <w:rFonts w:ascii="Cambria Math" w:hAnsi="Cambria Math" w:cs="Times New Roman"/>
                  <w:color w:val="auto"/>
                  <w:lang w:val="en-US"/>
                </w:rPr>
                <m:t>RB</m:t>
              </m:r>
            </m:e>
            <m:sub>
              <m:r>
                <w:rPr>
                  <w:rFonts w:ascii="Cambria Math" w:hAnsi="Cambria Math" w:cs="Times New Roman"/>
                  <w:color w:val="auto"/>
                  <w:lang w:val="en-US"/>
                </w:rPr>
                <m:t>start</m:t>
              </m:r>
            </m:sub>
          </m:sSub>
        </m:oMath>
        <w:r w:rsidRPr="006B39AE">
          <w:rPr>
            <w:rFonts w:ascii="Times New Roman" w:hAnsi="Times New Roman" w:cs="Times New Roman"/>
            <w:color w:val="auto"/>
            <w:lang w:val="en-US"/>
          </w:rPr>
          <w:t xml:space="preserve"> if </w:t>
        </w:r>
        <m:oMath>
          <m:sSub>
            <m:sSubPr>
              <m:ctrlPr>
                <w:rPr>
                  <w:rFonts w:ascii="Cambria Math" w:hAnsi="Cambria Math" w:cs="Times New Roman"/>
                  <w:color w:val="auto"/>
                  <w:lang w:val="en-US"/>
                </w:rPr>
              </m:ctrlPr>
            </m:sSubPr>
            <m:e>
              <m:r>
                <w:rPr>
                  <w:rFonts w:ascii="Cambria Math" w:hAnsi="Cambria Math" w:cs="Times New Roman"/>
                  <w:color w:val="auto"/>
                  <w:lang w:val="en-US"/>
                </w:rPr>
                <m:t>RB</m:t>
              </m:r>
            </m:e>
            <m:sub>
              <m:r>
                <w:rPr>
                  <w:rFonts w:ascii="Cambria Math" w:hAnsi="Cambria Math" w:cs="Times New Roman"/>
                  <w:color w:val="auto"/>
                  <w:lang w:val="en-US"/>
                </w:rPr>
                <m:t>start</m:t>
              </m:r>
            </m:sub>
          </m:sSub>
        </m:oMath>
        <w:r w:rsidRPr="006B39AE">
          <w:rPr>
            <w:rFonts w:ascii="Times New Roman" w:hAnsi="Times New Roman" w:cs="Times New Roman"/>
            <w:color w:val="auto"/>
            <w:lang w:val="en-US"/>
          </w:rPr>
          <w:t xml:space="preserve"> is aligned with RBG boundary, or the </w:t>
        </w:r>
      </w:ins>
      <w:ins w:id="19" w:author="Le Liu" w:date="2018-09-28T15:58:00Z">
        <w:r w:rsidRPr="006B39AE">
          <w:rPr>
            <w:rFonts w:ascii="Times New Roman" w:hAnsi="Times New Roman" w:cs="Times New Roman"/>
            <w:color w:val="auto"/>
            <w:lang w:val="en-US"/>
          </w:rPr>
          <w:t xml:space="preserve">consecutive </w:t>
        </w:r>
      </w:ins>
      <w:ins w:id="20" w:author="Le Liu" w:date="2018-09-28T15:57:00Z">
        <w:r w:rsidRPr="006B39AE">
          <w:rPr>
            <w:rFonts w:ascii="Times New Roman" w:hAnsi="Times New Roman" w:cs="Times New Roman"/>
            <w:color w:val="auto"/>
            <w:lang w:val="en-US"/>
          </w:rPr>
          <w:t xml:space="preserve">6PRBs ending at </w:t>
        </w:r>
        <m:oMath>
          <m:sSub>
            <m:sSubPr>
              <m:ctrlPr>
                <w:rPr>
                  <w:rFonts w:ascii="Cambria Math" w:hAnsi="Cambria Math" w:cs="Times New Roman"/>
                  <w:color w:val="auto"/>
                  <w:lang w:val="en-US"/>
                </w:rPr>
              </m:ctrlPr>
            </m:sSubPr>
            <m:e>
              <m:r>
                <w:rPr>
                  <w:rFonts w:ascii="Cambria Math" w:hAnsi="Cambria Math" w:cs="Times New Roman"/>
                  <w:color w:val="auto"/>
                  <w:lang w:val="en-US"/>
                </w:rPr>
                <m:t>RB</m:t>
              </m:r>
            </m:e>
            <m:sub>
              <m:r>
                <w:rPr>
                  <w:rFonts w:ascii="Cambria Math" w:hAnsi="Cambria Math" w:cs="Times New Roman"/>
                  <w:color w:val="auto"/>
                  <w:lang w:val="en-US"/>
                </w:rPr>
                <m:t>start</m:t>
              </m:r>
            </m:sub>
          </m:sSub>
          <m:r>
            <m:rPr>
              <m:sty m:val="p"/>
            </m:rPr>
            <w:rPr>
              <w:rFonts w:ascii="Cambria Math" w:hAnsi="Cambria Math" w:cs="Times New Roman"/>
              <w:color w:val="auto"/>
              <w:lang w:val="en-US"/>
            </w:rPr>
            <m:t>+</m:t>
          </m:r>
          <m:sSub>
            <m:sSubPr>
              <m:ctrlPr>
                <w:rPr>
                  <w:rFonts w:ascii="Cambria Math" w:hAnsi="Cambria Math" w:cs="Times New Roman"/>
                  <w:color w:val="auto"/>
                  <w:lang w:val="en-US"/>
                </w:rPr>
              </m:ctrlPr>
            </m:sSubPr>
            <m:e>
              <m:r>
                <w:rPr>
                  <w:rFonts w:ascii="Cambria Math" w:hAnsi="Cambria Math" w:cs="Times New Roman"/>
                  <w:color w:val="auto"/>
                  <w:lang w:val="en-US"/>
                </w:rPr>
                <m:t>L</m:t>
              </m:r>
            </m:e>
            <m:sub>
              <m:r>
                <w:rPr>
                  <w:rFonts w:ascii="Cambria Math" w:hAnsi="Cambria Math" w:cs="Times New Roman"/>
                  <w:color w:val="auto"/>
                  <w:lang w:val="en-US"/>
                </w:rPr>
                <m:t>CRBs</m:t>
              </m:r>
            </m:sub>
          </m:sSub>
          <m:r>
            <m:rPr>
              <m:sty m:val="p"/>
            </m:rPr>
            <w:rPr>
              <w:rFonts w:ascii="Cambria Math" w:hAnsi="Cambria Math" w:cs="Times New Roman"/>
              <w:color w:val="auto"/>
              <w:lang w:val="en-US"/>
            </w:rPr>
            <m:t>-1</m:t>
          </m:r>
        </m:oMath>
        <w:r w:rsidRPr="006B39AE">
          <w:rPr>
            <w:rFonts w:ascii="Times New Roman" w:hAnsi="Times New Roman" w:cs="Times New Roman"/>
            <w:color w:val="auto"/>
            <w:lang w:val="en-US"/>
          </w:rPr>
          <w:t xml:space="preserve"> if </w:t>
        </w:r>
        <m:oMath>
          <m:sSub>
            <m:sSubPr>
              <m:ctrlPr>
                <w:rPr>
                  <w:rFonts w:ascii="Cambria Math" w:hAnsi="Cambria Math" w:cs="Times New Roman"/>
                  <w:color w:val="auto"/>
                  <w:lang w:val="en-US"/>
                </w:rPr>
              </m:ctrlPr>
            </m:sSubPr>
            <m:e>
              <m:r>
                <w:rPr>
                  <w:rFonts w:ascii="Cambria Math" w:hAnsi="Cambria Math" w:cs="Times New Roman"/>
                  <w:color w:val="auto"/>
                  <w:lang w:val="en-US"/>
                </w:rPr>
                <m:t>RB</m:t>
              </m:r>
            </m:e>
            <m:sub>
              <m:r>
                <w:rPr>
                  <w:rFonts w:ascii="Cambria Math" w:hAnsi="Cambria Math" w:cs="Times New Roman"/>
                  <w:color w:val="auto"/>
                  <w:lang w:val="en-US"/>
                </w:rPr>
                <m:t>start</m:t>
              </m:r>
            </m:sub>
          </m:sSub>
          <m:r>
            <m:rPr>
              <m:sty m:val="p"/>
            </m:rPr>
            <w:rPr>
              <w:rFonts w:ascii="Cambria Math" w:hAnsi="Cambria Math" w:cs="Times New Roman"/>
              <w:color w:val="auto"/>
              <w:lang w:val="en-US"/>
            </w:rPr>
            <m:t>+</m:t>
          </m:r>
          <m:sSub>
            <m:sSubPr>
              <m:ctrlPr>
                <w:rPr>
                  <w:rFonts w:ascii="Cambria Math" w:hAnsi="Cambria Math" w:cs="Times New Roman"/>
                  <w:color w:val="auto"/>
                  <w:lang w:val="en-US"/>
                </w:rPr>
              </m:ctrlPr>
            </m:sSubPr>
            <m:e>
              <m:r>
                <w:rPr>
                  <w:rFonts w:ascii="Cambria Math" w:hAnsi="Cambria Math" w:cs="Times New Roman"/>
                  <w:color w:val="auto"/>
                  <w:lang w:val="en-US"/>
                </w:rPr>
                <m:t>L</m:t>
              </m:r>
            </m:e>
            <m:sub>
              <m:r>
                <w:rPr>
                  <w:rFonts w:ascii="Cambria Math" w:hAnsi="Cambria Math" w:cs="Times New Roman"/>
                  <w:color w:val="auto"/>
                  <w:lang w:val="en-US"/>
                </w:rPr>
                <m:t>CRBs</m:t>
              </m:r>
            </m:sub>
          </m:sSub>
          <m:r>
            <m:rPr>
              <m:sty m:val="p"/>
            </m:rPr>
            <w:rPr>
              <w:rFonts w:ascii="Cambria Math" w:hAnsi="Cambria Math" w:cs="Times New Roman"/>
              <w:color w:val="auto"/>
              <w:lang w:val="en-US"/>
            </w:rPr>
            <m:t>-1</m:t>
          </m:r>
        </m:oMath>
        <w:r w:rsidRPr="006B39AE">
          <w:rPr>
            <w:rFonts w:ascii="Times New Roman" w:hAnsi="Times New Roman" w:cs="Times New Roman"/>
            <w:color w:val="auto"/>
            <w:lang w:val="en-US"/>
          </w:rPr>
          <w:t xml:space="preserve"> is aligned with RBG boundary, where </w:t>
        </w:r>
        <m:oMath>
          <m:sSub>
            <m:sSubPr>
              <m:ctrlPr>
                <w:rPr>
                  <w:rFonts w:ascii="Cambria Math" w:hAnsi="Cambria Math" w:cs="Times New Roman"/>
                  <w:color w:val="auto"/>
                  <w:lang w:val="en-US"/>
                </w:rPr>
              </m:ctrlPr>
            </m:sSubPr>
            <m:e>
              <m:r>
                <w:rPr>
                  <w:rFonts w:ascii="Cambria Math" w:hAnsi="Cambria Math" w:cs="Times New Roman"/>
                  <w:color w:val="auto"/>
                  <w:lang w:val="en-US"/>
                </w:rPr>
                <m:t>RB</m:t>
              </m:r>
            </m:e>
            <m:sub>
              <m:r>
                <w:rPr>
                  <w:rFonts w:ascii="Cambria Math" w:hAnsi="Cambria Math" w:cs="Times New Roman"/>
                  <w:color w:val="auto"/>
                  <w:lang w:val="en-US"/>
                </w:rPr>
                <m:t>start</m:t>
              </m:r>
            </m:sub>
          </m:sSub>
        </m:oMath>
        <w:r w:rsidRPr="006B39AE">
          <w:rPr>
            <w:rFonts w:ascii="Times New Roman" w:hAnsi="Times New Roman" w:cs="Times New Roman"/>
            <w:color w:val="auto"/>
            <w:lang w:val="en-US"/>
          </w:rPr>
          <w:t xml:space="preserve"> and </w:t>
        </w:r>
        <m:oMath>
          <m:sSub>
            <m:sSubPr>
              <m:ctrlPr>
                <w:rPr>
                  <w:rFonts w:ascii="Cambria Math" w:hAnsi="Cambria Math" w:cs="Times New Roman"/>
                  <w:color w:val="auto"/>
                  <w:lang w:val="en-US"/>
                </w:rPr>
              </m:ctrlPr>
            </m:sSubPr>
            <m:e>
              <m:r>
                <w:rPr>
                  <w:rFonts w:ascii="Cambria Math" w:hAnsi="Cambria Math" w:cs="Times New Roman"/>
                  <w:color w:val="auto"/>
                  <w:lang w:val="en-US"/>
                </w:rPr>
                <m:t>L</m:t>
              </m:r>
            </m:e>
            <m:sub>
              <m:r>
                <w:rPr>
                  <w:rFonts w:ascii="Cambria Math" w:hAnsi="Cambria Math" w:cs="Times New Roman"/>
                  <w:color w:val="auto"/>
                  <w:lang w:val="en-US"/>
                </w:rPr>
                <m:t>CRBs</m:t>
              </m:r>
            </m:sub>
          </m:sSub>
        </m:oMath>
        <w:r w:rsidRPr="006B39AE">
          <w:rPr>
            <w:rFonts w:ascii="Times New Roman" w:hAnsi="Times New Roman" w:cs="Times New Roman"/>
            <w:color w:val="auto"/>
            <w:lang w:val="en-US"/>
          </w:rPr>
          <w:t xml:space="preserve"> are defined in Table 7.1.6.3-2 [4].</w:t>
        </w:r>
        <w:proofErr w:type="gramEnd"/>
        <w:r w:rsidRPr="006B39AE">
          <w:rPr>
            <w:rFonts w:ascii="Times New Roman" w:hAnsi="Times New Roman" w:cs="Times New Roman"/>
            <w:color w:val="auto"/>
            <w:lang w:val="en-US"/>
          </w:rPr>
          <w:t xml:space="preserve"> </w:t>
        </w:r>
      </w:ins>
    </w:p>
    <w:p w:rsidR="00242E1D" w:rsidRPr="006B39AE" w:rsidRDefault="00242E1D" w:rsidP="00242E1D">
      <w:pPr>
        <w:pStyle w:val="ListNumber"/>
        <w:ind w:left="0" w:firstLine="0"/>
        <w:rPr>
          <w:ins w:id="21" w:author="Le Liu" w:date="2018-09-28T15:57:00Z"/>
          <w:rFonts w:ascii="Times New Roman" w:hAnsi="Times New Roman" w:cs="Times New Roman"/>
          <w:color w:val="auto"/>
          <w:lang w:val="en-US"/>
        </w:rPr>
      </w:pPr>
      <w:ins w:id="22" w:author="Le Liu" w:date="2018-09-28T15:57:00Z">
        <w:r w:rsidRPr="006B39AE">
          <w:rPr>
            <w:rFonts w:ascii="Times New Roman" w:eastAsia="宋体" w:hAnsi="Times New Roman" w:cs="Times New Roman"/>
            <w:color w:val="auto"/>
            <w:lang w:eastAsia="zh-CN"/>
          </w:rPr>
          <w:t xml:space="preserve">If the UE is </w:t>
        </w:r>
        <w:r w:rsidRPr="006B39AE">
          <w:rPr>
            <w:rFonts w:ascii="Times New Roman" w:hAnsi="Times New Roman" w:cs="Times New Roman"/>
            <w:color w:val="auto"/>
          </w:rPr>
          <w:t xml:space="preserve">a BL/CE UE in </w:t>
        </w:r>
        <w:proofErr w:type="spellStart"/>
        <w:r w:rsidRPr="006B39AE">
          <w:rPr>
            <w:rFonts w:ascii="Times New Roman" w:hAnsi="Times New Roman" w:cs="Times New Roman"/>
            <w:color w:val="auto"/>
          </w:rPr>
          <w:t>CEModeB</w:t>
        </w:r>
        <w:proofErr w:type="spellEnd"/>
        <w:r w:rsidRPr="006B39AE">
          <w:rPr>
            <w:rFonts w:ascii="Times New Roman" w:hAnsi="Times New Roman" w:cs="Times New Roman"/>
            <w:color w:val="auto"/>
          </w:rPr>
          <w:t xml:space="preserve"> and configured with higher layer parameter </w:t>
        </w:r>
        <w:proofErr w:type="spellStart"/>
        <w:r w:rsidRPr="006B39AE">
          <w:rPr>
            <w:rFonts w:ascii="Times New Roman" w:eastAsia="宋体" w:hAnsi="Times New Roman" w:cs="Times New Roman"/>
            <w:i/>
            <w:color w:val="auto"/>
            <w:lang w:eastAsia="zh-CN"/>
          </w:rPr>
          <w:t>ce</w:t>
        </w:r>
        <w:proofErr w:type="spellEnd"/>
        <w:r w:rsidRPr="006B39AE">
          <w:rPr>
            <w:rFonts w:ascii="Times New Roman" w:eastAsia="宋体" w:hAnsi="Times New Roman" w:cs="Times New Roman"/>
            <w:i/>
            <w:color w:val="auto"/>
            <w:lang w:eastAsia="zh-CN"/>
          </w:rPr>
          <w:t>-PDSCH-</w:t>
        </w:r>
        <w:proofErr w:type="spellStart"/>
        <w:r w:rsidRPr="006B39AE">
          <w:rPr>
            <w:rFonts w:ascii="Times New Roman" w:eastAsia="宋体" w:hAnsi="Times New Roman" w:cs="Times New Roman"/>
            <w:i/>
            <w:color w:val="auto"/>
            <w:lang w:eastAsia="zh-CN"/>
          </w:rPr>
          <w:t>FlexibleStartPRB</w:t>
        </w:r>
        <w:proofErr w:type="spellEnd"/>
        <w:r w:rsidRPr="006B39AE">
          <w:rPr>
            <w:rFonts w:ascii="Times New Roman" w:eastAsia="宋体" w:hAnsi="Times New Roman" w:cs="Times New Roman"/>
            <w:i/>
            <w:color w:val="auto"/>
            <w:lang w:eastAsia="zh-CN"/>
          </w:rPr>
          <w:t>-</w:t>
        </w:r>
        <w:proofErr w:type="spellStart"/>
        <w:r w:rsidRPr="006B39AE">
          <w:rPr>
            <w:rFonts w:ascii="Times New Roman" w:eastAsia="宋体" w:hAnsi="Times New Roman" w:cs="Times New Roman"/>
            <w:i/>
            <w:color w:val="auto"/>
            <w:lang w:eastAsia="zh-CN"/>
          </w:rPr>
          <w:t>AllocConfig</w:t>
        </w:r>
        <w:proofErr w:type="spellEnd"/>
        <w:r w:rsidRPr="006B39AE">
          <w:rPr>
            <w:rFonts w:ascii="Times New Roman" w:hAnsi="Times New Roman" w:cs="Times New Roman"/>
            <w:color w:val="auto"/>
          </w:rPr>
          <w:t xml:space="preserve">, </w:t>
        </w:r>
        <w:r w:rsidRPr="006B39AE">
          <w:rPr>
            <w:rFonts w:ascii="Times New Roman" w:hAnsi="Times New Roman" w:cs="Times New Roman"/>
            <w:color w:val="auto"/>
            <w:lang w:val="en-US"/>
          </w:rPr>
          <w:t>the rules for guard period creation defined in the remainder of this clause apply for retuning between the tuning narrowband defined as the narrowband shifted according to Table 6.2.7-1.</w:t>
        </w:r>
      </w:ins>
    </w:p>
    <w:p w:rsidR="00242E1D" w:rsidRPr="006B39AE" w:rsidRDefault="00242E1D" w:rsidP="00242E1D">
      <w:pPr>
        <w:pStyle w:val="B1"/>
        <w:rPr>
          <w:rFonts w:ascii="Times New Roman" w:hAnsi="Times New Roman" w:cs="Times New Roman"/>
          <w:color w:val="auto"/>
        </w:rPr>
      </w:pPr>
      <w:r w:rsidRPr="006B39AE">
        <w:rPr>
          <w:rFonts w:ascii="Times New Roman" w:hAnsi="Times New Roman" w:cs="Times New Roman"/>
          <w:color w:val="auto"/>
        </w:rPr>
        <w:t>-</w:t>
      </w:r>
      <w:r w:rsidRPr="006B39AE">
        <w:rPr>
          <w:rFonts w:ascii="Times New Roman" w:hAnsi="Times New Roman" w:cs="Times New Roman"/>
          <w:color w:val="auto"/>
        </w:rPr>
        <w:tab/>
        <w:t xml:space="preserve">If the UE retunes from a first downlink narrowband to a second downlink narrowband with a different </w:t>
      </w:r>
      <w:proofErr w:type="spellStart"/>
      <w:r w:rsidRPr="006B39AE">
        <w:rPr>
          <w:rFonts w:ascii="Times New Roman" w:hAnsi="Times New Roman" w:cs="Times New Roman"/>
          <w:color w:val="auto"/>
        </w:rPr>
        <w:t>center</w:t>
      </w:r>
      <w:proofErr w:type="spellEnd"/>
      <w:r w:rsidRPr="006B39AE">
        <w:rPr>
          <w:rFonts w:ascii="Times New Roman" w:hAnsi="Times New Roman" w:cs="Times New Roman"/>
          <w:color w:val="auto"/>
        </w:rPr>
        <w:t xml:space="preserve"> frequency, a guard period </w:t>
      </w:r>
      <w:proofErr w:type="gramStart"/>
      <w:r w:rsidRPr="006B39AE">
        <w:rPr>
          <w:rFonts w:ascii="Times New Roman" w:hAnsi="Times New Roman" w:cs="Times New Roman"/>
          <w:color w:val="auto"/>
        </w:rPr>
        <w:t>is created</w:t>
      </w:r>
      <w:proofErr w:type="gramEnd"/>
      <w:r w:rsidRPr="006B39AE">
        <w:rPr>
          <w:rFonts w:ascii="Times New Roman" w:hAnsi="Times New Roman" w:cs="Times New Roman"/>
          <w:color w:val="auto"/>
        </w:rPr>
        <w:t xml:space="preserve"> by the UE not receiving at most </w:t>
      </w:r>
      <w:r w:rsidRPr="006B39AE">
        <w:rPr>
          <w:rFonts w:ascii="Times New Roman" w:hAnsi="Times New Roman" w:cs="Times New Roman"/>
          <w:color w:val="auto"/>
          <w:position w:val="-14"/>
        </w:rPr>
        <w:object w:dxaOrig="600" w:dyaOrig="380">
          <v:shape id="_x0000_i1046" type="#_x0000_t75" style="width:30.1pt;height:18.7pt" o:ole="">
            <v:imagedata r:id="rId28" o:title=""/>
          </v:shape>
          <o:OLEObject Type="Embed" ProgID="Equation.3" ShapeID="_x0000_i1046" DrawAspect="Content" ObjectID="_1600593260" r:id="rId46"/>
        </w:object>
      </w:r>
      <w:r w:rsidRPr="006B39AE">
        <w:rPr>
          <w:rFonts w:ascii="Times New Roman" w:hAnsi="Times New Roman" w:cs="Times New Roman"/>
          <w:color w:val="auto"/>
        </w:rPr>
        <w:t xml:space="preserve"> OFDM symbols in the second narrowband.</w:t>
      </w:r>
    </w:p>
    <w:p w:rsidR="00242E1D" w:rsidRPr="006B39AE" w:rsidRDefault="00242E1D" w:rsidP="00242E1D">
      <w:pPr>
        <w:pStyle w:val="B1"/>
        <w:rPr>
          <w:rFonts w:ascii="Times New Roman" w:hAnsi="Times New Roman" w:cs="Times New Roman"/>
          <w:color w:val="auto"/>
        </w:rPr>
      </w:pPr>
      <w:r w:rsidRPr="006B39AE">
        <w:rPr>
          <w:rFonts w:ascii="Times New Roman" w:hAnsi="Times New Roman" w:cs="Times New Roman"/>
          <w:color w:val="auto"/>
        </w:rPr>
        <w:t>-</w:t>
      </w:r>
      <w:r w:rsidRPr="006B39AE">
        <w:rPr>
          <w:rFonts w:ascii="Times New Roman" w:hAnsi="Times New Roman" w:cs="Times New Roman"/>
          <w:color w:val="auto"/>
        </w:rPr>
        <w:tab/>
        <w:t xml:space="preserve">If the UE retunes from a first uplink narrowband to a second downlink narrowband with a different </w:t>
      </w:r>
      <w:proofErr w:type="spellStart"/>
      <w:r w:rsidRPr="006B39AE">
        <w:rPr>
          <w:rFonts w:ascii="Times New Roman" w:hAnsi="Times New Roman" w:cs="Times New Roman"/>
          <w:color w:val="auto"/>
        </w:rPr>
        <w:t>center</w:t>
      </w:r>
      <w:proofErr w:type="spellEnd"/>
      <w:r w:rsidRPr="006B39AE">
        <w:rPr>
          <w:rFonts w:ascii="Times New Roman" w:hAnsi="Times New Roman" w:cs="Times New Roman"/>
          <w:color w:val="auto"/>
        </w:rPr>
        <w:t xml:space="preserve"> frequency for frame structure type 2, a guard period </w:t>
      </w:r>
      <w:proofErr w:type="gramStart"/>
      <w:r w:rsidRPr="006B39AE">
        <w:rPr>
          <w:rFonts w:ascii="Times New Roman" w:hAnsi="Times New Roman" w:cs="Times New Roman"/>
          <w:color w:val="auto"/>
        </w:rPr>
        <w:t>is created</w:t>
      </w:r>
      <w:proofErr w:type="gramEnd"/>
      <w:r w:rsidRPr="006B39AE">
        <w:rPr>
          <w:rFonts w:ascii="Times New Roman" w:hAnsi="Times New Roman" w:cs="Times New Roman"/>
          <w:color w:val="auto"/>
        </w:rPr>
        <w:t xml:space="preserve"> by the UE not receiving at most </w:t>
      </w:r>
      <w:r w:rsidRPr="006B39AE">
        <w:rPr>
          <w:rFonts w:ascii="Times New Roman" w:hAnsi="Times New Roman" w:cs="Times New Roman"/>
          <w:color w:val="auto"/>
          <w:position w:val="-14"/>
        </w:rPr>
        <w:object w:dxaOrig="600" w:dyaOrig="380">
          <v:shape id="_x0000_i1047" type="#_x0000_t75" style="width:30.1pt;height:18.7pt" o:ole="">
            <v:imagedata r:id="rId28" o:title=""/>
          </v:shape>
          <o:OLEObject Type="Embed" ProgID="Equation.3" ShapeID="_x0000_i1047" DrawAspect="Content" ObjectID="_1600593261" r:id="rId47"/>
        </w:object>
      </w:r>
      <w:r w:rsidRPr="006B39AE">
        <w:rPr>
          <w:rFonts w:ascii="Times New Roman" w:hAnsi="Times New Roman" w:cs="Times New Roman"/>
          <w:color w:val="auto"/>
        </w:rPr>
        <w:t xml:space="preserve"> OFDM symbols in the second narrowband.</w:t>
      </w:r>
    </w:p>
    <w:p w:rsidR="00242E1D" w:rsidRPr="006B39AE" w:rsidRDefault="00242E1D" w:rsidP="00242E1D">
      <w:r w:rsidRPr="006B39AE">
        <w:t xml:space="preserve">Furthermore, for BL/CE UEs configured with the higher layer parameter </w:t>
      </w:r>
      <w:proofErr w:type="spellStart"/>
      <w:r w:rsidRPr="006B39AE">
        <w:rPr>
          <w:i/>
        </w:rPr>
        <w:t>srs-UpPtsAdd</w:t>
      </w:r>
      <w:proofErr w:type="spellEnd"/>
      <w:r w:rsidRPr="006B39AE">
        <w:t xml:space="preserve">, a guard period of at most </w:t>
      </w:r>
      <w:r w:rsidRPr="006B39AE">
        <w:rPr>
          <w:position w:val="-14"/>
        </w:rPr>
        <w:object w:dxaOrig="600" w:dyaOrig="380">
          <v:shape id="_x0000_i1048" type="#_x0000_t75" style="width:30.1pt;height:18.7pt" o:ole="">
            <v:imagedata r:id="rId28" o:title=""/>
          </v:shape>
          <o:OLEObject Type="Embed" ProgID="Equation.3" ShapeID="_x0000_i1048" DrawAspect="Content" ObjectID="_1600593262" r:id="rId48"/>
        </w:object>
      </w:r>
      <w:r w:rsidRPr="006B39AE">
        <w:t xml:space="preserve"> OFDM or SC-FDMA symbols </w:t>
      </w:r>
      <w:proofErr w:type="gramStart"/>
      <w:r w:rsidRPr="006B39AE">
        <w:t>is created</w:t>
      </w:r>
      <w:proofErr w:type="gramEnd"/>
      <w:r w:rsidRPr="006B39AE">
        <w:t xml:space="preserve"> for Rx-to-</w:t>
      </w:r>
      <w:proofErr w:type="spellStart"/>
      <w:r w:rsidRPr="006B39AE">
        <w:t>Tx</w:t>
      </w:r>
      <w:proofErr w:type="spellEnd"/>
      <w:r w:rsidRPr="006B39AE">
        <w:t xml:space="preserve"> frequency retuning within a special subframe for frame structure type 2. Primarily, the TDD guard period (GP) specified in clause 4.2 serves as the guard period for narrowband retuning, and if GP is not sufficient then additional guard period </w:t>
      </w:r>
      <w:proofErr w:type="gramStart"/>
      <w:r w:rsidRPr="006B39AE">
        <w:t>is created</w:t>
      </w:r>
      <w:proofErr w:type="gramEnd"/>
      <w:r w:rsidRPr="006B39AE">
        <w:t xml:space="preserve"> by the UE according to:</w:t>
      </w:r>
    </w:p>
    <w:p w:rsidR="00242E1D" w:rsidRPr="006B39AE" w:rsidRDefault="00242E1D" w:rsidP="00242E1D">
      <w:pPr>
        <w:pStyle w:val="B1"/>
        <w:rPr>
          <w:rFonts w:ascii="Times New Roman" w:hAnsi="Times New Roman" w:cs="Times New Roman"/>
          <w:color w:val="auto"/>
        </w:rPr>
      </w:pPr>
      <w:r w:rsidRPr="006B39AE">
        <w:rPr>
          <w:rFonts w:ascii="Times New Roman" w:hAnsi="Times New Roman" w:cs="Times New Roman"/>
          <w:color w:val="auto"/>
        </w:rPr>
        <w:t>-</w:t>
      </w:r>
      <w:r w:rsidRPr="006B39AE">
        <w:rPr>
          <w:rFonts w:ascii="Times New Roman" w:hAnsi="Times New Roman" w:cs="Times New Roman"/>
          <w:color w:val="auto"/>
        </w:rPr>
        <w:tab/>
        <w:t xml:space="preserve">If SRS </w:t>
      </w:r>
      <w:proofErr w:type="gramStart"/>
      <w:r w:rsidRPr="006B39AE">
        <w:rPr>
          <w:rFonts w:ascii="Times New Roman" w:hAnsi="Times New Roman" w:cs="Times New Roman"/>
          <w:color w:val="auto"/>
        </w:rPr>
        <w:t>is configured to be transmitted</w:t>
      </w:r>
      <w:proofErr w:type="gramEnd"/>
      <w:r w:rsidRPr="006B39AE">
        <w:rPr>
          <w:rFonts w:ascii="Times New Roman" w:hAnsi="Times New Roman" w:cs="Times New Roman"/>
          <w:color w:val="auto"/>
        </w:rPr>
        <w:t xml:space="preserve"> in the first </w:t>
      </w:r>
      <w:proofErr w:type="spellStart"/>
      <w:r w:rsidRPr="006B39AE">
        <w:rPr>
          <w:rFonts w:ascii="Times New Roman" w:hAnsi="Times New Roman" w:cs="Times New Roman"/>
          <w:color w:val="auto"/>
        </w:rPr>
        <w:t>UpPTS</w:t>
      </w:r>
      <w:proofErr w:type="spellEnd"/>
      <w:r w:rsidRPr="006B39AE">
        <w:rPr>
          <w:rFonts w:ascii="Times New Roman" w:hAnsi="Times New Roman" w:cs="Times New Roman"/>
          <w:color w:val="auto"/>
        </w:rPr>
        <w:t xml:space="preserve"> symbol, the additional guard period is created by the UE not receiving at most </w:t>
      </w:r>
      <w:r w:rsidRPr="006B39AE">
        <w:rPr>
          <w:rFonts w:ascii="Times New Roman" w:hAnsi="Times New Roman" w:cs="Times New Roman"/>
          <w:color w:val="auto"/>
          <w:position w:val="-14"/>
        </w:rPr>
        <w:object w:dxaOrig="600" w:dyaOrig="380">
          <v:shape id="_x0000_i1049" type="#_x0000_t75" style="width:30.1pt;height:18.7pt" o:ole="">
            <v:imagedata r:id="rId28" o:title=""/>
          </v:shape>
          <o:OLEObject Type="Embed" ProgID="Equation.3" ShapeID="_x0000_i1049" DrawAspect="Content" ObjectID="_1600593263" r:id="rId49"/>
        </w:object>
      </w:r>
      <w:r w:rsidRPr="006B39AE">
        <w:rPr>
          <w:rFonts w:ascii="Times New Roman" w:hAnsi="Times New Roman" w:cs="Times New Roman"/>
          <w:color w:val="auto"/>
        </w:rPr>
        <w:t xml:space="preserve"> DwPTS symbols in the first narrowband.</w:t>
      </w:r>
    </w:p>
    <w:p w:rsidR="00242E1D" w:rsidRPr="006B39AE" w:rsidRDefault="00242E1D" w:rsidP="00242E1D">
      <w:pPr>
        <w:pStyle w:val="B1"/>
        <w:rPr>
          <w:rFonts w:ascii="Times New Roman" w:hAnsi="Times New Roman" w:cs="Times New Roman"/>
          <w:color w:val="auto"/>
        </w:rPr>
      </w:pPr>
      <w:r w:rsidRPr="006B39AE">
        <w:rPr>
          <w:rFonts w:ascii="Times New Roman" w:hAnsi="Times New Roman" w:cs="Times New Roman"/>
          <w:color w:val="auto"/>
        </w:rPr>
        <w:t>-</w:t>
      </w:r>
      <w:r w:rsidRPr="006B39AE">
        <w:rPr>
          <w:rFonts w:ascii="Times New Roman" w:hAnsi="Times New Roman" w:cs="Times New Roman"/>
          <w:color w:val="auto"/>
        </w:rPr>
        <w:tab/>
        <w:t xml:space="preserve">If SRS is configured to be transmitted in the second </w:t>
      </w:r>
      <w:proofErr w:type="spellStart"/>
      <w:r w:rsidRPr="006B39AE">
        <w:rPr>
          <w:rFonts w:ascii="Times New Roman" w:hAnsi="Times New Roman" w:cs="Times New Roman"/>
          <w:color w:val="auto"/>
        </w:rPr>
        <w:t>UpPTS</w:t>
      </w:r>
      <w:proofErr w:type="spellEnd"/>
      <w:r w:rsidRPr="006B39AE">
        <w:rPr>
          <w:rFonts w:ascii="Times New Roman" w:hAnsi="Times New Roman" w:cs="Times New Roman"/>
          <w:color w:val="auto"/>
        </w:rPr>
        <w:t xml:space="preserve"> symbol but not in the first </w:t>
      </w:r>
      <w:proofErr w:type="spellStart"/>
      <w:r w:rsidRPr="006B39AE">
        <w:rPr>
          <w:rFonts w:ascii="Times New Roman" w:hAnsi="Times New Roman" w:cs="Times New Roman"/>
          <w:color w:val="auto"/>
        </w:rPr>
        <w:t>UpPTS</w:t>
      </w:r>
      <w:proofErr w:type="spellEnd"/>
      <w:r w:rsidRPr="006B39AE">
        <w:rPr>
          <w:rFonts w:ascii="Times New Roman" w:hAnsi="Times New Roman" w:cs="Times New Roman"/>
          <w:color w:val="auto"/>
        </w:rPr>
        <w:t xml:space="preserve"> symbol, the additional guard period is created by the UE primarily by not transmitting the first </w:t>
      </w:r>
      <w:proofErr w:type="spellStart"/>
      <w:r w:rsidRPr="006B39AE">
        <w:rPr>
          <w:rFonts w:ascii="Times New Roman" w:hAnsi="Times New Roman" w:cs="Times New Roman"/>
          <w:color w:val="auto"/>
        </w:rPr>
        <w:t>UpPTS</w:t>
      </w:r>
      <w:proofErr w:type="spellEnd"/>
      <w:r w:rsidRPr="006B39AE">
        <w:rPr>
          <w:rFonts w:ascii="Times New Roman" w:hAnsi="Times New Roman" w:cs="Times New Roman"/>
          <w:color w:val="auto"/>
        </w:rPr>
        <w:t xml:space="preserve"> symbol and (</w:t>
      </w:r>
      <w:proofErr w:type="gramStart"/>
      <w:r w:rsidRPr="006B39AE">
        <w:rPr>
          <w:rFonts w:ascii="Times New Roman" w:hAnsi="Times New Roman" w:cs="Times New Roman"/>
          <w:color w:val="auto"/>
        </w:rPr>
        <w:t xml:space="preserve">if </w:t>
      </w:r>
      <w:proofErr w:type="gramEnd"/>
      <w:r w:rsidRPr="006B39AE">
        <w:rPr>
          <w:rFonts w:ascii="Times New Roman" w:hAnsi="Times New Roman" w:cs="Times New Roman"/>
          <w:color w:val="auto"/>
          <w:position w:val="-14"/>
        </w:rPr>
        <w:object w:dxaOrig="940" w:dyaOrig="380">
          <v:shape id="_x0000_i1050" type="#_x0000_t75" style="width:46.95pt;height:18.7pt" o:ole="">
            <v:imagedata r:id="rId50" o:title=""/>
          </v:shape>
          <o:OLEObject Type="Embed" ProgID="Equation.3" ShapeID="_x0000_i1050" DrawAspect="Content" ObjectID="_1600593264" r:id="rId51"/>
        </w:object>
      </w:r>
      <w:r w:rsidRPr="006B39AE">
        <w:rPr>
          <w:rFonts w:ascii="Times New Roman" w:hAnsi="Times New Roman" w:cs="Times New Roman"/>
          <w:color w:val="auto"/>
        </w:rPr>
        <w:t>) secondarily by not receiving the last DwPTS symbol.</w:t>
      </w:r>
    </w:p>
    <w:p w:rsidR="00242E1D" w:rsidRPr="006B39AE" w:rsidRDefault="00242E1D" w:rsidP="00242E1D">
      <w:pPr>
        <w:rPr>
          <w:highlight w:val="yellow"/>
          <w:lang w:val="en-US"/>
        </w:rPr>
      </w:pPr>
      <w:r w:rsidRPr="006B39AE">
        <w:rPr>
          <w:highlight w:val="yellow"/>
          <w:lang w:val="en-US"/>
        </w:rPr>
        <w:lastRenderedPageBreak/>
        <w:t>---------------------------------------------------------------- Text Omitted -------------------------------------------------------------</w:t>
      </w:r>
    </w:p>
    <w:p w:rsidR="00242E1D" w:rsidRPr="006B39AE" w:rsidRDefault="00242E1D" w:rsidP="00242E1D">
      <w:pPr>
        <w:rPr>
          <w:sz w:val="28"/>
        </w:rPr>
      </w:pPr>
      <w:r w:rsidRPr="006B39AE">
        <w:rPr>
          <w:sz w:val="28"/>
        </w:rPr>
        <w:t>-------------------------------------------</w:t>
      </w:r>
      <w:r w:rsidRPr="006B39AE">
        <w:rPr>
          <w:rFonts w:eastAsia="宋体"/>
          <w:sz w:val="28"/>
          <w:lang w:eastAsia="zh-CN"/>
        </w:rPr>
        <w:t>End</w:t>
      </w:r>
      <w:r w:rsidRPr="006B39AE">
        <w:rPr>
          <w:sz w:val="28"/>
        </w:rPr>
        <w:t xml:space="preserve"> of Text proposal---------------------- </w:t>
      </w:r>
    </w:p>
    <w:p w:rsidR="00BA23BB" w:rsidRPr="006B39AE" w:rsidRDefault="00BA23BB" w:rsidP="00BA23BB">
      <w:pPr>
        <w:pStyle w:val="BodyText"/>
        <w:rPr>
          <w:rFonts w:eastAsia="宋体"/>
          <w:lang w:eastAsia="zh-CN"/>
        </w:rPr>
      </w:pPr>
    </w:p>
    <w:p w:rsidR="006B39AE" w:rsidRPr="006B39AE" w:rsidRDefault="00132797" w:rsidP="00392C00">
      <w:pPr>
        <w:pStyle w:val="Heading1"/>
        <w:pBdr>
          <w:top w:val="single" w:sz="12" w:space="2" w:color="auto"/>
        </w:pBdr>
        <w:spacing w:before="0" w:after="60" w:line="360" w:lineRule="auto"/>
        <w:ind w:left="431" w:hanging="431"/>
        <w:jc w:val="both"/>
        <w:rPr>
          <w:rFonts w:ascii="Times New Roman" w:eastAsia="宋体" w:hAnsi="Times New Roman"/>
          <w:szCs w:val="32"/>
          <w:lang w:val="en-US" w:eastAsia="zh-CN"/>
        </w:rPr>
      </w:pPr>
      <w:r w:rsidRPr="006B39AE">
        <w:rPr>
          <w:rFonts w:ascii="Times New Roman" w:eastAsia="宋体" w:hAnsi="Times New Roman"/>
          <w:szCs w:val="32"/>
          <w:lang w:val="en-US" w:eastAsia="zh-CN"/>
        </w:rPr>
        <w:t xml:space="preserve">Issue #4: </w:t>
      </w:r>
      <w:r w:rsidR="006B39AE" w:rsidRPr="006B39AE">
        <w:rPr>
          <w:rFonts w:ascii="Times New Roman" w:eastAsia="宋体" w:hAnsi="Times New Roman"/>
          <w:szCs w:val="32"/>
          <w:lang w:val="en-US" w:eastAsia="zh-CN"/>
        </w:rPr>
        <w:t>MPDCCH monitoring</w:t>
      </w:r>
    </w:p>
    <w:p w:rsidR="006B39AE" w:rsidRPr="006B39AE" w:rsidRDefault="006B39AE" w:rsidP="006B39AE">
      <w:pPr>
        <w:rPr>
          <w:rFonts w:eastAsia="宋体"/>
          <w:lang w:val="en-US" w:eastAsia="zh-CN"/>
        </w:rPr>
      </w:pPr>
      <w:r w:rsidRPr="006B39AE">
        <w:rPr>
          <w:rFonts w:eastAsia="宋体"/>
          <w:lang w:val="en-US" w:eastAsia="zh-CN"/>
        </w:rPr>
        <w:t xml:space="preserve">It </w:t>
      </w:r>
      <w:proofErr w:type="gramStart"/>
      <w:r w:rsidRPr="006B39AE">
        <w:rPr>
          <w:rFonts w:eastAsia="宋体"/>
          <w:lang w:val="en-US" w:eastAsia="zh-CN"/>
        </w:rPr>
        <w:t>is identified</w:t>
      </w:r>
      <w:proofErr w:type="gramEnd"/>
      <w:r w:rsidRPr="006B39AE">
        <w:rPr>
          <w:rFonts w:eastAsia="宋体"/>
          <w:lang w:val="en-US" w:eastAsia="zh-CN"/>
        </w:rPr>
        <w:t xml:space="preserve"> in [3], after retuning, UE might not monitor some of the MPDCCH search space. </w:t>
      </w:r>
    </w:p>
    <w:p w:rsidR="006B39AE" w:rsidRPr="006B39AE" w:rsidRDefault="006B39AE" w:rsidP="006B39AE">
      <w:pPr>
        <w:pStyle w:val="ListNumber"/>
        <w:ind w:left="0" w:firstLine="0"/>
        <w:jc w:val="center"/>
        <w:rPr>
          <w:rFonts w:ascii="Times New Roman" w:eastAsia="宋体" w:hAnsi="Times New Roman" w:cs="Times New Roman"/>
          <w:b/>
          <w:lang w:val="en-US" w:eastAsia="zh-CN"/>
        </w:rPr>
      </w:pPr>
      <w:r w:rsidRPr="006B39AE">
        <w:rPr>
          <w:rFonts w:ascii="Times New Roman" w:hAnsi="Times New Roman" w:cs="Times New Roman"/>
          <w:noProof/>
          <w:lang w:val="en-US" w:eastAsia="zh-CN"/>
        </w:rPr>
        <w:drawing>
          <wp:inline distT="0" distB="0" distL="0" distR="0" wp14:anchorId="08594486" wp14:editId="63A68C90">
            <wp:extent cx="3609832" cy="117085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617719" cy="1173415"/>
                    </a:xfrm>
                    <a:prstGeom prst="rect">
                      <a:avLst/>
                    </a:prstGeom>
                    <a:noFill/>
                    <a:ln>
                      <a:noFill/>
                    </a:ln>
                  </pic:spPr>
                </pic:pic>
              </a:graphicData>
            </a:graphic>
          </wp:inline>
        </w:drawing>
      </w:r>
    </w:p>
    <w:p w:rsidR="006B39AE" w:rsidRPr="006B39AE" w:rsidRDefault="006B39AE" w:rsidP="006B39AE">
      <w:pPr>
        <w:pStyle w:val="ListNumber"/>
        <w:ind w:left="0" w:firstLine="0"/>
        <w:jc w:val="center"/>
        <w:rPr>
          <w:rFonts w:ascii="Times New Roman" w:eastAsia="宋体" w:hAnsi="Times New Roman" w:cs="Times New Roman"/>
          <w:b/>
          <w:color w:val="auto"/>
          <w:lang w:val="en-US" w:eastAsia="zh-CN"/>
        </w:rPr>
      </w:pPr>
      <w:r w:rsidRPr="006B39AE">
        <w:rPr>
          <w:rFonts w:ascii="Times New Roman" w:eastAsia="宋体" w:hAnsi="Times New Roman" w:cs="Times New Roman"/>
          <w:b/>
          <w:color w:val="auto"/>
          <w:lang w:val="en-US" w:eastAsia="zh-CN"/>
        </w:rPr>
        <w:t xml:space="preserve">Figure 6 MPDCCH monitoring after </w:t>
      </w:r>
      <w:proofErr w:type="spellStart"/>
      <w:r w:rsidRPr="006B39AE">
        <w:rPr>
          <w:rFonts w:ascii="Times New Roman" w:eastAsia="宋体" w:hAnsi="Times New Roman" w:cs="Times New Roman"/>
          <w:b/>
          <w:color w:val="auto"/>
          <w:lang w:val="en-US" w:eastAsia="zh-CN"/>
        </w:rPr>
        <w:t>retuning</w:t>
      </w:r>
      <w:proofErr w:type="spellEnd"/>
      <w:r w:rsidRPr="006B39AE">
        <w:rPr>
          <w:rFonts w:ascii="Times New Roman" w:eastAsia="宋体" w:hAnsi="Times New Roman" w:cs="Times New Roman"/>
          <w:b/>
          <w:color w:val="auto"/>
          <w:lang w:val="en-US" w:eastAsia="zh-CN"/>
        </w:rPr>
        <w:t xml:space="preserve"> to the tuning narrowband for PDSCH with flexible RA</w:t>
      </w:r>
    </w:p>
    <w:p w:rsidR="006B39AE" w:rsidRPr="006B39AE" w:rsidRDefault="006B39AE" w:rsidP="006B39AE">
      <w:pPr>
        <w:pStyle w:val="ListNumber"/>
        <w:ind w:left="0" w:firstLine="0"/>
        <w:rPr>
          <w:rFonts w:ascii="Times New Roman" w:eastAsia="宋体" w:hAnsi="Times New Roman" w:cs="Times New Roman"/>
          <w:b/>
          <w:color w:val="auto"/>
          <w:lang w:val="en-US" w:eastAsia="zh-CN"/>
        </w:rPr>
      </w:pPr>
    </w:p>
    <w:p w:rsidR="006B39AE" w:rsidRPr="006B39AE" w:rsidRDefault="006B39AE" w:rsidP="006B39AE">
      <w:pPr>
        <w:pStyle w:val="BodyText"/>
        <w:rPr>
          <w:rFonts w:eastAsia="宋体"/>
          <w:lang w:val="en-US" w:eastAsia="zh-CN"/>
        </w:rPr>
      </w:pPr>
    </w:p>
    <w:p w:rsidR="006B39AE" w:rsidRPr="0012196E" w:rsidRDefault="006B39AE" w:rsidP="0012196E">
      <w:pPr>
        <w:pStyle w:val="BodyText"/>
        <w:rPr>
          <w:rFonts w:eastAsia="宋体"/>
          <w:b/>
          <w:highlight w:val="yellow"/>
          <w:u w:val="single"/>
          <w:lang w:eastAsia="zh-CN"/>
        </w:rPr>
      </w:pPr>
      <w:r w:rsidRPr="0012196E">
        <w:rPr>
          <w:rFonts w:eastAsia="宋体"/>
          <w:b/>
          <w:highlight w:val="yellow"/>
          <w:u w:val="single"/>
          <w:lang w:eastAsia="zh-CN"/>
        </w:rPr>
        <w:t xml:space="preserve">Recommended Proposal </w:t>
      </w:r>
      <w:r w:rsidR="007B6766">
        <w:rPr>
          <w:rFonts w:eastAsia="宋体" w:hint="eastAsia"/>
          <w:b/>
          <w:highlight w:val="yellow"/>
          <w:u w:val="single"/>
          <w:lang w:eastAsia="zh-CN"/>
        </w:rPr>
        <w:t>#5</w:t>
      </w:r>
      <w:r w:rsidRPr="0012196E">
        <w:rPr>
          <w:rFonts w:eastAsia="宋体"/>
          <w:b/>
          <w:highlight w:val="yellow"/>
          <w:u w:val="single"/>
          <w:lang w:eastAsia="zh-CN"/>
        </w:rPr>
        <w:t xml:space="preserve">: </w:t>
      </w:r>
    </w:p>
    <w:p w:rsidR="006B39AE" w:rsidRPr="006B39AE" w:rsidRDefault="006B39AE" w:rsidP="006B39AE">
      <w:pPr>
        <w:pStyle w:val="ListNumber"/>
        <w:numPr>
          <w:ilvl w:val="0"/>
          <w:numId w:val="14"/>
        </w:numPr>
        <w:rPr>
          <w:rFonts w:ascii="Times New Roman" w:eastAsia="宋体" w:hAnsi="Times New Roman" w:cs="Times New Roman"/>
          <w:b/>
          <w:color w:val="auto"/>
          <w:lang w:val="en-US" w:eastAsia="zh-CN"/>
        </w:rPr>
      </w:pPr>
      <w:r w:rsidRPr="006B39AE">
        <w:rPr>
          <w:rFonts w:ascii="Times New Roman" w:eastAsia="宋体" w:hAnsi="Times New Roman" w:cs="Times New Roman"/>
          <w:b/>
          <w:color w:val="auto"/>
          <w:lang w:val="en-US" w:eastAsia="zh-CN"/>
        </w:rPr>
        <w:t xml:space="preserve">For BL/CE UE with DL flexible resource allocation, the UE is required to monitor MPDCCH candidates that are fully contained within the tuning narrowband for PDSCH. </w:t>
      </w:r>
    </w:p>
    <w:p w:rsidR="006B39AE" w:rsidRPr="006B39AE" w:rsidRDefault="00A97FDC" w:rsidP="003E6E1E">
      <w:pPr>
        <w:pStyle w:val="ListNumber"/>
        <w:numPr>
          <w:ilvl w:val="0"/>
          <w:numId w:val="14"/>
        </w:numPr>
        <w:rPr>
          <w:rFonts w:ascii="Times New Roman" w:eastAsia="宋体" w:hAnsi="Times New Roman" w:cs="Times New Roman"/>
          <w:b/>
          <w:color w:val="auto"/>
          <w:lang w:val="en-US" w:eastAsia="zh-CN"/>
        </w:rPr>
      </w:pPr>
      <w:r>
        <w:rPr>
          <w:rFonts w:ascii="Times New Roman" w:eastAsia="宋体" w:hAnsi="Times New Roman" w:cs="Times New Roman" w:hint="eastAsia"/>
          <w:b/>
          <w:color w:val="auto"/>
          <w:lang w:val="en-US" w:eastAsia="zh-CN"/>
        </w:rPr>
        <w:t>Endorse</w:t>
      </w:r>
      <w:r w:rsidR="006B39AE" w:rsidRPr="006B39AE">
        <w:rPr>
          <w:rFonts w:ascii="Times New Roman" w:eastAsia="宋体" w:hAnsi="Times New Roman" w:cs="Times New Roman"/>
          <w:b/>
          <w:color w:val="auto"/>
          <w:lang w:val="en-US" w:eastAsia="zh-CN"/>
        </w:rPr>
        <w:t xml:space="preserve"> the text proposal in Section 6 of </w:t>
      </w:r>
      <w:r w:rsidR="003E6E1E" w:rsidRPr="003E6E1E">
        <w:rPr>
          <w:rFonts w:ascii="Times New Roman" w:eastAsia="宋体" w:hAnsi="Times New Roman" w:cs="Times New Roman"/>
          <w:b/>
          <w:color w:val="auto"/>
          <w:lang w:val="en-US" w:eastAsia="zh-CN"/>
        </w:rPr>
        <w:t>R1-1811692</w:t>
      </w:r>
      <w:r w:rsidR="003E6E1E">
        <w:rPr>
          <w:rFonts w:ascii="Times New Roman" w:eastAsia="宋体" w:hAnsi="Times New Roman" w:cs="Times New Roman" w:hint="eastAsia"/>
          <w:b/>
          <w:color w:val="auto"/>
          <w:lang w:val="en-US" w:eastAsia="zh-CN"/>
        </w:rPr>
        <w:t xml:space="preserve"> </w:t>
      </w:r>
      <w:r w:rsidR="006B39AE" w:rsidRPr="006B39AE">
        <w:rPr>
          <w:rFonts w:ascii="Times New Roman" w:eastAsia="宋体" w:hAnsi="Times New Roman" w:cs="Times New Roman"/>
          <w:b/>
          <w:color w:val="auto"/>
          <w:lang w:val="en-US" w:eastAsia="zh-CN"/>
        </w:rPr>
        <w:t xml:space="preserve">for the </w:t>
      </w:r>
      <w:proofErr w:type="spellStart"/>
      <w:r w:rsidR="006B39AE" w:rsidRPr="006B39AE">
        <w:rPr>
          <w:rFonts w:ascii="Times New Roman" w:eastAsia="宋体" w:hAnsi="Times New Roman" w:cs="Times New Roman"/>
          <w:b/>
          <w:color w:val="auto"/>
          <w:lang w:val="en-US" w:eastAsia="zh-CN"/>
        </w:rPr>
        <w:t>subclause</w:t>
      </w:r>
      <w:proofErr w:type="spellEnd"/>
      <w:r w:rsidR="006B39AE" w:rsidRPr="006B39AE">
        <w:rPr>
          <w:rFonts w:ascii="Times New Roman" w:eastAsia="宋体" w:hAnsi="Times New Roman" w:cs="Times New Roman"/>
          <w:b/>
          <w:color w:val="auto"/>
          <w:lang w:val="en-US" w:eastAsia="zh-CN"/>
        </w:rPr>
        <w:t xml:space="preserve"> 6.8.B5 of TS36.211.</w:t>
      </w:r>
    </w:p>
    <w:p w:rsidR="006B39AE" w:rsidRPr="006B39AE" w:rsidRDefault="006B39AE" w:rsidP="006B39AE">
      <w:pPr>
        <w:rPr>
          <w:rFonts w:eastAsia="宋体"/>
          <w:b/>
          <w:lang w:val="en-US" w:eastAsia="zh-CN"/>
        </w:rPr>
      </w:pPr>
      <w:r w:rsidRPr="006B39AE">
        <w:rPr>
          <w:sz w:val="28"/>
        </w:rPr>
        <w:t>-------------------------------------------</w:t>
      </w:r>
      <w:r w:rsidRPr="006B39AE">
        <w:rPr>
          <w:rFonts w:eastAsia="宋体"/>
          <w:sz w:val="28"/>
          <w:lang w:eastAsia="zh-CN"/>
        </w:rPr>
        <w:t>Start</w:t>
      </w:r>
      <w:r w:rsidRPr="006B39AE">
        <w:rPr>
          <w:sz w:val="28"/>
        </w:rPr>
        <w:t xml:space="preserve"> of Text proposal---------------------- </w:t>
      </w:r>
    </w:p>
    <w:p w:rsidR="006B39AE" w:rsidRPr="006B39AE" w:rsidRDefault="006B39AE" w:rsidP="006B39AE">
      <w:pPr>
        <w:pStyle w:val="Heading3"/>
        <w:rPr>
          <w:rFonts w:ascii="Times New Roman" w:hAnsi="Times New Roman"/>
          <w:color w:val="auto"/>
        </w:rPr>
      </w:pPr>
      <w:bookmarkStart w:id="23" w:name="_Toc454818061"/>
      <w:r w:rsidRPr="006B39AE">
        <w:rPr>
          <w:rFonts w:ascii="Times New Roman" w:hAnsi="Times New Roman"/>
          <w:color w:val="auto"/>
        </w:rPr>
        <w:t>6.8B.5</w:t>
      </w:r>
      <w:r w:rsidRPr="006B39AE">
        <w:rPr>
          <w:rFonts w:ascii="Times New Roman" w:hAnsi="Times New Roman"/>
          <w:color w:val="auto"/>
        </w:rPr>
        <w:tab/>
      </w:r>
      <w:proofErr w:type="gramStart"/>
      <w:r w:rsidRPr="006B39AE">
        <w:rPr>
          <w:rFonts w:ascii="Times New Roman" w:hAnsi="Times New Roman"/>
          <w:color w:val="auto"/>
        </w:rPr>
        <w:t>Mapping</w:t>
      </w:r>
      <w:proofErr w:type="gramEnd"/>
      <w:r w:rsidRPr="006B39AE">
        <w:rPr>
          <w:rFonts w:ascii="Times New Roman" w:hAnsi="Times New Roman"/>
          <w:color w:val="auto"/>
        </w:rPr>
        <w:t xml:space="preserve"> to resource elements</w:t>
      </w:r>
      <w:bookmarkEnd w:id="23"/>
    </w:p>
    <w:p w:rsidR="006B39AE" w:rsidRPr="006B39AE" w:rsidRDefault="006B39AE" w:rsidP="006B39AE">
      <w:r w:rsidRPr="006B39AE">
        <w:t xml:space="preserve">Mapping to resource elements </w:t>
      </w:r>
      <w:proofErr w:type="gramStart"/>
      <w:r w:rsidRPr="006B39AE">
        <w:t>shall be done</w:t>
      </w:r>
      <w:proofErr w:type="gramEnd"/>
      <w:r w:rsidRPr="006B39AE">
        <w:t xml:space="preserve"> according to Clause 6.8A.5with the following exceptions:</w:t>
      </w:r>
    </w:p>
    <w:p w:rsidR="006B39AE" w:rsidRPr="006B39AE" w:rsidRDefault="006B39AE" w:rsidP="006B39AE">
      <w:pPr>
        <w:pStyle w:val="B1"/>
        <w:rPr>
          <w:rFonts w:ascii="Times New Roman" w:hAnsi="Times New Roman" w:cs="Times New Roman"/>
          <w:color w:val="auto"/>
        </w:rPr>
      </w:pPr>
      <w:r w:rsidRPr="006B39AE">
        <w:rPr>
          <w:rFonts w:ascii="Times New Roman" w:hAnsi="Times New Roman" w:cs="Times New Roman"/>
          <w:color w:val="auto"/>
        </w:rPr>
        <w:t>-</w:t>
      </w:r>
      <w:r w:rsidRPr="006B39AE">
        <w:rPr>
          <w:rFonts w:ascii="Times New Roman" w:hAnsi="Times New Roman" w:cs="Times New Roman"/>
          <w:color w:val="auto"/>
        </w:rPr>
        <w:tab/>
        <w:t xml:space="preserve">The term EPDCCH </w:t>
      </w:r>
      <w:proofErr w:type="gramStart"/>
      <w:r w:rsidRPr="006B39AE">
        <w:rPr>
          <w:rFonts w:ascii="Times New Roman" w:hAnsi="Times New Roman" w:cs="Times New Roman"/>
          <w:color w:val="auto"/>
        </w:rPr>
        <w:t>shall be replaced</w:t>
      </w:r>
      <w:proofErr w:type="gramEnd"/>
      <w:r w:rsidRPr="006B39AE">
        <w:rPr>
          <w:rFonts w:ascii="Times New Roman" w:hAnsi="Times New Roman" w:cs="Times New Roman"/>
          <w:color w:val="auto"/>
        </w:rPr>
        <w:t xml:space="preserve"> by MPDCCH.</w:t>
      </w:r>
    </w:p>
    <w:p w:rsidR="006B39AE" w:rsidRPr="006B39AE" w:rsidRDefault="006B39AE" w:rsidP="006B39AE">
      <w:pPr>
        <w:pStyle w:val="B1"/>
        <w:rPr>
          <w:rFonts w:ascii="Times New Roman" w:hAnsi="Times New Roman" w:cs="Times New Roman"/>
          <w:color w:val="auto"/>
        </w:rPr>
      </w:pPr>
      <w:r w:rsidRPr="006B39AE">
        <w:rPr>
          <w:rFonts w:ascii="Times New Roman" w:hAnsi="Times New Roman" w:cs="Times New Roman"/>
          <w:color w:val="auto"/>
        </w:rPr>
        <w:t>-</w:t>
      </w:r>
      <w:r w:rsidRPr="006B39AE">
        <w:rPr>
          <w:rFonts w:ascii="Times New Roman" w:hAnsi="Times New Roman" w:cs="Times New Roman"/>
          <w:color w:val="auto"/>
        </w:rPr>
        <w:tab/>
        <w:t xml:space="preserve">The mapping </w:t>
      </w:r>
      <w:proofErr w:type="gramStart"/>
      <w:r w:rsidRPr="006B39AE">
        <w:rPr>
          <w:rFonts w:ascii="Times New Roman" w:hAnsi="Times New Roman" w:cs="Times New Roman"/>
          <w:color w:val="auto"/>
        </w:rPr>
        <w:t>shall be repeated</w:t>
      </w:r>
      <w:proofErr w:type="gramEnd"/>
      <w:r w:rsidRPr="006B39AE">
        <w:rPr>
          <w:rFonts w:ascii="Times New Roman" w:hAnsi="Times New Roman" w:cs="Times New Roman"/>
          <w:color w:val="auto"/>
        </w:rPr>
        <w:t xml:space="preserve"> across each of the </w:t>
      </w:r>
      <w:r w:rsidRPr="006B39AE">
        <w:rPr>
          <w:rFonts w:ascii="Times New Roman" w:eastAsia="Times New Roman" w:hAnsi="Times New Roman" w:cs="Times New Roman"/>
          <w:color w:val="auto"/>
          <w:position w:val="-14"/>
        </w:rPr>
        <w:object w:dxaOrig="855" w:dyaOrig="375">
          <v:shape id="_x0000_i1051" type="#_x0000_t75" style="width:42.4pt;height:18.7pt" o:ole="">
            <v:imagedata r:id="rId53" o:title=""/>
          </v:shape>
          <o:OLEObject Type="Embed" ProgID="Equation.3" ShapeID="_x0000_i1051" DrawAspect="Content" ObjectID="_1600593265" r:id="rId54"/>
        </w:object>
      </w:r>
      <w:r w:rsidRPr="006B39AE">
        <w:rPr>
          <w:rFonts w:ascii="Times New Roman" w:hAnsi="Times New Roman" w:cs="Times New Roman"/>
          <w:color w:val="auto"/>
        </w:rPr>
        <w:t xml:space="preserve"> </w:t>
      </w:r>
      <w:r w:rsidRPr="006B39AE">
        <w:rPr>
          <w:rFonts w:ascii="Times New Roman" w:eastAsia="MS Mincho" w:hAnsi="Times New Roman" w:cs="Times New Roman"/>
          <w:color w:val="auto"/>
          <w:lang w:eastAsia="ja-JP"/>
        </w:rPr>
        <w:t>BL/CE DL</w:t>
      </w:r>
      <w:r w:rsidRPr="006B39AE">
        <w:rPr>
          <w:rFonts w:ascii="Times New Roman" w:hAnsi="Times New Roman" w:cs="Times New Roman"/>
          <w:color w:val="auto"/>
        </w:rPr>
        <w:t xml:space="preserve"> subframes.</w:t>
      </w:r>
    </w:p>
    <w:p w:rsidR="006B39AE" w:rsidRPr="006B39AE" w:rsidRDefault="006B39AE" w:rsidP="006B39AE">
      <w:pPr>
        <w:pStyle w:val="B1"/>
        <w:rPr>
          <w:rFonts w:ascii="Times New Roman" w:hAnsi="Times New Roman" w:cs="Times New Roman"/>
          <w:color w:val="auto"/>
        </w:rPr>
      </w:pPr>
      <w:r w:rsidRPr="006B39AE">
        <w:rPr>
          <w:rFonts w:ascii="Times New Roman" w:hAnsi="Times New Roman" w:cs="Times New Roman"/>
          <w:color w:val="auto"/>
        </w:rPr>
        <w:t>-</w:t>
      </w:r>
      <w:r w:rsidRPr="006B39AE">
        <w:rPr>
          <w:rFonts w:ascii="Times New Roman" w:hAnsi="Times New Roman" w:cs="Times New Roman"/>
          <w:color w:val="auto"/>
        </w:rPr>
        <w:tab/>
      </w:r>
      <w:r w:rsidRPr="006B39AE">
        <w:rPr>
          <w:rFonts w:ascii="Times New Roman" w:eastAsia="Times New Roman" w:hAnsi="Times New Roman" w:cs="Times New Roman"/>
          <w:color w:val="auto"/>
          <w:position w:val="-10"/>
        </w:rPr>
        <w:object w:dxaOrig="855" w:dyaOrig="345">
          <v:shape id="_x0000_i1052" type="#_x0000_t75" style="width:42.4pt;height:17.3pt" o:ole="">
            <v:imagedata r:id="rId55" o:title=""/>
          </v:shape>
          <o:OLEObject Type="Embed" ProgID="Equation.3" ShapeID="_x0000_i1052" DrawAspect="Content" ObjectID="_1600593266" r:id="rId56"/>
        </w:object>
      </w:r>
      <w:r w:rsidRPr="006B39AE">
        <w:rPr>
          <w:rFonts w:ascii="Times New Roman" w:hAnsi="Times New Roman" w:cs="Times New Roman"/>
          <w:color w:val="auto"/>
        </w:rPr>
        <w:t xml:space="preserve"> is the number of ECCEs used for this MPDCCH in the first of the </w:t>
      </w:r>
      <w:r w:rsidRPr="006B39AE">
        <w:rPr>
          <w:rFonts w:ascii="Times New Roman" w:eastAsia="Times New Roman" w:hAnsi="Times New Roman" w:cs="Times New Roman"/>
          <w:color w:val="auto"/>
          <w:position w:val="-14"/>
        </w:rPr>
        <w:object w:dxaOrig="855" w:dyaOrig="375">
          <v:shape id="_x0000_i1053" type="#_x0000_t75" style="width:42.4pt;height:18.7pt" o:ole="">
            <v:imagedata r:id="rId57" o:title=""/>
          </v:shape>
          <o:OLEObject Type="Embed" ProgID="Equation.3" ShapeID="_x0000_i1053" DrawAspect="Content" ObjectID="_1600593267" r:id="rId58"/>
        </w:object>
      </w:r>
      <w:r w:rsidRPr="006B39AE">
        <w:rPr>
          <w:rFonts w:ascii="Times New Roman" w:hAnsi="Times New Roman" w:cs="Times New Roman"/>
          <w:color w:val="auto"/>
        </w:rPr>
        <w:t xml:space="preserve"> subframes.</w:t>
      </w:r>
    </w:p>
    <w:p w:rsidR="006B39AE" w:rsidRPr="006B39AE" w:rsidRDefault="006B39AE" w:rsidP="006B39AE">
      <w:pPr>
        <w:pStyle w:val="B1"/>
        <w:rPr>
          <w:rFonts w:ascii="Times New Roman" w:eastAsia="MS Mincho" w:hAnsi="Times New Roman" w:cs="Times New Roman"/>
          <w:color w:val="auto"/>
          <w:lang w:eastAsia="ja-JP"/>
        </w:rPr>
      </w:pPr>
      <w:r w:rsidRPr="006B39AE">
        <w:rPr>
          <w:rFonts w:ascii="Times New Roman" w:hAnsi="Times New Roman" w:cs="Times New Roman"/>
          <w:color w:val="auto"/>
        </w:rPr>
        <w:t>-</w:t>
      </w:r>
      <w:r w:rsidRPr="006B39AE">
        <w:rPr>
          <w:rFonts w:ascii="Times New Roman" w:hAnsi="Times New Roman" w:cs="Times New Roman"/>
          <w:color w:val="auto"/>
        </w:rPr>
        <w:tab/>
        <w:t xml:space="preserve">For an MPDCCH associated with a 2+4 PRB set as defined in [4], the mapping to resource elements </w:t>
      </w:r>
      <w:r w:rsidRPr="006B39AE">
        <w:rPr>
          <w:rFonts w:ascii="Times New Roman" w:eastAsia="Times New Roman" w:hAnsi="Times New Roman" w:cs="Times New Roman"/>
          <w:color w:val="auto"/>
          <w:position w:val="-10"/>
        </w:rPr>
        <w:object w:dxaOrig="435" w:dyaOrig="300">
          <v:shape id="_x0000_i1054" type="#_x0000_t75" style="width:22.35pt;height:14.6pt" o:ole="">
            <v:imagedata r:id="rId59" o:title=""/>
          </v:shape>
          <o:OLEObject Type="Embed" ProgID="Equation.3" ShapeID="_x0000_i1054" DrawAspect="Content" ObjectID="_1600593268" r:id="rId60"/>
        </w:object>
      </w:r>
      <w:r w:rsidRPr="006B39AE">
        <w:rPr>
          <w:rFonts w:ascii="Times New Roman" w:hAnsi="Times New Roman" w:cs="Times New Roman"/>
          <w:color w:val="auto"/>
        </w:rPr>
        <w:t xml:space="preserve"> on antenna port </w:t>
      </w:r>
      <w:r w:rsidRPr="006B39AE">
        <w:rPr>
          <w:rFonts w:ascii="Times New Roman" w:eastAsia="Times New Roman" w:hAnsi="Times New Roman" w:cs="Times New Roman"/>
          <w:color w:val="auto"/>
          <w:position w:val="-10"/>
        </w:rPr>
        <w:object w:dxaOrig="195" w:dyaOrig="240">
          <v:shape id="_x0000_i1055" type="#_x0000_t75" style="width:10.05pt;height:11.85pt" o:ole="">
            <v:imagedata r:id="rId61" o:title=""/>
          </v:shape>
          <o:OLEObject Type="Embed" ProgID="Equation.3" ShapeID="_x0000_i1055" DrawAspect="Content" ObjectID="_1600593269" r:id="rId62"/>
        </w:object>
      </w:r>
      <w:r w:rsidRPr="006B39AE">
        <w:rPr>
          <w:rFonts w:ascii="Times New Roman" w:hAnsi="Times New Roman" w:cs="Times New Roman"/>
          <w:color w:val="auto"/>
        </w:rPr>
        <w:t xml:space="preserve"> shall be in increasing order of first the index </w:t>
      </w:r>
      <w:r w:rsidRPr="006B39AE">
        <w:rPr>
          <w:rFonts w:ascii="Times New Roman" w:eastAsia="Times New Roman" w:hAnsi="Times New Roman" w:cs="Times New Roman"/>
          <w:color w:val="auto"/>
          <w:position w:val="-6"/>
        </w:rPr>
        <w:object w:dxaOrig="180" w:dyaOrig="255">
          <v:shape id="_x0000_i1056" type="#_x0000_t75" style="width:8.65pt;height:12.75pt" o:ole="">
            <v:imagedata r:id="rId63" o:title=""/>
          </v:shape>
          <o:OLEObject Type="Embed" ProgID="Equation.3" ShapeID="_x0000_i1056" DrawAspect="Content" ObjectID="_1600593270" r:id="rId64"/>
        </w:object>
      </w:r>
      <w:r w:rsidRPr="006B39AE">
        <w:rPr>
          <w:rFonts w:ascii="Times New Roman" w:hAnsi="Times New Roman" w:cs="Times New Roman"/>
          <w:color w:val="auto"/>
          <w:lang w:eastAsia="ko-KR"/>
        </w:rPr>
        <w:t xml:space="preserve"> </w:t>
      </w:r>
      <w:r w:rsidRPr="006B39AE">
        <w:rPr>
          <w:rFonts w:ascii="Times New Roman" w:hAnsi="Times New Roman" w:cs="Times New Roman"/>
          <w:color w:val="auto"/>
        </w:rPr>
        <w:t>and then the index</w:t>
      </w:r>
      <w:r w:rsidRPr="006B39AE">
        <w:rPr>
          <w:rFonts w:ascii="Times New Roman" w:eastAsia="Times New Roman" w:hAnsi="Times New Roman" w:cs="Times New Roman"/>
          <w:color w:val="auto"/>
          <w:position w:val="-6"/>
        </w:rPr>
        <w:object w:dxaOrig="135" w:dyaOrig="255">
          <v:shape id="_x0000_i1057" type="#_x0000_t75" style="width:6.4pt;height:12.75pt" o:ole="">
            <v:imagedata r:id="rId65" o:title=""/>
          </v:shape>
          <o:OLEObject Type="Embed" ProgID="Equation.3" ShapeID="_x0000_i1057" DrawAspect="Content" ObjectID="_1600593271" r:id="rId66"/>
        </w:object>
      </w:r>
      <w:r w:rsidRPr="006B39AE">
        <w:rPr>
          <w:rFonts w:ascii="Times New Roman" w:hAnsi="Times New Roman" w:cs="Times New Roman"/>
          <w:color w:val="auto"/>
        </w:rPr>
        <w:t xml:space="preserve"> over the </w:t>
      </w:r>
      <w:proofErr w:type="gramStart"/>
      <w:r w:rsidRPr="006B39AE">
        <w:rPr>
          <w:rFonts w:ascii="Times New Roman" w:hAnsi="Times New Roman" w:cs="Times New Roman"/>
          <w:color w:val="auto"/>
        </w:rPr>
        <w:t>6</w:t>
      </w:r>
      <w:proofErr w:type="gramEnd"/>
      <w:r w:rsidRPr="006B39AE">
        <w:rPr>
          <w:rFonts w:ascii="Times New Roman" w:hAnsi="Times New Roman" w:cs="Times New Roman"/>
          <w:color w:val="auto"/>
        </w:rPr>
        <w:t xml:space="preserve"> PRBs for MPDCCH format 5 and over the 2 or 4 PRBs for the other MPDCCH formats.</w:t>
      </w:r>
      <w:r w:rsidRPr="006B39AE">
        <w:rPr>
          <w:rFonts w:ascii="Times New Roman" w:eastAsia="MS Mincho" w:hAnsi="Times New Roman" w:cs="Times New Roman"/>
          <w:color w:val="auto"/>
          <w:lang w:eastAsia="ja-JP"/>
        </w:rPr>
        <w:t xml:space="preserve"> </w:t>
      </w:r>
    </w:p>
    <w:p w:rsidR="006B39AE" w:rsidRPr="006B39AE" w:rsidRDefault="006B39AE" w:rsidP="006B39AE">
      <w:pPr>
        <w:pStyle w:val="B1"/>
        <w:rPr>
          <w:rFonts w:ascii="Times New Roman" w:eastAsia="Times New Roman" w:hAnsi="Times New Roman" w:cs="Times New Roman"/>
          <w:color w:val="auto"/>
        </w:rPr>
      </w:pPr>
      <w:r w:rsidRPr="006B39AE">
        <w:rPr>
          <w:rFonts w:ascii="Times New Roman" w:hAnsi="Times New Roman" w:cs="Times New Roman"/>
          <w:color w:val="auto"/>
        </w:rPr>
        <w:t>-</w:t>
      </w:r>
      <w:r w:rsidRPr="006B39AE">
        <w:rPr>
          <w:rFonts w:ascii="Times New Roman" w:hAnsi="Times New Roman" w:cs="Times New Roman"/>
          <w:color w:val="auto"/>
        </w:rPr>
        <w:tab/>
      </w:r>
      <w:r w:rsidRPr="006B39AE">
        <w:rPr>
          <w:rFonts w:ascii="Times New Roman" w:eastAsia="MS Mincho" w:hAnsi="Times New Roman" w:cs="Times New Roman"/>
          <w:color w:val="auto"/>
          <w:lang w:eastAsia="ja-JP"/>
        </w:rPr>
        <w:t xml:space="preserve">For localized transmission and </w:t>
      </w:r>
      <w:r w:rsidRPr="006B39AE">
        <w:rPr>
          <w:rFonts w:ascii="Times New Roman" w:hAnsi="Times New Roman" w:cs="Times New Roman"/>
          <w:color w:val="auto"/>
        </w:rPr>
        <w:t>MPDCCH format 5</w:t>
      </w:r>
      <w:r w:rsidRPr="006B39AE">
        <w:rPr>
          <w:rFonts w:ascii="Times New Roman" w:eastAsia="MS Mincho" w:hAnsi="Times New Roman" w:cs="Times New Roman"/>
          <w:color w:val="auto"/>
          <w:lang w:eastAsia="ja-JP"/>
        </w:rPr>
        <w:t xml:space="preserve">, </w:t>
      </w:r>
      <w:r w:rsidRPr="006B39AE">
        <w:rPr>
          <w:rFonts w:ascii="Times New Roman" w:hAnsi="Times New Roman" w:cs="Times New Roman"/>
          <w:color w:val="auto"/>
        </w:rPr>
        <w:t xml:space="preserve">the single antenna port </w:t>
      </w:r>
      <w:r w:rsidRPr="006B39AE">
        <w:rPr>
          <w:rFonts w:ascii="Times New Roman" w:eastAsia="Times New Roman" w:hAnsi="Times New Roman" w:cs="Times New Roman"/>
          <w:color w:val="auto"/>
          <w:position w:val="-10"/>
        </w:rPr>
        <w:object w:dxaOrig="195" w:dyaOrig="240">
          <v:shape id="_x0000_i1058" type="#_x0000_t75" style="width:10.05pt;height:11.85pt" o:ole="">
            <v:imagedata r:id="rId61" o:title=""/>
          </v:shape>
          <o:OLEObject Type="Embed" ProgID="Equation.3" ShapeID="_x0000_i1058" DrawAspect="Content" ObjectID="_1600593272" r:id="rId67"/>
        </w:object>
      </w:r>
      <w:r w:rsidRPr="006B39AE">
        <w:rPr>
          <w:rFonts w:ascii="Times New Roman" w:hAnsi="Times New Roman" w:cs="Times New Roman"/>
          <w:color w:val="auto"/>
        </w:rPr>
        <w:t xml:space="preserve"> to use </w:t>
      </w:r>
      <w:proofErr w:type="gramStart"/>
      <w:r w:rsidRPr="006B39AE">
        <w:rPr>
          <w:rFonts w:ascii="Times New Roman" w:hAnsi="Times New Roman" w:cs="Times New Roman"/>
          <w:color w:val="auto"/>
        </w:rPr>
        <w:t>is given</w:t>
      </w:r>
      <w:proofErr w:type="gramEnd"/>
      <w:r w:rsidRPr="006B39AE">
        <w:rPr>
          <w:rFonts w:ascii="Times New Roman" w:hAnsi="Times New Roman" w:cs="Times New Roman"/>
          <w:color w:val="auto"/>
        </w:rPr>
        <w:t xml:space="preserve"> by Table 6.8A.5-1 with</w:t>
      </w:r>
    </w:p>
    <w:p w:rsidR="006B39AE" w:rsidRPr="006B39AE" w:rsidRDefault="006B39AE" w:rsidP="006B39AE">
      <w:pPr>
        <w:pStyle w:val="EQ"/>
        <w:jc w:val="center"/>
      </w:pPr>
      <w:r w:rsidRPr="006B39AE">
        <w:rPr>
          <w:rFonts w:eastAsia="Times New Roman"/>
          <w:position w:val="-12"/>
        </w:rPr>
        <w:object w:dxaOrig="1815" w:dyaOrig="375">
          <v:shape id="_x0000_i1059" type="#_x0000_t75" style="width:90.7pt;height:18.7pt" o:ole="">
            <v:imagedata r:id="rId68" o:title=""/>
          </v:shape>
          <o:OLEObject Type="Embed" ProgID="Equation.3" ShapeID="_x0000_i1059" DrawAspect="Content" ObjectID="_1600593273" r:id="rId69"/>
        </w:object>
      </w:r>
    </w:p>
    <w:p w:rsidR="006B39AE" w:rsidRPr="006B39AE" w:rsidRDefault="006B39AE" w:rsidP="006B39AE">
      <w:pPr>
        <w:pStyle w:val="B1"/>
        <w:rPr>
          <w:rFonts w:ascii="Times New Roman" w:hAnsi="Times New Roman" w:cs="Times New Roman"/>
          <w:color w:val="auto"/>
        </w:rPr>
      </w:pPr>
      <w:r w:rsidRPr="006B39AE">
        <w:rPr>
          <w:rFonts w:ascii="Times New Roman" w:hAnsi="Times New Roman" w:cs="Times New Roman"/>
          <w:color w:val="auto"/>
        </w:rPr>
        <w:t>-</w:t>
      </w:r>
      <w:r w:rsidRPr="006B39AE">
        <w:rPr>
          <w:rFonts w:ascii="Times New Roman" w:hAnsi="Times New Roman" w:cs="Times New Roman"/>
          <w:color w:val="auto"/>
        </w:rPr>
        <w:tab/>
        <w:t xml:space="preserve">Resource elements occupied by CSI reference signals </w:t>
      </w:r>
      <w:proofErr w:type="gramStart"/>
      <w:r w:rsidRPr="006B39AE">
        <w:rPr>
          <w:rFonts w:ascii="Times New Roman" w:hAnsi="Times New Roman" w:cs="Times New Roman"/>
          <w:color w:val="auto"/>
        </w:rPr>
        <w:t>shall be counted in the MPDCCH mapping but not used for transmission of the MPDCCH</w:t>
      </w:r>
      <w:proofErr w:type="gramEnd"/>
      <w:r w:rsidRPr="006B39AE">
        <w:rPr>
          <w:rFonts w:ascii="Times New Roman" w:hAnsi="Times New Roman" w:cs="Times New Roman"/>
          <w:color w:val="auto"/>
        </w:rPr>
        <w:t xml:space="preserve">. </w:t>
      </w:r>
    </w:p>
    <w:p w:rsidR="006B39AE" w:rsidRPr="006B39AE" w:rsidRDefault="006B39AE" w:rsidP="006B39AE">
      <w:pPr>
        <w:pStyle w:val="B1"/>
        <w:rPr>
          <w:rFonts w:ascii="Times New Roman" w:hAnsi="Times New Roman" w:cs="Times New Roman"/>
          <w:color w:val="auto"/>
        </w:rPr>
      </w:pPr>
      <w:r w:rsidRPr="006B39AE">
        <w:rPr>
          <w:rFonts w:ascii="Times New Roman" w:hAnsi="Times New Roman" w:cs="Times New Roman"/>
          <w:color w:val="auto"/>
        </w:rPr>
        <w:lastRenderedPageBreak/>
        <w:t>-</w:t>
      </w:r>
      <w:r w:rsidRPr="006B39AE">
        <w:rPr>
          <w:rFonts w:ascii="Times New Roman" w:hAnsi="Times New Roman" w:cs="Times New Roman"/>
          <w:color w:val="auto"/>
        </w:rPr>
        <w:tab/>
        <w:t xml:space="preserve">Resource elements belonging to PRBs in which PRS is transmitted (including PRS muted subframes) </w:t>
      </w:r>
      <w:proofErr w:type="gramStart"/>
      <w:r w:rsidRPr="006B39AE">
        <w:rPr>
          <w:rFonts w:ascii="Times New Roman" w:hAnsi="Times New Roman" w:cs="Times New Roman"/>
          <w:color w:val="auto"/>
        </w:rPr>
        <w:t>shall be counted in the MPDCCH mapping but not used for transmission of the MPDCCH</w:t>
      </w:r>
      <w:proofErr w:type="gramEnd"/>
      <w:r w:rsidRPr="006B39AE">
        <w:rPr>
          <w:rFonts w:ascii="Times New Roman" w:hAnsi="Times New Roman" w:cs="Times New Roman"/>
          <w:color w:val="auto"/>
        </w:rPr>
        <w:t>.</w:t>
      </w:r>
    </w:p>
    <w:p w:rsidR="006B39AE" w:rsidRPr="006B39AE" w:rsidRDefault="006B39AE" w:rsidP="006B39AE">
      <w:pPr>
        <w:pStyle w:val="B1"/>
        <w:rPr>
          <w:rFonts w:ascii="Times New Roman" w:hAnsi="Times New Roman" w:cs="Times New Roman"/>
          <w:color w:val="auto"/>
        </w:rPr>
      </w:pPr>
      <w:r w:rsidRPr="006B39AE">
        <w:rPr>
          <w:rFonts w:ascii="Times New Roman" w:hAnsi="Times New Roman" w:cs="Times New Roman"/>
          <w:color w:val="auto"/>
        </w:rPr>
        <w:t>-</w:t>
      </w:r>
      <w:r w:rsidRPr="006B39AE">
        <w:rPr>
          <w:rFonts w:ascii="Times New Roman" w:hAnsi="Times New Roman" w:cs="Times New Roman"/>
          <w:color w:val="auto"/>
        </w:rPr>
        <w:tab/>
        <w:t xml:space="preserve">A BL/CE UE not configured with higher layer parameter </w:t>
      </w:r>
      <w:proofErr w:type="spellStart"/>
      <w:r w:rsidRPr="006B39AE">
        <w:rPr>
          <w:rFonts w:ascii="Times New Roman" w:hAnsi="Times New Roman" w:cs="Times New Roman"/>
          <w:i/>
          <w:color w:val="auto"/>
          <w:lang w:val="en-US"/>
        </w:rPr>
        <w:t>ce-pdsch-maxBandwidth-config</w:t>
      </w:r>
      <w:proofErr w:type="spellEnd"/>
      <w:ins w:id="24" w:author="Alberto Rico Alvarino" w:date="2018-09-28T12:03:00Z">
        <w:r w:rsidRPr="006B39AE">
          <w:rPr>
            <w:rFonts w:ascii="Times New Roman" w:hAnsi="Times New Roman" w:cs="Times New Roman"/>
            <w:color w:val="auto"/>
            <w:lang w:val="en-US"/>
          </w:rPr>
          <w:t xml:space="preserve"> and not configured with higher layer parameter </w:t>
        </w:r>
        <w:proofErr w:type="spellStart"/>
        <w:r w:rsidRPr="006B39AE">
          <w:rPr>
            <w:rFonts w:ascii="Times New Roman" w:hAnsi="Times New Roman" w:cs="Times New Roman"/>
            <w:i/>
            <w:color w:val="auto"/>
            <w:lang w:val="en-US"/>
          </w:rPr>
          <w:t>ce</w:t>
        </w:r>
        <w:proofErr w:type="spellEnd"/>
        <w:r w:rsidRPr="006B39AE">
          <w:rPr>
            <w:rFonts w:ascii="Times New Roman" w:hAnsi="Times New Roman" w:cs="Times New Roman"/>
            <w:i/>
            <w:color w:val="auto"/>
            <w:lang w:val="en-US"/>
          </w:rPr>
          <w:t>-PDSCH-</w:t>
        </w:r>
        <w:proofErr w:type="spellStart"/>
        <w:r w:rsidRPr="006B39AE">
          <w:rPr>
            <w:rFonts w:ascii="Times New Roman" w:hAnsi="Times New Roman" w:cs="Times New Roman"/>
            <w:i/>
            <w:color w:val="auto"/>
            <w:lang w:val="en-US"/>
          </w:rPr>
          <w:t>FlexibleStartPRB</w:t>
        </w:r>
        <w:proofErr w:type="spellEnd"/>
        <w:r w:rsidRPr="006B39AE">
          <w:rPr>
            <w:rFonts w:ascii="Times New Roman" w:hAnsi="Times New Roman" w:cs="Times New Roman"/>
            <w:i/>
            <w:color w:val="auto"/>
            <w:lang w:val="en-US"/>
          </w:rPr>
          <w:t>-</w:t>
        </w:r>
        <w:proofErr w:type="spellStart"/>
        <w:r w:rsidRPr="006B39AE">
          <w:rPr>
            <w:rFonts w:ascii="Times New Roman" w:hAnsi="Times New Roman" w:cs="Times New Roman"/>
            <w:i/>
            <w:color w:val="auto"/>
            <w:lang w:val="en-US"/>
          </w:rPr>
          <w:t>AllocConfig</w:t>
        </w:r>
      </w:ins>
      <w:proofErr w:type="spellEnd"/>
      <w:r w:rsidRPr="006B39AE">
        <w:rPr>
          <w:rFonts w:ascii="Times New Roman" w:hAnsi="Times New Roman" w:cs="Times New Roman"/>
          <w:color w:val="auto"/>
        </w:rPr>
        <w:t xml:space="preserve"> may assume there is no MPDCCH </w:t>
      </w:r>
      <w:proofErr w:type="gramStart"/>
      <w:r w:rsidRPr="006B39AE">
        <w:rPr>
          <w:rFonts w:ascii="Times New Roman" w:hAnsi="Times New Roman" w:cs="Times New Roman"/>
          <w:color w:val="auto"/>
        </w:rPr>
        <w:t>transmission which</w:t>
      </w:r>
      <w:proofErr w:type="gramEnd"/>
      <w:r w:rsidRPr="006B39AE">
        <w:rPr>
          <w:rFonts w:ascii="Times New Roman" w:hAnsi="Times New Roman" w:cs="Times New Roman"/>
          <w:color w:val="auto"/>
        </w:rPr>
        <w:t xml:space="preserve"> uses overlapping sets of subframes as PDSCH transmissions to that UE, where the MPDCCH is located at a different narrowband than the PDSCH. </w:t>
      </w:r>
    </w:p>
    <w:p w:rsidR="006B39AE" w:rsidRPr="006B39AE" w:rsidRDefault="006B39AE" w:rsidP="006B39AE">
      <w:pPr>
        <w:pStyle w:val="B1"/>
        <w:rPr>
          <w:ins w:id="25" w:author="Le Liu" w:date="2018-09-25T11:15:00Z"/>
          <w:rFonts w:ascii="Times New Roman" w:hAnsi="Times New Roman" w:cs="Times New Roman"/>
          <w:color w:val="auto"/>
          <w:lang w:val="en-US"/>
        </w:rPr>
      </w:pPr>
      <w:proofErr w:type="gramStart"/>
      <w:r w:rsidRPr="006B39AE">
        <w:rPr>
          <w:rFonts w:ascii="Times New Roman" w:hAnsi="Times New Roman" w:cs="Times New Roman"/>
          <w:color w:val="auto"/>
        </w:rPr>
        <w:t>-</w:t>
      </w:r>
      <w:r w:rsidRPr="006B39AE">
        <w:rPr>
          <w:rFonts w:ascii="Times New Roman" w:hAnsi="Times New Roman" w:cs="Times New Roman"/>
          <w:color w:val="auto"/>
        </w:rPr>
        <w:tab/>
        <w:t xml:space="preserve">A </w:t>
      </w:r>
      <w:r w:rsidRPr="006B39AE">
        <w:rPr>
          <w:rFonts w:ascii="Times New Roman" w:hAnsi="Times New Roman" w:cs="Times New Roman"/>
          <w:color w:val="auto"/>
          <w:lang w:val="en-US"/>
        </w:rPr>
        <w:t xml:space="preserve">BL/CE UE configured with higher layer parameter </w:t>
      </w:r>
      <w:proofErr w:type="spellStart"/>
      <w:r w:rsidRPr="006B39AE">
        <w:rPr>
          <w:rFonts w:ascii="Times New Roman" w:hAnsi="Times New Roman" w:cs="Times New Roman"/>
          <w:i/>
          <w:color w:val="auto"/>
          <w:lang w:val="en-US"/>
        </w:rPr>
        <w:t>ce-pdsch-maxBandwidth-config</w:t>
      </w:r>
      <w:proofErr w:type="spellEnd"/>
      <w:r w:rsidRPr="006B39AE">
        <w:rPr>
          <w:rFonts w:ascii="Times New Roman" w:hAnsi="Times New Roman" w:cs="Times New Roman"/>
          <w:color w:val="auto"/>
          <w:lang w:val="en-US"/>
        </w:rPr>
        <w:t xml:space="preserve"> may assume that there is no MPDCCH transmission which uses overlapping sets of subframes as PDSCH transmissions to that UE, where the MPDCCH transmission and PDSCH transmission in any of the overlapping subframes span a PRB region larger than </w:t>
      </w:r>
      <w:r w:rsidRPr="006B39AE">
        <w:rPr>
          <w:rFonts w:ascii="Times New Roman" w:hAnsi="Times New Roman" w:cs="Times New Roman"/>
          <w:i/>
          <w:color w:val="auto"/>
          <w:lang w:val="en-US"/>
        </w:rPr>
        <w:t>X</w:t>
      </w:r>
      <w:r w:rsidRPr="006B39AE">
        <w:rPr>
          <w:rFonts w:ascii="Times New Roman" w:hAnsi="Times New Roman" w:cs="Times New Roman"/>
          <w:color w:val="auto"/>
          <w:lang w:val="en-US"/>
        </w:rPr>
        <w:t xml:space="preserve"> contiguous PRBs where </w:t>
      </w:r>
      <w:r w:rsidRPr="006B39AE">
        <w:rPr>
          <w:rFonts w:ascii="Times New Roman" w:hAnsi="Times New Roman" w:cs="Times New Roman"/>
          <w:i/>
          <w:color w:val="auto"/>
          <w:lang w:val="en-US"/>
        </w:rPr>
        <w:t>X</w:t>
      </w:r>
      <w:r w:rsidRPr="006B39AE">
        <w:rPr>
          <w:rFonts w:ascii="Times New Roman" w:hAnsi="Times New Roman" w:cs="Times New Roman"/>
          <w:color w:val="auto"/>
          <w:lang w:val="en-US"/>
        </w:rPr>
        <w:t xml:space="preserve">=25 if </w:t>
      </w:r>
      <w:proofErr w:type="spellStart"/>
      <w:r w:rsidRPr="006B39AE">
        <w:rPr>
          <w:rFonts w:ascii="Times New Roman" w:hAnsi="Times New Roman" w:cs="Times New Roman"/>
          <w:i/>
          <w:color w:val="auto"/>
          <w:lang w:val="en-US"/>
        </w:rPr>
        <w:t>ce-pdsch-maxBandwidth-config</w:t>
      </w:r>
      <w:proofErr w:type="spellEnd"/>
      <w:r w:rsidRPr="006B39AE">
        <w:rPr>
          <w:rFonts w:ascii="Times New Roman" w:hAnsi="Times New Roman" w:cs="Times New Roman"/>
          <w:color w:val="auto"/>
          <w:lang w:val="en-US"/>
        </w:rPr>
        <w:t xml:space="preserve"> is set to 5 MHz and </w:t>
      </w:r>
      <w:r w:rsidRPr="006B39AE">
        <w:rPr>
          <w:rFonts w:ascii="Times New Roman" w:hAnsi="Times New Roman" w:cs="Times New Roman"/>
          <w:i/>
          <w:color w:val="auto"/>
          <w:lang w:val="en-US"/>
        </w:rPr>
        <w:t>X</w:t>
      </w:r>
      <w:r w:rsidRPr="006B39AE">
        <w:rPr>
          <w:rFonts w:ascii="Times New Roman" w:hAnsi="Times New Roman" w:cs="Times New Roman"/>
          <w:color w:val="auto"/>
          <w:lang w:val="en-US"/>
        </w:rPr>
        <w:t xml:space="preserve">=100 if </w:t>
      </w:r>
      <w:proofErr w:type="spellStart"/>
      <w:r w:rsidRPr="006B39AE">
        <w:rPr>
          <w:rFonts w:ascii="Times New Roman" w:hAnsi="Times New Roman" w:cs="Times New Roman"/>
          <w:i/>
          <w:color w:val="auto"/>
          <w:lang w:val="en-US"/>
        </w:rPr>
        <w:t>ce-pdsch-maxBandwidth-config</w:t>
      </w:r>
      <w:proofErr w:type="spellEnd"/>
      <w:r w:rsidRPr="006B39AE">
        <w:rPr>
          <w:rFonts w:ascii="Times New Roman" w:hAnsi="Times New Roman" w:cs="Times New Roman"/>
          <w:color w:val="auto"/>
          <w:lang w:val="en-US"/>
        </w:rPr>
        <w:t xml:space="preserve"> is set to 20 </w:t>
      </w:r>
      <w:proofErr w:type="spellStart"/>
      <w:r w:rsidRPr="006B39AE">
        <w:rPr>
          <w:rFonts w:ascii="Times New Roman" w:hAnsi="Times New Roman" w:cs="Times New Roman"/>
          <w:color w:val="auto"/>
          <w:lang w:val="en-US"/>
        </w:rPr>
        <w:t>MHz.</w:t>
      </w:r>
      <w:proofErr w:type="spellEnd"/>
      <w:proofErr w:type="gramEnd"/>
    </w:p>
    <w:p w:rsidR="006B39AE" w:rsidRPr="006B39AE" w:rsidRDefault="006B39AE" w:rsidP="006B39AE">
      <w:pPr>
        <w:pStyle w:val="B1"/>
        <w:rPr>
          <w:ins w:id="26" w:author="Le Liu" w:date="2018-09-25T11:15:00Z"/>
          <w:rFonts w:ascii="Times New Roman" w:hAnsi="Times New Roman" w:cs="Times New Roman"/>
          <w:color w:val="auto"/>
        </w:rPr>
      </w:pPr>
      <w:ins w:id="27" w:author="Le Liu" w:date="2018-09-25T11:15:00Z">
        <w:r w:rsidRPr="006B39AE">
          <w:rPr>
            <w:rFonts w:ascii="Times New Roman" w:hAnsi="Times New Roman" w:cs="Times New Roman"/>
            <w:color w:val="auto"/>
          </w:rPr>
          <w:t>-</w:t>
        </w:r>
        <w:r w:rsidRPr="006B39AE">
          <w:rPr>
            <w:rFonts w:ascii="Times New Roman" w:hAnsi="Times New Roman" w:cs="Times New Roman"/>
            <w:color w:val="auto"/>
          </w:rPr>
          <w:tab/>
        </w:r>
      </w:ins>
      <w:ins w:id="28" w:author="Le Liu" w:date="2018-09-28T15:58:00Z">
        <w:r w:rsidRPr="006B39AE">
          <w:rPr>
            <w:rFonts w:ascii="Times New Roman" w:hAnsi="Times New Roman" w:cs="Times New Roman"/>
            <w:color w:val="auto"/>
          </w:rPr>
          <w:t xml:space="preserve">A BL/CE UE configured with </w:t>
        </w:r>
        <w:r w:rsidRPr="006B39AE">
          <w:rPr>
            <w:rFonts w:ascii="Times New Roman" w:hAnsi="Times New Roman" w:cs="Times New Roman"/>
            <w:color w:val="auto"/>
            <w:lang w:val="en-US"/>
          </w:rPr>
          <w:t xml:space="preserve">higher layer parameter </w:t>
        </w:r>
        <w:proofErr w:type="spellStart"/>
        <w:r w:rsidRPr="006B39AE">
          <w:rPr>
            <w:rFonts w:ascii="Times New Roman" w:hAnsi="Times New Roman" w:cs="Times New Roman"/>
            <w:i/>
            <w:color w:val="auto"/>
            <w:lang w:val="en-US"/>
          </w:rPr>
          <w:t>ce</w:t>
        </w:r>
        <w:proofErr w:type="spellEnd"/>
        <w:r w:rsidRPr="006B39AE">
          <w:rPr>
            <w:rFonts w:ascii="Times New Roman" w:hAnsi="Times New Roman" w:cs="Times New Roman"/>
            <w:i/>
            <w:color w:val="auto"/>
            <w:lang w:val="en-US"/>
          </w:rPr>
          <w:t>-PDSCH-</w:t>
        </w:r>
        <w:proofErr w:type="spellStart"/>
        <w:r w:rsidRPr="006B39AE">
          <w:rPr>
            <w:rFonts w:ascii="Times New Roman" w:hAnsi="Times New Roman" w:cs="Times New Roman"/>
            <w:i/>
            <w:color w:val="auto"/>
            <w:lang w:val="en-US"/>
          </w:rPr>
          <w:t>FlexibleStartPRB</w:t>
        </w:r>
        <w:proofErr w:type="spellEnd"/>
        <w:r w:rsidRPr="006B39AE">
          <w:rPr>
            <w:rFonts w:ascii="Times New Roman" w:hAnsi="Times New Roman" w:cs="Times New Roman"/>
            <w:i/>
            <w:color w:val="auto"/>
            <w:lang w:val="en-US"/>
          </w:rPr>
          <w:t>-</w:t>
        </w:r>
        <w:proofErr w:type="spellStart"/>
        <w:r w:rsidRPr="006B39AE">
          <w:rPr>
            <w:rFonts w:ascii="Times New Roman" w:hAnsi="Times New Roman" w:cs="Times New Roman"/>
            <w:i/>
            <w:color w:val="auto"/>
            <w:lang w:val="en-US"/>
          </w:rPr>
          <w:t>AllocConfig</w:t>
        </w:r>
        <w:proofErr w:type="spellEnd"/>
        <w:r w:rsidRPr="006B39AE">
          <w:rPr>
            <w:rFonts w:ascii="Times New Roman" w:hAnsi="Times New Roman" w:cs="Times New Roman"/>
            <w:color w:val="auto"/>
          </w:rPr>
          <w:t xml:space="preserve">, may assume there is no MPDCCH transmission in MPDCCH candidates not fully contained within the tuning narrowband defined for PDSCH in Clause 6.2.8. </w:t>
        </w:r>
      </w:ins>
    </w:p>
    <w:p w:rsidR="006B39AE" w:rsidRPr="006B39AE" w:rsidRDefault="006B39AE" w:rsidP="006B39AE">
      <w:pPr>
        <w:pStyle w:val="B1"/>
        <w:rPr>
          <w:rFonts w:ascii="Times New Roman" w:hAnsi="Times New Roman" w:cs="Times New Roman"/>
          <w:color w:val="auto"/>
        </w:rPr>
      </w:pPr>
      <w:r w:rsidRPr="006B39AE">
        <w:rPr>
          <w:rFonts w:ascii="Times New Roman" w:hAnsi="Times New Roman" w:cs="Times New Roman"/>
          <w:color w:val="auto"/>
        </w:rPr>
        <w:t>-</w:t>
      </w:r>
      <w:r w:rsidRPr="006B39AE">
        <w:rPr>
          <w:rFonts w:ascii="Times New Roman" w:hAnsi="Times New Roman" w:cs="Times New Roman"/>
          <w:color w:val="auto"/>
        </w:rPr>
        <w:tab/>
        <w:t xml:space="preserve">For BL/CE UEs in </w:t>
      </w:r>
      <w:proofErr w:type="spellStart"/>
      <w:r w:rsidRPr="006B39AE">
        <w:rPr>
          <w:rFonts w:ascii="Times New Roman" w:hAnsi="Times New Roman" w:cs="Times New Roman"/>
          <w:color w:val="auto"/>
        </w:rPr>
        <w:t>CEModeB</w:t>
      </w:r>
      <w:proofErr w:type="spellEnd"/>
      <w:r w:rsidRPr="006B39AE">
        <w:rPr>
          <w:rFonts w:ascii="Times New Roman" w:hAnsi="Times New Roman" w:cs="Times New Roman"/>
          <w:color w:val="auto"/>
        </w:rPr>
        <w:t xml:space="preserve">, in MBSFN subframe(s), resource elements that correspond to the positions of cell-specific reference signals as in subframe #0 </w:t>
      </w:r>
      <w:proofErr w:type="gramStart"/>
      <w:r w:rsidRPr="006B39AE">
        <w:rPr>
          <w:rFonts w:ascii="Times New Roman" w:hAnsi="Times New Roman" w:cs="Times New Roman"/>
          <w:color w:val="auto"/>
        </w:rPr>
        <w:t>shall not be counted</w:t>
      </w:r>
      <w:proofErr w:type="gramEnd"/>
      <w:r w:rsidRPr="006B39AE">
        <w:rPr>
          <w:rFonts w:ascii="Times New Roman" w:hAnsi="Times New Roman" w:cs="Times New Roman"/>
          <w:color w:val="auto"/>
        </w:rPr>
        <w:t xml:space="preserve"> in the MPDCCH mapping and not used for transmission of the MPDCCH.</w:t>
      </w:r>
    </w:p>
    <w:p w:rsidR="006B39AE" w:rsidRPr="006B39AE" w:rsidRDefault="006B39AE" w:rsidP="006B39AE">
      <w:pPr>
        <w:pStyle w:val="B1"/>
        <w:rPr>
          <w:rFonts w:ascii="Times New Roman" w:hAnsi="Times New Roman" w:cs="Times New Roman"/>
          <w:color w:val="auto"/>
        </w:rPr>
      </w:pPr>
      <w:r w:rsidRPr="006B39AE">
        <w:rPr>
          <w:rFonts w:ascii="Times New Roman" w:hAnsi="Times New Roman" w:cs="Times New Roman"/>
          <w:color w:val="auto"/>
        </w:rPr>
        <w:t>-</w:t>
      </w:r>
      <w:r w:rsidRPr="006B39AE">
        <w:rPr>
          <w:rFonts w:ascii="Times New Roman" w:hAnsi="Times New Roman" w:cs="Times New Roman"/>
          <w:color w:val="auto"/>
        </w:rPr>
        <w:tab/>
        <w:t xml:space="preserve">Resource elements belonging to synchronization signals, the core part of PBCH, PBCH repetitions, or resource elements reserved for reference signals in the mapping operation of PBCH but not used for transmission of reference signals, </w:t>
      </w:r>
      <w:proofErr w:type="gramStart"/>
      <w:r w:rsidRPr="006B39AE">
        <w:rPr>
          <w:rFonts w:ascii="Times New Roman" w:hAnsi="Times New Roman" w:cs="Times New Roman"/>
          <w:color w:val="auto"/>
        </w:rPr>
        <w:t>shall be counted in the MPDCCH mapping but not used for transmission of the MPDCCH</w:t>
      </w:r>
      <w:proofErr w:type="gramEnd"/>
      <w:r w:rsidRPr="006B39AE">
        <w:rPr>
          <w:rFonts w:ascii="Times New Roman" w:hAnsi="Times New Roman" w:cs="Times New Roman"/>
          <w:color w:val="auto"/>
        </w:rPr>
        <w:t>.</w:t>
      </w:r>
    </w:p>
    <w:p w:rsidR="006B39AE" w:rsidRPr="006B39AE" w:rsidRDefault="006B39AE" w:rsidP="006B39AE">
      <w:pPr>
        <w:pStyle w:val="B1"/>
        <w:rPr>
          <w:rFonts w:ascii="Times New Roman" w:hAnsi="Times New Roman" w:cs="Times New Roman"/>
          <w:color w:val="auto"/>
        </w:rPr>
      </w:pPr>
      <w:r w:rsidRPr="006B39AE">
        <w:rPr>
          <w:rFonts w:ascii="Times New Roman" w:hAnsi="Times New Roman" w:cs="Times New Roman"/>
          <w:color w:val="auto"/>
        </w:rPr>
        <w:t>-</w:t>
      </w:r>
      <w:r w:rsidRPr="006B39AE">
        <w:rPr>
          <w:rFonts w:ascii="Times New Roman" w:hAnsi="Times New Roman" w:cs="Times New Roman"/>
          <w:color w:val="auto"/>
        </w:rPr>
        <w:tab/>
        <w:t xml:space="preserve">In the subframes where an MPDCCH or its associated PDSCH </w:t>
      </w:r>
      <w:proofErr w:type="gramStart"/>
      <w:r w:rsidRPr="006B39AE">
        <w:rPr>
          <w:rFonts w:ascii="Times New Roman" w:hAnsi="Times New Roman" w:cs="Times New Roman"/>
          <w:color w:val="auto"/>
        </w:rPr>
        <w:t>is transmitted</w:t>
      </w:r>
      <w:proofErr w:type="gramEnd"/>
      <w:r w:rsidRPr="006B39AE">
        <w:rPr>
          <w:rFonts w:ascii="Times New Roman" w:hAnsi="Times New Roman" w:cs="Times New Roman"/>
          <w:color w:val="auto"/>
        </w:rPr>
        <w:t xml:space="preserve"> in response to a physical random access transmission initiated by a PDCCH order, the UE shall receive the MPDCCH or its associated PDSCH, and assume no other UE-specific reception is needed. </w:t>
      </w:r>
    </w:p>
    <w:p w:rsidR="006B39AE" w:rsidRPr="006B39AE" w:rsidRDefault="006B39AE" w:rsidP="006B39AE">
      <w:pPr>
        <w:rPr>
          <w:highlight w:val="yellow"/>
          <w:lang w:val="en-US"/>
        </w:rPr>
      </w:pPr>
      <w:r w:rsidRPr="006B39AE">
        <w:rPr>
          <w:highlight w:val="yellow"/>
          <w:lang w:val="en-US"/>
        </w:rPr>
        <w:t>---------------------------------------------------------------- Text Omitted -------------------------------------------------------------</w:t>
      </w:r>
    </w:p>
    <w:p w:rsidR="006B39AE" w:rsidRPr="006B39AE" w:rsidRDefault="006B39AE" w:rsidP="006B39AE">
      <w:pPr>
        <w:rPr>
          <w:rFonts w:eastAsia="宋体"/>
          <w:b/>
          <w:lang w:val="en-US" w:eastAsia="zh-CN"/>
        </w:rPr>
      </w:pPr>
      <w:r w:rsidRPr="006B39AE">
        <w:rPr>
          <w:sz w:val="28"/>
        </w:rPr>
        <w:t>-------------------------------------------</w:t>
      </w:r>
      <w:r w:rsidRPr="006B39AE">
        <w:rPr>
          <w:rFonts w:eastAsia="宋体"/>
          <w:sz w:val="28"/>
          <w:lang w:eastAsia="zh-CN"/>
        </w:rPr>
        <w:t>End</w:t>
      </w:r>
      <w:r w:rsidRPr="006B39AE">
        <w:rPr>
          <w:sz w:val="28"/>
        </w:rPr>
        <w:t xml:space="preserve"> of Text proposal----------------------</w:t>
      </w:r>
    </w:p>
    <w:p w:rsidR="006B39AE" w:rsidRPr="006B39AE" w:rsidRDefault="006B39AE" w:rsidP="006B39AE">
      <w:pPr>
        <w:rPr>
          <w:rFonts w:eastAsia="宋体"/>
          <w:lang w:val="en-US" w:eastAsia="zh-CN"/>
        </w:rPr>
      </w:pPr>
    </w:p>
    <w:p w:rsidR="00E93197" w:rsidRPr="006B39AE" w:rsidRDefault="006B39AE" w:rsidP="00392C00">
      <w:pPr>
        <w:pStyle w:val="Heading1"/>
        <w:pBdr>
          <w:top w:val="single" w:sz="12" w:space="2" w:color="auto"/>
        </w:pBdr>
        <w:spacing w:before="0" w:after="60" w:line="360" w:lineRule="auto"/>
        <w:ind w:left="431" w:hanging="431"/>
        <w:jc w:val="both"/>
        <w:rPr>
          <w:rFonts w:ascii="Times New Roman" w:eastAsia="宋体" w:hAnsi="Times New Roman"/>
          <w:szCs w:val="32"/>
          <w:lang w:val="en-US" w:eastAsia="zh-CN"/>
        </w:rPr>
      </w:pPr>
      <w:r w:rsidRPr="006B39AE">
        <w:rPr>
          <w:rFonts w:ascii="Times New Roman" w:eastAsia="宋体" w:hAnsi="Times New Roman"/>
          <w:szCs w:val="32"/>
          <w:lang w:val="en-US" w:eastAsia="zh-CN"/>
        </w:rPr>
        <w:t xml:space="preserve">Issue #5: </w:t>
      </w:r>
      <w:r w:rsidR="00E93197" w:rsidRPr="006B39AE">
        <w:rPr>
          <w:rFonts w:ascii="Times New Roman" w:eastAsia="宋体" w:hAnsi="Times New Roman"/>
          <w:szCs w:val="32"/>
          <w:lang w:val="en-US" w:eastAsia="zh-CN"/>
        </w:rPr>
        <w:t>Frequency hopping for PUSCH in CE mode A</w:t>
      </w:r>
    </w:p>
    <w:p w:rsidR="006B39AE" w:rsidRPr="006B39AE" w:rsidRDefault="006B39AE" w:rsidP="00E93197">
      <w:pPr>
        <w:tabs>
          <w:tab w:val="left" w:pos="1340"/>
        </w:tabs>
        <w:rPr>
          <w:rFonts w:eastAsia="宋体"/>
          <w:lang w:val="en-US" w:eastAsia="zh-CN"/>
        </w:rPr>
      </w:pPr>
      <w:r w:rsidRPr="006B39AE">
        <w:rPr>
          <w:rFonts w:eastAsia="宋体"/>
          <w:lang w:val="en-US" w:eastAsia="zh-CN"/>
        </w:rPr>
        <w:t>Three option</w:t>
      </w:r>
      <w:r>
        <w:rPr>
          <w:rFonts w:eastAsia="宋体" w:hint="eastAsia"/>
          <w:lang w:val="en-US" w:eastAsia="zh-CN"/>
        </w:rPr>
        <w:t xml:space="preserve">s </w:t>
      </w:r>
      <w:proofErr w:type="gramStart"/>
      <w:r>
        <w:rPr>
          <w:rFonts w:eastAsia="宋体" w:hint="eastAsia"/>
          <w:lang w:val="en-US" w:eastAsia="zh-CN"/>
        </w:rPr>
        <w:t>were discussed</w:t>
      </w:r>
      <w:proofErr w:type="gramEnd"/>
      <w:r>
        <w:rPr>
          <w:rFonts w:eastAsia="宋体" w:hint="eastAsia"/>
          <w:lang w:val="en-US" w:eastAsia="zh-CN"/>
        </w:rPr>
        <w:t xml:space="preserve"> in RAN #</w:t>
      </w:r>
      <w:r w:rsidR="0054577D">
        <w:rPr>
          <w:rFonts w:eastAsia="宋体" w:hint="eastAsia"/>
          <w:lang w:val="en-US" w:eastAsia="zh-CN"/>
        </w:rPr>
        <w:t xml:space="preserve">1 94 meeting. In this meeting, </w:t>
      </w:r>
      <w:proofErr w:type="gramStart"/>
      <w:r w:rsidR="0054577D">
        <w:rPr>
          <w:rFonts w:eastAsia="宋体" w:hint="eastAsia"/>
          <w:lang w:val="en-US" w:eastAsia="zh-CN"/>
        </w:rPr>
        <w:t>3</w:t>
      </w:r>
      <w:proofErr w:type="gramEnd"/>
      <w:r w:rsidR="0054577D">
        <w:rPr>
          <w:rFonts w:eastAsia="宋体" w:hint="eastAsia"/>
          <w:lang w:val="en-US" w:eastAsia="zh-CN"/>
        </w:rPr>
        <w:t xml:space="preserve"> companies discussed this issue and there are two proposals: </w:t>
      </w:r>
    </w:p>
    <w:p w:rsidR="00E93197" w:rsidRPr="006B39AE" w:rsidRDefault="006B39AE" w:rsidP="00E93197">
      <w:pPr>
        <w:rPr>
          <w:rFonts w:eastAsia="宋体"/>
          <w:lang w:val="en-US" w:eastAsia="zh-CN"/>
        </w:rPr>
      </w:pPr>
      <w:r>
        <w:rPr>
          <w:rFonts w:eastAsia="宋体"/>
          <w:lang w:val="en-US" w:eastAsia="zh-CN"/>
        </w:rPr>
        <w:t xml:space="preserve">Option </w:t>
      </w:r>
      <w:r w:rsidR="0054577D">
        <w:rPr>
          <w:rFonts w:eastAsia="宋体" w:hint="eastAsia"/>
          <w:lang w:val="en-US" w:eastAsia="zh-CN"/>
        </w:rPr>
        <w:t>1</w:t>
      </w:r>
      <w:r>
        <w:rPr>
          <w:rFonts w:eastAsia="宋体"/>
          <w:lang w:val="en-US" w:eastAsia="zh-CN"/>
        </w:rPr>
        <w:t xml:space="preserve"> </w:t>
      </w:r>
      <w:r>
        <w:rPr>
          <w:rFonts w:eastAsia="宋体" w:hint="eastAsia"/>
          <w:lang w:val="en-US" w:eastAsia="zh-CN"/>
        </w:rPr>
        <w:t>[3</w:t>
      </w:r>
      <w:proofErr w:type="gramStart"/>
      <w:r>
        <w:rPr>
          <w:rFonts w:eastAsia="宋体" w:hint="eastAsia"/>
          <w:lang w:val="en-US" w:eastAsia="zh-CN"/>
        </w:rPr>
        <w:t>][</w:t>
      </w:r>
      <w:proofErr w:type="gramEnd"/>
      <w:r>
        <w:rPr>
          <w:rFonts w:eastAsia="宋体" w:hint="eastAsia"/>
          <w:lang w:val="en-US" w:eastAsia="zh-CN"/>
        </w:rPr>
        <w:t>4]</w:t>
      </w:r>
      <w:r w:rsidR="00E93197" w:rsidRPr="006B39AE">
        <w:rPr>
          <w:rFonts w:eastAsia="宋体"/>
          <w:lang w:val="en-US" w:eastAsia="zh-CN"/>
        </w:rPr>
        <w:t>:</w:t>
      </w:r>
    </w:p>
    <w:p w:rsidR="0083352A" w:rsidRPr="0083352A" w:rsidRDefault="0083352A" w:rsidP="0083352A">
      <w:pPr>
        <w:pStyle w:val="ListParagraph"/>
        <w:numPr>
          <w:ilvl w:val="0"/>
          <w:numId w:val="8"/>
        </w:numPr>
        <w:rPr>
          <w:rFonts w:ascii="Times New Roman" w:hAnsi="Times New Roman"/>
          <w:sz w:val="20"/>
        </w:rPr>
      </w:pPr>
      <w:bookmarkStart w:id="29" w:name="_Toc525837100"/>
      <w:r w:rsidRPr="0083352A">
        <w:rPr>
          <w:rFonts w:ascii="Times New Roman" w:hAnsi="Times New Roman"/>
          <w:sz w:val="20"/>
        </w:rPr>
        <w:t>The PUSCH frequency hop for a BL/CE UE with flexible starting PUSCH PRB is calculated similarly as for legacy BL/CE UEs in the sense that it minimizes collision between the two (for all system bandwidths).</w:t>
      </w:r>
    </w:p>
    <w:p w:rsidR="0083352A" w:rsidRPr="0083352A" w:rsidRDefault="0083352A" w:rsidP="0083352A">
      <w:pPr>
        <w:pStyle w:val="ListParagraph"/>
        <w:numPr>
          <w:ilvl w:val="0"/>
          <w:numId w:val="8"/>
        </w:numPr>
        <w:rPr>
          <w:rFonts w:ascii="Times New Roman" w:hAnsi="Times New Roman"/>
          <w:sz w:val="20"/>
        </w:rPr>
      </w:pPr>
      <w:r w:rsidRPr="0083352A">
        <w:rPr>
          <w:rFonts w:ascii="Times New Roman" w:hAnsi="Times New Roman"/>
          <w:sz w:val="20"/>
        </w:rPr>
        <w:t>If a frequency hop would result in a split PUSCH resource allocation for a BL/CE UE in a subframe, where some PRB(s) are on one edge of the system bandwidth and some PRB(s) are on the other edge of the system bandwidth, the transmission is dropped in that subframe.</w:t>
      </w:r>
      <w:bookmarkStart w:id="30" w:name="_In-sequence_SDU_delivery"/>
      <w:bookmarkEnd w:id="29"/>
      <w:bookmarkEnd w:id="30"/>
    </w:p>
    <w:p w:rsidR="0083352A" w:rsidRPr="0083352A" w:rsidRDefault="0083352A" w:rsidP="0083352A">
      <w:pPr>
        <w:pStyle w:val="ListParagraph"/>
        <w:rPr>
          <w:rFonts w:ascii="Times New Roman" w:hAnsi="Times New Roman"/>
          <w:sz w:val="20"/>
        </w:rPr>
      </w:pPr>
    </w:p>
    <w:p w:rsidR="00ED5C68" w:rsidRPr="0054577D" w:rsidRDefault="00ED5C68" w:rsidP="00ED5C68">
      <w:pPr>
        <w:rPr>
          <w:rFonts w:eastAsia="宋体"/>
          <w:lang w:eastAsia="zh-CN"/>
        </w:rPr>
      </w:pPr>
      <w:r w:rsidRPr="0054577D">
        <w:rPr>
          <w:rFonts w:eastAsia="宋体"/>
          <w:lang w:eastAsia="zh-CN"/>
        </w:rPr>
        <w:t xml:space="preserve">Option </w:t>
      </w:r>
      <w:proofErr w:type="gramStart"/>
      <w:r w:rsidR="0054577D" w:rsidRPr="0054577D">
        <w:rPr>
          <w:rFonts w:eastAsia="宋体"/>
          <w:lang w:eastAsia="zh-CN"/>
        </w:rPr>
        <w:t>2</w:t>
      </w:r>
      <w:proofErr w:type="gramEnd"/>
      <w:r w:rsidR="006B39AE" w:rsidRPr="0054577D">
        <w:rPr>
          <w:rFonts w:eastAsia="宋体"/>
          <w:lang w:eastAsia="zh-CN"/>
        </w:rPr>
        <w:t xml:space="preserve"> [2]</w:t>
      </w:r>
      <w:r w:rsidRPr="0054577D">
        <w:rPr>
          <w:rFonts w:eastAsia="宋体"/>
          <w:lang w:eastAsia="zh-CN"/>
        </w:rPr>
        <w:t xml:space="preserve">: </w:t>
      </w:r>
    </w:p>
    <w:p w:rsidR="00ED5C68" w:rsidRPr="0054577D" w:rsidRDefault="0054577D" w:rsidP="0054577D">
      <w:pPr>
        <w:pStyle w:val="ListParagraph"/>
        <w:numPr>
          <w:ilvl w:val="0"/>
          <w:numId w:val="8"/>
        </w:numPr>
        <w:rPr>
          <w:rFonts w:ascii="Times New Roman" w:eastAsia="宋体" w:hAnsi="Times New Roman"/>
        </w:rPr>
      </w:pPr>
      <w:r w:rsidRPr="00E034F3">
        <w:rPr>
          <w:rFonts w:ascii="Times New Roman" w:hAnsi="Times New Roman"/>
          <w:sz w:val="20"/>
        </w:rPr>
        <w:t>PRBs hops in frequency domain using Type 2 PUSCH hopping</w:t>
      </w:r>
    </w:p>
    <w:p w:rsidR="0054577D" w:rsidRDefault="0054577D" w:rsidP="00E93197">
      <w:pPr>
        <w:rPr>
          <w:rFonts w:eastAsia="宋体"/>
          <w:b/>
          <w:highlight w:val="yellow"/>
          <w:lang w:eastAsia="zh-CN"/>
        </w:rPr>
      </w:pPr>
    </w:p>
    <w:p w:rsidR="00E93197" w:rsidRPr="000C65E3" w:rsidRDefault="00E93197" w:rsidP="00E93197">
      <w:pPr>
        <w:rPr>
          <w:rFonts w:eastAsia="宋体"/>
          <w:b/>
          <w:u w:val="single"/>
          <w:lang w:eastAsia="zh-CN"/>
        </w:rPr>
      </w:pPr>
      <w:r w:rsidRPr="000C65E3">
        <w:rPr>
          <w:rFonts w:eastAsia="宋体"/>
          <w:b/>
          <w:highlight w:val="yellow"/>
          <w:u w:val="single"/>
        </w:rPr>
        <w:t>Recommend</w:t>
      </w:r>
      <w:r w:rsidR="000C65E3" w:rsidRPr="000C65E3">
        <w:rPr>
          <w:rFonts w:eastAsia="宋体" w:hint="eastAsia"/>
          <w:b/>
          <w:highlight w:val="yellow"/>
          <w:u w:val="single"/>
          <w:lang w:eastAsia="zh-CN"/>
        </w:rPr>
        <w:t>ed proposal</w:t>
      </w:r>
      <w:r w:rsidR="007B6766">
        <w:rPr>
          <w:rFonts w:eastAsia="宋体" w:hint="eastAsia"/>
          <w:b/>
          <w:highlight w:val="yellow"/>
          <w:u w:val="single"/>
          <w:lang w:eastAsia="zh-CN"/>
        </w:rPr>
        <w:t xml:space="preserve"> #6</w:t>
      </w:r>
      <w:r w:rsidR="000C65E3" w:rsidRPr="000C65E3">
        <w:rPr>
          <w:rFonts w:eastAsia="宋体" w:hint="eastAsia"/>
          <w:b/>
          <w:highlight w:val="yellow"/>
          <w:u w:val="single"/>
          <w:lang w:eastAsia="zh-CN"/>
        </w:rPr>
        <w:t>:</w:t>
      </w:r>
      <w:r w:rsidR="000C65E3" w:rsidRPr="000C65E3">
        <w:rPr>
          <w:rFonts w:eastAsia="宋体" w:hint="eastAsia"/>
          <w:b/>
          <w:u w:val="single"/>
          <w:lang w:eastAsia="zh-CN"/>
        </w:rPr>
        <w:t xml:space="preserve"> </w:t>
      </w:r>
    </w:p>
    <w:p w:rsidR="000C65E3" w:rsidRPr="000C65E3" w:rsidRDefault="000C65E3" w:rsidP="000C65E3">
      <w:pPr>
        <w:pStyle w:val="ListParagraph"/>
        <w:numPr>
          <w:ilvl w:val="0"/>
          <w:numId w:val="8"/>
        </w:numPr>
        <w:rPr>
          <w:rFonts w:ascii="Times New Roman" w:hAnsi="Times New Roman"/>
          <w:b/>
          <w:sz w:val="20"/>
        </w:rPr>
      </w:pPr>
      <w:r w:rsidRPr="000C65E3">
        <w:rPr>
          <w:rFonts w:ascii="Times New Roman" w:hAnsi="Times New Roman"/>
          <w:b/>
          <w:sz w:val="20"/>
        </w:rPr>
        <w:lastRenderedPageBreak/>
        <w:t>The PUSCH frequency hop for a BL/CE UE with flexible starting PUSCH PRB is calculated similarly as for legacy BL/CE UEs in the sense that it minimizes collision between the two (for all system bandwidths).</w:t>
      </w:r>
    </w:p>
    <w:p w:rsidR="000C65E3" w:rsidRPr="000C65E3" w:rsidRDefault="000C65E3" w:rsidP="000C65E3">
      <w:pPr>
        <w:pStyle w:val="ListParagraph"/>
        <w:numPr>
          <w:ilvl w:val="0"/>
          <w:numId w:val="8"/>
        </w:numPr>
        <w:rPr>
          <w:rFonts w:ascii="Times New Roman" w:hAnsi="Times New Roman"/>
          <w:b/>
          <w:sz w:val="20"/>
        </w:rPr>
      </w:pPr>
      <w:r w:rsidRPr="000C65E3">
        <w:rPr>
          <w:rFonts w:ascii="Times New Roman" w:hAnsi="Times New Roman"/>
          <w:b/>
          <w:sz w:val="20"/>
        </w:rPr>
        <w:t xml:space="preserve">Frequency hopping for PUSCH </w:t>
      </w:r>
      <w:proofErr w:type="spellStart"/>
      <w:r w:rsidRPr="000C65E3">
        <w:rPr>
          <w:rFonts w:ascii="Times New Roman" w:hAnsi="Times New Roman"/>
          <w:b/>
          <w:sz w:val="20"/>
        </w:rPr>
        <w:t>CEModeA</w:t>
      </w:r>
      <w:proofErr w:type="spellEnd"/>
      <w:r w:rsidRPr="000C65E3">
        <w:rPr>
          <w:rFonts w:ascii="Times New Roman" w:hAnsi="Times New Roman"/>
          <w:b/>
          <w:sz w:val="20"/>
        </w:rPr>
        <w:t xml:space="preserve"> with flexible RA is allowed except for the following cases</w:t>
      </w:r>
    </w:p>
    <w:p w:rsidR="000C65E3" w:rsidRPr="000C65E3" w:rsidRDefault="000C65E3" w:rsidP="000C65E3">
      <w:pPr>
        <w:pStyle w:val="ListParagraph"/>
        <w:numPr>
          <w:ilvl w:val="1"/>
          <w:numId w:val="8"/>
        </w:numPr>
        <w:rPr>
          <w:rFonts w:ascii="Times New Roman" w:hAnsi="Times New Roman"/>
          <w:b/>
          <w:sz w:val="20"/>
        </w:rPr>
      </w:pPr>
      <w:r w:rsidRPr="000C65E3">
        <w:rPr>
          <w:rFonts w:ascii="Times New Roman" w:hAnsi="Times New Roman"/>
          <w:b/>
          <w:sz w:val="20"/>
        </w:rPr>
        <w:t xml:space="preserve">The allocated RBs include the center PRB, which is outside the NBs in case of for BW=3MHz, 5MHz, 15MHz. But the starting RB(s) including </w:t>
      </w:r>
      <m:oMath>
        <m:sSub>
          <m:sSubPr>
            <m:ctrlPr>
              <w:rPr>
                <w:rFonts w:ascii="Cambria Math" w:hAnsi="Cambria Math"/>
                <w:b/>
                <w:sz w:val="20"/>
              </w:rPr>
            </m:ctrlPr>
          </m:sSubPr>
          <m:e>
            <m:r>
              <m:rPr>
                <m:sty m:val="b"/>
              </m:rPr>
              <w:rPr>
                <w:rFonts w:ascii="Cambria Math" w:hAnsi="Cambria Math"/>
                <w:sz w:val="20"/>
              </w:rPr>
              <m:t>RB</m:t>
            </m:r>
          </m:e>
          <m:sub>
            <m:r>
              <m:rPr>
                <m:sty m:val="b"/>
              </m:rPr>
              <w:rPr>
                <w:rFonts w:ascii="Cambria Math" w:hAnsi="Cambria Math"/>
                <w:sz w:val="20"/>
              </w:rPr>
              <m:t>START</m:t>
            </m:r>
          </m:sub>
        </m:sSub>
        <m:r>
          <m:rPr>
            <m:sty m:val="b"/>
          </m:rPr>
          <w:rPr>
            <w:rFonts w:ascii="Cambria Math" w:hAnsi="Cambria Math"/>
            <w:sz w:val="20"/>
          </w:rPr>
          <m:t> </m:t>
        </m:r>
      </m:oMath>
      <w:r w:rsidRPr="000C65E3">
        <w:rPr>
          <w:rFonts w:ascii="Times New Roman" w:hAnsi="Times New Roman"/>
          <w:b/>
          <w:sz w:val="20"/>
        </w:rPr>
        <w:t xml:space="preserve">and the ending RB(s) including </w:t>
      </w:r>
      <m:oMath>
        <m:sSub>
          <m:sSubPr>
            <m:ctrlPr>
              <w:rPr>
                <w:rFonts w:ascii="Cambria Math" w:hAnsi="Cambria Math"/>
                <w:b/>
                <w:sz w:val="20"/>
              </w:rPr>
            </m:ctrlPr>
          </m:sSubPr>
          <m:e>
            <m:r>
              <m:rPr>
                <m:sty m:val="b"/>
              </m:rPr>
              <w:rPr>
                <w:rFonts w:ascii="Cambria Math" w:hAnsi="Cambria Math"/>
                <w:sz w:val="20"/>
              </w:rPr>
              <m:t>(RB</m:t>
            </m:r>
          </m:e>
          <m:sub>
            <m:r>
              <m:rPr>
                <m:sty m:val="b"/>
              </m:rPr>
              <w:rPr>
                <w:rFonts w:ascii="Cambria Math" w:hAnsi="Cambria Math"/>
                <w:sz w:val="20"/>
              </w:rPr>
              <m:t>START</m:t>
            </m:r>
          </m:sub>
        </m:sSub>
        <m:r>
          <m:rPr>
            <m:sty m:val="b"/>
          </m:rPr>
          <w:rPr>
            <w:rFonts w:ascii="Cambria Math" w:hAnsi="Cambria Math"/>
            <w:sz w:val="20"/>
          </w:rPr>
          <m:t>+</m:t>
        </m:r>
        <m:sSub>
          <m:sSubPr>
            <m:ctrlPr>
              <w:rPr>
                <w:rFonts w:ascii="Cambria Math" w:hAnsi="Cambria Math"/>
                <w:b/>
                <w:sz w:val="20"/>
              </w:rPr>
            </m:ctrlPr>
          </m:sSubPr>
          <m:e>
            <m:r>
              <m:rPr>
                <m:sty m:val="b"/>
              </m:rPr>
              <w:rPr>
                <w:rFonts w:ascii="Cambria Math" w:hAnsi="Cambria Math"/>
                <w:sz w:val="20"/>
              </w:rPr>
              <m:t>L</m:t>
            </m:r>
          </m:e>
          <m:sub>
            <m:r>
              <m:rPr>
                <m:sty m:val="b"/>
              </m:rPr>
              <w:rPr>
                <w:rFonts w:ascii="Cambria Math" w:hAnsi="Cambria Math"/>
                <w:sz w:val="20"/>
              </w:rPr>
              <m:t>CRBs</m:t>
            </m:r>
          </m:sub>
        </m:sSub>
        <m:r>
          <m:rPr>
            <m:sty m:val="b"/>
          </m:rPr>
          <w:rPr>
            <w:rFonts w:ascii="Cambria Math" w:hAnsi="Cambria Math"/>
            <w:sz w:val="20"/>
          </w:rPr>
          <m:t>-1)</m:t>
        </m:r>
      </m:oMath>
      <w:r w:rsidRPr="000C65E3">
        <w:rPr>
          <w:rFonts w:ascii="Times New Roman" w:hAnsi="Times New Roman"/>
          <w:b/>
          <w:sz w:val="20"/>
        </w:rPr>
        <w:t xml:space="preserve"> are inside different NBs.</w:t>
      </w:r>
    </w:p>
    <w:p w:rsidR="000C65E3" w:rsidRPr="000C65E3" w:rsidRDefault="000C65E3" w:rsidP="000C65E3">
      <w:pPr>
        <w:pStyle w:val="ListParagraph"/>
        <w:numPr>
          <w:ilvl w:val="1"/>
          <w:numId w:val="8"/>
        </w:numPr>
        <w:rPr>
          <w:rFonts w:ascii="Times New Roman" w:hAnsi="Times New Roman"/>
          <w:b/>
          <w:sz w:val="20"/>
        </w:rPr>
      </w:pPr>
      <w:r w:rsidRPr="000C65E3">
        <w:rPr>
          <w:rFonts w:ascii="Times New Roman" w:hAnsi="Times New Roman"/>
          <w:b/>
          <w:sz w:val="20"/>
        </w:rPr>
        <w:t xml:space="preserve"> The allocated RB(s) is(are) totally outside the NBs, i.e., two edges or center RB.</w:t>
      </w:r>
    </w:p>
    <w:p w:rsidR="000C65E3" w:rsidRPr="000C65E3" w:rsidRDefault="000C65E3" w:rsidP="000C65E3">
      <w:pPr>
        <w:pStyle w:val="ListParagraph"/>
        <w:numPr>
          <w:ilvl w:val="0"/>
          <w:numId w:val="8"/>
        </w:numPr>
        <w:rPr>
          <w:rFonts w:ascii="Times New Roman" w:hAnsi="Times New Roman"/>
          <w:b/>
          <w:sz w:val="20"/>
        </w:rPr>
      </w:pPr>
      <w:r w:rsidRPr="000C65E3">
        <w:rPr>
          <w:rFonts w:ascii="Times New Roman" w:hAnsi="Times New Roman"/>
          <w:b/>
          <w:sz w:val="20"/>
        </w:rPr>
        <w:t>If a frequency hop would result in a split PUSCH resource allocation for a BL/CE UE in a subframe, where some PRB(s) are on one edge of the system bandwidth and some PRB(s) are on the other edge of the system bandwidth, the transmission is dropped in that subframe.</w:t>
      </w:r>
    </w:p>
    <w:p w:rsidR="000C65E3" w:rsidRPr="000C65E3" w:rsidRDefault="000C65E3" w:rsidP="000C65E3">
      <w:pPr>
        <w:pStyle w:val="ListParagraph"/>
        <w:numPr>
          <w:ilvl w:val="0"/>
          <w:numId w:val="8"/>
        </w:numPr>
        <w:rPr>
          <w:rFonts w:ascii="Times New Roman" w:hAnsi="Times New Roman"/>
          <w:b/>
          <w:sz w:val="20"/>
          <w:highlight w:val="yellow"/>
        </w:rPr>
      </w:pPr>
      <w:r w:rsidRPr="000C65E3">
        <w:rPr>
          <w:rFonts w:ascii="Times New Roman" w:eastAsia="宋体" w:hAnsi="Times New Roman" w:hint="eastAsia"/>
          <w:b/>
          <w:sz w:val="20"/>
          <w:highlight w:val="yellow"/>
        </w:rPr>
        <w:t xml:space="preserve">Further study the text proposal for </w:t>
      </w:r>
      <w:proofErr w:type="spellStart"/>
      <w:r w:rsidRPr="000C65E3">
        <w:rPr>
          <w:rFonts w:ascii="Times New Roman" w:eastAsia="宋体" w:hAnsi="Times New Roman"/>
          <w:b/>
          <w:sz w:val="20"/>
          <w:highlight w:val="yellow"/>
        </w:rPr>
        <w:t>subclause</w:t>
      </w:r>
      <w:proofErr w:type="spellEnd"/>
      <w:r w:rsidRPr="000C65E3">
        <w:rPr>
          <w:rFonts w:ascii="Times New Roman" w:eastAsia="宋体" w:hAnsi="Times New Roman"/>
          <w:b/>
          <w:sz w:val="20"/>
          <w:highlight w:val="yellow"/>
        </w:rPr>
        <w:t xml:space="preserve"> 5.3.4 of TS36.211.</w:t>
      </w:r>
    </w:p>
    <w:p w:rsidR="000C65E3" w:rsidRPr="000C65E3" w:rsidRDefault="000C65E3" w:rsidP="00E93197">
      <w:pPr>
        <w:rPr>
          <w:rFonts w:eastAsia="宋体"/>
          <w:b/>
          <w:kern w:val="2"/>
          <w:lang w:val="en-US" w:eastAsia="zh-CN"/>
        </w:rPr>
      </w:pPr>
    </w:p>
    <w:p w:rsidR="00DD5392" w:rsidRPr="006B39AE" w:rsidRDefault="00F1302F" w:rsidP="00CA1024">
      <w:pPr>
        <w:pStyle w:val="Heading1"/>
        <w:numPr>
          <w:ilvl w:val="0"/>
          <w:numId w:val="0"/>
        </w:numPr>
        <w:spacing w:before="0" w:after="60" w:line="360" w:lineRule="auto"/>
        <w:jc w:val="both"/>
        <w:rPr>
          <w:rFonts w:ascii="Times New Roman" w:hAnsi="Times New Roman"/>
          <w:sz w:val="32"/>
          <w:lang w:val="en-US" w:eastAsia="ko-KR"/>
        </w:rPr>
      </w:pPr>
      <w:r w:rsidRPr="006B39AE">
        <w:rPr>
          <w:rFonts w:ascii="Times New Roman" w:hAnsi="Times New Roman"/>
          <w:sz w:val="32"/>
          <w:lang w:val="en-US" w:eastAsia="ko-KR"/>
        </w:rPr>
        <w:t>References</w:t>
      </w:r>
    </w:p>
    <w:p w:rsidR="00BA23BB" w:rsidRPr="006B39AE" w:rsidRDefault="00BA23BB" w:rsidP="00BA23BB">
      <w:pPr>
        <w:rPr>
          <w:rFonts w:eastAsia="宋体"/>
          <w:lang w:eastAsia="zh-CN"/>
        </w:rPr>
      </w:pPr>
      <w:proofErr w:type="gramStart"/>
      <w:r w:rsidRPr="006B39AE">
        <w:rPr>
          <w:rFonts w:eastAsia="宋体"/>
          <w:lang w:eastAsia="zh-CN"/>
        </w:rPr>
        <w:t xml:space="preserve">[1] </w:t>
      </w:r>
      <w:hyperlink r:id="rId70" w:history="1">
        <w:r w:rsidRPr="006B39AE">
          <w:rPr>
            <w:rStyle w:val="Hyperlink"/>
            <w:rFonts w:ascii="Times New Roman" w:hAnsi="Times New Roman" w:cs="Times New Roman"/>
            <w:lang w:eastAsia="x-none"/>
          </w:rPr>
          <w:t>R1-1810482</w:t>
        </w:r>
      </w:hyperlink>
      <w:r w:rsidRPr="006B39AE">
        <w:rPr>
          <w:lang w:eastAsia="x-none"/>
        </w:rPr>
        <w:tab/>
        <w:t>Corrections on flexible starting PRB</w:t>
      </w:r>
      <w:r w:rsidRPr="006B39AE">
        <w:rPr>
          <w:lang w:eastAsia="x-none"/>
        </w:rPr>
        <w:tab/>
        <w:t>Huawei Technologies Co. Ltd.</w:t>
      </w:r>
      <w:proofErr w:type="gramEnd"/>
    </w:p>
    <w:p w:rsidR="00BA23BB" w:rsidRPr="006B39AE" w:rsidRDefault="00BA23BB" w:rsidP="00BA23BB">
      <w:pPr>
        <w:rPr>
          <w:lang w:eastAsia="x-none"/>
        </w:rPr>
      </w:pPr>
      <w:r w:rsidRPr="006B39AE">
        <w:rPr>
          <w:rFonts w:eastAsia="宋体"/>
          <w:lang w:eastAsia="zh-CN"/>
        </w:rPr>
        <w:t xml:space="preserve">[2] </w:t>
      </w:r>
      <w:hyperlink r:id="rId71" w:history="1">
        <w:r w:rsidRPr="006B39AE">
          <w:rPr>
            <w:rStyle w:val="Hyperlink"/>
            <w:rFonts w:ascii="Times New Roman" w:hAnsi="Times New Roman" w:cs="Times New Roman"/>
            <w:lang w:eastAsia="x-none"/>
          </w:rPr>
          <w:t>R1-1810494</w:t>
        </w:r>
      </w:hyperlink>
      <w:r w:rsidRPr="006B39AE">
        <w:rPr>
          <w:lang w:eastAsia="x-none"/>
        </w:rPr>
        <w:tab/>
        <w:t>Frequency hopping for PUSCH with flexible starting PRB in CE mode A</w:t>
      </w:r>
      <w:r w:rsidRPr="006B39AE">
        <w:rPr>
          <w:lang w:eastAsia="x-none"/>
        </w:rPr>
        <w:tab/>
        <w:t>ZTE</w:t>
      </w:r>
    </w:p>
    <w:p w:rsidR="00BA23BB" w:rsidRPr="006B39AE" w:rsidRDefault="00BA23BB" w:rsidP="00BA23BB">
      <w:pPr>
        <w:rPr>
          <w:lang w:eastAsia="x-none"/>
        </w:rPr>
      </w:pPr>
      <w:r w:rsidRPr="006B39AE">
        <w:rPr>
          <w:rFonts w:eastAsia="宋体"/>
          <w:lang w:eastAsia="zh-CN"/>
        </w:rPr>
        <w:t xml:space="preserve">[3] </w:t>
      </w:r>
      <w:hyperlink r:id="rId72" w:history="1">
        <w:r w:rsidRPr="006B39AE">
          <w:rPr>
            <w:rStyle w:val="Hyperlink"/>
            <w:rFonts w:ascii="Times New Roman" w:hAnsi="Times New Roman" w:cs="Times New Roman"/>
            <w:lang w:eastAsia="x-none"/>
          </w:rPr>
          <w:t>R1-1810906</w:t>
        </w:r>
      </w:hyperlink>
      <w:r w:rsidRPr="006B39AE">
        <w:rPr>
          <w:lang w:eastAsia="x-none"/>
        </w:rPr>
        <w:tab/>
        <w:t>Maintenance for flexible starting PRB</w:t>
      </w:r>
      <w:r w:rsidRPr="006B39AE">
        <w:rPr>
          <w:lang w:eastAsia="x-none"/>
        </w:rPr>
        <w:tab/>
        <w:t>Qualcomm Incorporated</w:t>
      </w:r>
    </w:p>
    <w:p w:rsidR="00BA23BB" w:rsidRPr="006B39AE" w:rsidRDefault="00BA23BB" w:rsidP="00BA23BB">
      <w:pPr>
        <w:rPr>
          <w:lang w:eastAsia="x-none"/>
        </w:rPr>
      </w:pPr>
      <w:r w:rsidRPr="006B39AE">
        <w:rPr>
          <w:rFonts w:eastAsia="宋体"/>
          <w:lang w:eastAsia="zh-CN"/>
        </w:rPr>
        <w:t xml:space="preserve">[4] </w:t>
      </w:r>
      <w:hyperlink r:id="rId73" w:history="1">
        <w:r w:rsidRPr="006B39AE">
          <w:rPr>
            <w:rStyle w:val="Hyperlink"/>
            <w:rFonts w:ascii="Times New Roman" w:hAnsi="Times New Roman" w:cs="Times New Roman"/>
            <w:lang w:eastAsia="x-none"/>
          </w:rPr>
          <w:t>R1-1811535</w:t>
        </w:r>
      </w:hyperlink>
      <w:r w:rsidRPr="006B39AE">
        <w:rPr>
          <w:lang w:eastAsia="x-none"/>
        </w:rPr>
        <w:tab/>
        <w:t>Maintenance for Flexible PDSCH/PUSCH starting PRB</w:t>
      </w:r>
      <w:r w:rsidRPr="006B39AE">
        <w:rPr>
          <w:lang w:eastAsia="x-none"/>
        </w:rPr>
        <w:tab/>
        <w:t>Ericsson</w:t>
      </w:r>
    </w:p>
    <w:p w:rsidR="006D3D75" w:rsidRPr="006B39AE" w:rsidRDefault="006D3D75" w:rsidP="00252337">
      <w:pPr>
        <w:widowControl w:val="0"/>
        <w:spacing w:after="60" w:line="240" w:lineRule="auto"/>
        <w:jc w:val="both"/>
        <w:rPr>
          <w:rFonts w:eastAsia="宋体"/>
          <w:lang w:eastAsia="zh-CN"/>
        </w:rPr>
      </w:pPr>
    </w:p>
    <w:sectPr w:rsidR="006D3D75" w:rsidRPr="006B39AE" w:rsidSect="00CC2686">
      <w:headerReference w:type="even" r:id="rId74"/>
      <w:footerReference w:type="default" r:id="rId75"/>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25F2" w:rsidRDefault="00B725F2">
      <w:r>
        <w:separator/>
      </w:r>
    </w:p>
  </w:endnote>
  <w:endnote w:type="continuationSeparator" w:id="0">
    <w:p w:rsidR="00B725F2" w:rsidRDefault="00B72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Malgun Gothic"/>
    <w:panose1 w:val="020B0600000101010101"/>
    <w:charset w:val="81"/>
    <w:family w:val="roman"/>
    <w:notTrueType/>
    <w:pitch w:val="fixed"/>
    <w:sig w:usb0="00000000"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Malgun Gothic"/>
    <w:panose1 w:val="020B0600000101010101"/>
    <w:charset w:val="81"/>
    <w:family w:val="moder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3BB" w:rsidRDefault="00BA23BB">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A97FDC">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25F2" w:rsidRDefault="00B725F2">
      <w:r>
        <w:separator/>
      </w:r>
    </w:p>
  </w:footnote>
  <w:footnote w:type="continuationSeparator" w:id="0">
    <w:p w:rsidR="00B725F2" w:rsidRDefault="00B725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3BB" w:rsidRDefault="00BA23B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19C7C87"/>
    <w:multiLevelType w:val="hybridMultilevel"/>
    <w:tmpl w:val="335A6C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185FB5"/>
    <w:multiLevelType w:val="hybridMultilevel"/>
    <w:tmpl w:val="24122476"/>
    <w:lvl w:ilvl="0" w:tplc="36FE10A0">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FD4CD6"/>
    <w:multiLevelType w:val="multilevel"/>
    <w:tmpl w:val="7004B518"/>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9E654EE"/>
    <w:multiLevelType w:val="hybridMultilevel"/>
    <w:tmpl w:val="62B6500C"/>
    <w:lvl w:ilvl="0" w:tplc="834ECC68">
      <w:start w:val="1"/>
      <w:numFmt w:val="bullet"/>
      <w:lvlText w:val=""/>
      <w:lvlJc w:val="left"/>
      <w:pPr>
        <w:tabs>
          <w:tab w:val="num" w:pos="720"/>
        </w:tabs>
        <w:ind w:left="720" w:hanging="360"/>
      </w:pPr>
      <w:rPr>
        <w:rFonts w:ascii="Symbol" w:hAnsi="Symbol" w:hint="default"/>
      </w:rPr>
    </w:lvl>
    <w:lvl w:ilvl="1" w:tplc="99304124">
      <w:start w:val="64"/>
      <w:numFmt w:val="bullet"/>
      <w:lvlText w:val="-"/>
      <w:lvlJc w:val="left"/>
      <w:pPr>
        <w:tabs>
          <w:tab w:val="num" w:pos="1440"/>
        </w:tabs>
        <w:ind w:left="1440" w:hanging="360"/>
      </w:pPr>
      <w:rPr>
        <w:rFonts w:ascii="Arial" w:eastAsiaTheme="minorEastAsia" w:hAnsi="Arial" w:cs="Arial" w:hint="default"/>
      </w:rPr>
    </w:lvl>
    <w:lvl w:ilvl="2" w:tplc="74DED5D2">
      <w:start w:val="1"/>
      <w:numFmt w:val="bullet"/>
      <w:lvlText w:val=""/>
      <w:lvlJc w:val="left"/>
      <w:pPr>
        <w:tabs>
          <w:tab w:val="num" w:pos="2160"/>
        </w:tabs>
        <w:ind w:left="2160" w:hanging="360"/>
      </w:pPr>
      <w:rPr>
        <w:rFonts w:ascii="Symbol" w:hAnsi="Symbol" w:hint="default"/>
      </w:rPr>
    </w:lvl>
    <w:lvl w:ilvl="3" w:tplc="84ECB240" w:tentative="1">
      <w:start w:val="1"/>
      <w:numFmt w:val="bullet"/>
      <w:lvlText w:val=""/>
      <w:lvlJc w:val="left"/>
      <w:pPr>
        <w:tabs>
          <w:tab w:val="num" w:pos="2880"/>
        </w:tabs>
        <w:ind w:left="2880" w:hanging="360"/>
      </w:pPr>
      <w:rPr>
        <w:rFonts w:ascii="Symbol" w:hAnsi="Symbol" w:hint="default"/>
      </w:rPr>
    </w:lvl>
    <w:lvl w:ilvl="4" w:tplc="C6C874C8" w:tentative="1">
      <w:start w:val="1"/>
      <w:numFmt w:val="bullet"/>
      <w:lvlText w:val=""/>
      <w:lvlJc w:val="left"/>
      <w:pPr>
        <w:tabs>
          <w:tab w:val="num" w:pos="3600"/>
        </w:tabs>
        <w:ind w:left="3600" w:hanging="360"/>
      </w:pPr>
      <w:rPr>
        <w:rFonts w:ascii="Symbol" w:hAnsi="Symbol" w:hint="default"/>
      </w:rPr>
    </w:lvl>
    <w:lvl w:ilvl="5" w:tplc="9126DB7C" w:tentative="1">
      <w:start w:val="1"/>
      <w:numFmt w:val="bullet"/>
      <w:lvlText w:val=""/>
      <w:lvlJc w:val="left"/>
      <w:pPr>
        <w:tabs>
          <w:tab w:val="num" w:pos="4320"/>
        </w:tabs>
        <w:ind w:left="4320" w:hanging="360"/>
      </w:pPr>
      <w:rPr>
        <w:rFonts w:ascii="Symbol" w:hAnsi="Symbol" w:hint="default"/>
      </w:rPr>
    </w:lvl>
    <w:lvl w:ilvl="6" w:tplc="C1D45C4C" w:tentative="1">
      <w:start w:val="1"/>
      <w:numFmt w:val="bullet"/>
      <w:lvlText w:val=""/>
      <w:lvlJc w:val="left"/>
      <w:pPr>
        <w:tabs>
          <w:tab w:val="num" w:pos="5040"/>
        </w:tabs>
        <w:ind w:left="5040" w:hanging="360"/>
      </w:pPr>
      <w:rPr>
        <w:rFonts w:ascii="Symbol" w:hAnsi="Symbol" w:hint="default"/>
      </w:rPr>
    </w:lvl>
    <w:lvl w:ilvl="7" w:tplc="6728D23A" w:tentative="1">
      <w:start w:val="1"/>
      <w:numFmt w:val="bullet"/>
      <w:lvlText w:val=""/>
      <w:lvlJc w:val="left"/>
      <w:pPr>
        <w:tabs>
          <w:tab w:val="num" w:pos="5760"/>
        </w:tabs>
        <w:ind w:left="5760" w:hanging="360"/>
      </w:pPr>
      <w:rPr>
        <w:rFonts w:ascii="Symbol" w:hAnsi="Symbol" w:hint="default"/>
      </w:rPr>
    </w:lvl>
    <w:lvl w:ilvl="8" w:tplc="B832C814" w:tentative="1">
      <w:start w:val="1"/>
      <w:numFmt w:val="bullet"/>
      <w:lvlText w:val=""/>
      <w:lvlJc w:val="left"/>
      <w:pPr>
        <w:tabs>
          <w:tab w:val="num" w:pos="6480"/>
        </w:tabs>
        <w:ind w:left="6480" w:hanging="360"/>
      </w:pPr>
      <w:rPr>
        <w:rFonts w:ascii="Symbol" w:hAnsi="Symbol" w:hint="default"/>
      </w:rPr>
    </w:lvl>
  </w:abstractNum>
  <w:abstractNum w:abstractNumId="5">
    <w:nsid w:val="21B5682A"/>
    <w:multiLevelType w:val="hybridMultilevel"/>
    <w:tmpl w:val="D29A1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E291D71"/>
    <w:multiLevelType w:val="multilevel"/>
    <w:tmpl w:val="9A149914"/>
    <w:lvl w:ilvl="0">
      <w:start w:val="1"/>
      <w:numFmt w:val="decimal"/>
      <w:pStyle w:val="Heading1"/>
      <w:lvlText w:val="%1"/>
      <w:lvlJc w:val="left"/>
      <w:pPr>
        <w:ind w:left="2810" w:hanging="400"/>
      </w:pPr>
      <w:rPr>
        <w:rFonts w:hint="eastAsia"/>
      </w:rPr>
    </w:lvl>
    <w:lvl w:ilvl="1">
      <w:start w:val="1"/>
      <w:numFmt w:val="decimal"/>
      <w:isLgl/>
      <w:lvlText w:val="%1.%2"/>
      <w:lvlJc w:val="left"/>
      <w:pPr>
        <w:ind w:left="720" w:hanging="720"/>
      </w:pPr>
      <w:rPr>
        <w:rFonts w:ascii="Arial" w:hAnsi="Arial" w:cs="Arial" w:hint="default"/>
        <w:sz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3">
    <w:nsid w:val="5DAE353F"/>
    <w:multiLevelType w:val="hybridMultilevel"/>
    <w:tmpl w:val="26363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C16B74"/>
    <w:multiLevelType w:val="hybridMultilevel"/>
    <w:tmpl w:val="32126D4E"/>
    <w:lvl w:ilvl="0" w:tplc="5B7E5C5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0AA00C5"/>
    <w:multiLevelType w:val="hybridMultilevel"/>
    <w:tmpl w:val="312C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7"/>
  </w:num>
  <w:num w:numId="4">
    <w:abstractNumId w:val="12"/>
  </w:num>
  <w:num w:numId="5">
    <w:abstractNumId w:val="3"/>
  </w:num>
  <w:num w:numId="6">
    <w:abstractNumId w:val="16"/>
  </w:num>
  <w:num w:numId="7">
    <w:abstractNumId w:val="8"/>
  </w:num>
  <w:num w:numId="8">
    <w:abstractNumId w:val="13"/>
  </w:num>
  <w:num w:numId="9">
    <w:abstractNumId w:val="9"/>
  </w:num>
  <w:num w:numId="10">
    <w:abstractNumId w:val="11"/>
  </w:num>
  <w:num w:numId="11">
    <w:abstractNumId w:val="10"/>
  </w:num>
  <w:num w:numId="12">
    <w:abstractNumId w:val="1"/>
  </w:num>
  <w:num w:numId="13">
    <w:abstractNumId w:val="4"/>
  </w:num>
  <w:num w:numId="14">
    <w:abstractNumId w:val="15"/>
  </w:num>
  <w:num w:numId="15">
    <w:abstractNumId w:val="14"/>
  </w:num>
  <w:num w:numId="16">
    <w:abstractNumId w:val="5"/>
  </w:num>
  <w:num w:numId="17">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B8"/>
    <w:rsid w:val="00000EB4"/>
    <w:rsid w:val="00000F52"/>
    <w:rsid w:val="00001192"/>
    <w:rsid w:val="00001197"/>
    <w:rsid w:val="000019D6"/>
    <w:rsid w:val="00001EBD"/>
    <w:rsid w:val="00001FBD"/>
    <w:rsid w:val="000020AF"/>
    <w:rsid w:val="000020DC"/>
    <w:rsid w:val="00002D0B"/>
    <w:rsid w:val="00002DC6"/>
    <w:rsid w:val="00002F7F"/>
    <w:rsid w:val="000030C5"/>
    <w:rsid w:val="00003680"/>
    <w:rsid w:val="00003C36"/>
    <w:rsid w:val="00003CD9"/>
    <w:rsid w:val="00003FE7"/>
    <w:rsid w:val="0000412D"/>
    <w:rsid w:val="000043E8"/>
    <w:rsid w:val="0000447A"/>
    <w:rsid w:val="00004603"/>
    <w:rsid w:val="0000465A"/>
    <w:rsid w:val="0000481F"/>
    <w:rsid w:val="00004B7B"/>
    <w:rsid w:val="00004D00"/>
    <w:rsid w:val="0000521D"/>
    <w:rsid w:val="000056B2"/>
    <w:rsid w:val="00005B82"/>
    <w:rsid w:val="00006731"/>
    <w:rsid w:val="000067A4"/>
    <w:rsid w:val="000067FA"/>
    <w:rsid w:val="00006BD1"/>
    <w:rsid w:val="00006F69"/>
    <w:rsid w:val="00006F9E"/>
    <w:rsid w:val="000070B3"/>
    <w:rsid w:val="0000764D"/>
    <w:rsid w:val="0000791A"/>
    <w:rsid w:val="00007B41"/>
    <w:rsid w:val="00007CF4"/>
    <w:rsid w:val="00010386"/>
    <w:rsid w:val="00010432"/>
    <w:rsid w:val="0001060A"/>
    <w:rsid w:val="00010CBD"/>
    <w:rsid w:val="00010D25"/>
    <w:rsid w:val="00010E06"/>
    <w:rsid w:val="000110B4"/>
    <w:rsid w:val="0001128A"/>
    <w:rsid w:val="000115ED"/>
    <w:rsid w:val="0001186D"/>
    <w:rsid w:val="00011B89"/>
    <w:rsid w:val="00011C85"/>
    <w:rsid w:val="00011D44"/>
    <w:rsid w:val="0001200C"/>
    <w:rsid w:val="0001224B"/>
    <w:rsid w:val="00012B34"/>
    <w:rsid w:val="00012CE0"/>
    <w:rsid w:val="00012DBE"/>
    <w:rsid w:val="00012DF1"/>
    <w:rsid w:val="00012F0F"/>
    <w:rsid w:val="00012F41"/>
    <w:rsid w:val="00012FC8"/>
    <w:rsid w:val="000132CD"/>
    <w:rsid w:val="00013683"/>
    <w:rsid w:val="00013732"/>
    <w:rsid w:val="000138AD"/>
    <w:rsid w:val="00013ABA"/>
    <w:rsid w:val="00013F73"/>
    <w:rsid w:val="0001417A"/>
    <w:rsid w:val="000142C6"/>
    <w:rsid w:val="000146FD"/>
    <w:rsid w:val="000149A9"/>
    <w:rsid w:val="00014BF1"/>
    <w:rsid w:val="000150F6"/>
    <w:rsid w:val="000151DD"/>
    <w:rsid w:val="00015208"/>
    <w:rsid w:val="00015653"/>
    <w:rsid w:val="0001583A"/>
    <w:rsid w:val="0001599E"/>
    <w:rsid w:val="00015A1C"/>
    <w:rsid w:val="00015B12"/>
    <w:rsid w:val="00015D26"/>
    <w:rsid w:val="000160E9"/>
    <w:rsid w:val="0001614E"/>
    <w:rsid w:val="0001646F"/>
    <w:rsid w:val="000165B5"/>
    <w:rsid w:val="00016660"/>
    <w:rsid w:val="00016852"/>
    <w:rsid w:val="000169E6"/>
    <w:rsid w:val="00016BFE"/>
    <w:rsid w:val="00016E5A"/>
    <w:rsid w:val="00016F91"/>
    <w:rsid w:val="000174EA"/>
    <w:rsid w:val="000178F7"/>
    <w:rsid w:val="00017B17"/>
    <w:rsid w:val="00017CD9"/>
    <w:rsid w:val="00017F47"/>
    <w:rsid w:val="0002009B"/>
    <w:rsid w:val="00020111"/>
    <w:rsid w:val="000201E6"/>
    <w:rsid w:val="00020220"/>
    <w:rsid w:val="00020238"/>
    <w:rsid w:val="000205B7"/>
    <w:rsid w:val="0002066D"/>
    <w:rsid w:val="000209CB"/>
    <w:rsid w:val="00020B1D"/>
    <w:rsid w:val="00020B3D"/>
    <w:rsid w:val="00020EB3"/>
    <w:rsid w:val="00021402"/>
    <w:rsid w:val="00021527"/>
    <w:rsid w:val="00021550"/>
    <w:rsid w:val="0002168E"/>
    <w:rsid w:val="000217D7"/>
    <w:rsid w:val="00021D63"/>
    <w:rsid w:val="00021F2D"/>
    <w:rsid w:val="000224B8"/>
    <w:rsid w:val="00022620"/>
    <w:rsid w:val="00022670"/>
    <w:rsid w:val="00022837"/>
    <w:rsid w:val="00022C2C"/>
    <w:rsid w:val="0002316F"/>
    <w:rsid w:val="0002321A"/>
    <w:rsid w:val="0002329E"/>
    <w:rsid w:val="00023308"/>
    <w:rsid w:val="00023339"/>
    <w:rsid w:val="00023822"/>
    <w:rsid w:val="000238B8"/>
    <w:rsid w:val="00023B74"/>
    <w:rsid w:val="00023D53"/>
    <w:rsid w:val="00023EE9"/>
    <w:rsid w:val="00024178"/>
    <w:rsid w:val="000243A0"/>
    <w:rsid w:val="000243E3"/>
    <w:rsid w:val="000245CC"/>
    <w:rsid w:val="000245E1"/>
    <w:rsid w:val="0002486E"/>
    <w:rsid w:val="00024B25"/>
    <w:rsid w:val="00024C7D"/>
    <w:rsid w:val="00024F59"/>
    <w:rsid w:val="00025111"/>
    <w:rsid w:val="00025423"/>
    <w:rsid w:val="000255C0"/>
    <w:rsid w:val="00025623"/>
    <w:rsid w:val="000256D6"/>
    <w:rsid w:val="00025A55"/>
    <w:rsid w:val="00025C17"/>
    <w:rsid w:val="000262B8"/>
    <w:rsid w:val="00026314"/>
    <w:rsid w:val="00026A17"/>
    <w:rsid w:val="00026E8C"/>
    <w:rsid w:val="00027012"/>
    <w:rsid w:val="000276FC"/>
    <w:rsid w:val="0002780D"/>
    <w:rsid w:val="0002791F"/>
    <w:rsid w:val="000279D7"/>
    <w:rsid w:val="00027C67"/>
    <w:rsid w:val="00027C9B"/>
    <w:rsid w:val="00027F79"/>
    <w:rsid w:val="000308A3"/>
    <w:rsid w:val="000309D8"/>
    <w:rsid w:val="00030C07"/>
    <w:rsid w:val="00030F62"/>
    <w:rsid w:val="000311CF"/>
    <w:rsid w:val="00031308"/>
    <w:rsid w:val="000319F3"/>
    <w:rsid w:val="00031B27"/>
    <w:rsid w:val="000321D1"/>
    <w:rsid w:val="0003246C"/>
    <w:rsid w:val="0003266B"/>
    <w:rsid w:val="00032A89"/>
    <w:rsid w:val="00032F05"/>
    <w:rsid w:val="000333BA"/>
    <w:rsid w:val="00033566"/>
    <w:rsid w:val="0003380B"/>
    <w:rsid w:val="0003385C"/>
    <w:rsid w:val="00033891"/>
    <w:rsid w:val="00033AE9"/>
    <w:rsid w:val="00033C1F"/>
    <w:rsid w:val="00033D60"/>
    <w:rsid w:val="00033F50"/>
    <w:rsid w:val="0003407E"/>
    <w:rsid w:val="000340CD"/>
    <w:rsid w:val="00034310"/>
    <w:rsid w:val="000344DF"/>
    <w:rsid w:val="00034A6B"/>
    <w:rsid w:val="00034F5D"/>
    <w:rsid w:val="00035DA5"/>
    <w:rsid w:val="00035DF4"/>
    <w:rsid w:val="00035E43"/>
    <w:rsid w:val="000362A0"/>
    <w:rsid w:val="0003679B"/>
    <w:rsid w:val="00036D2C"/>
    <w:rsid w:val="000370DD"/>
    <w:rsid w:val="000374B1"/>
    <w:rsid w:val="0003757B"/>
    <w:rsid w:val="000378AC"/>
    <w:rsid w:val="00037DCB"/>
    <w:rsid w:val="00037FA9"/>
    <w:rsid w:val="00040016"/>
    <w:rsid w:val="0004013A"/>
    <w:rsid w:val="00040293"/>
    <w:rsid w:val="000407F1"/>
    <w:rsid w:val="000409AA"/>
    <w:rsid w:val="00040C8F"/>
    <w:rsid w:val="00040E97"/>
    <w:rsid w:val="00040EC5"/>
    <w:rsid w:val="0004103E"/>
    <w:rsid w:val="000411A7"/>
    <w:rsid w:val="0004162D"/>
    <w:rsid w:val="00041BE0"/>
    <w:rsid w:val="00041CAC"/>
    <w:rsid w:val="0004229F"/>
    <w:rsid w:val="00042376"/>
    <w:rsid w:val="0004252D"/>
    <w:rsid w:val="0004260A"/>
    <w:rsid w:val="000427A0"/>
    <w:rsid w:val="00042DF5"/>
    <w:rsid w:val="000431F4"/>
    <w:rsid w:val="0004332B"/>
    <w:rsid w:val="00043332"/>
    <w:rsid w:val="00043733"/>
    <w:rsid w:val="000437CE"/>
    <w:rsid w:val="00043864"/>
    <w:rsid w:val="00043B99"/>
    <w:rsid w:val="00043F9D"/>
    <w:rsid w:val="000441CF"/>
    <w:rsid w:val="00044222"/>
    <w:rsid w:val="00044536"/>
    <w:rsid w:val="00044598"/>
    <w:rsid w:val="000447C7"/>
    <w:rsid w:val="0004492A"/>
    <w:rsid w:val="00044C65"/>
    <w:rsid w:val="000453F0"/>
    <w:rsid w:val="0004543E"/>
    <w:rsid w:val="000459AD"/>
    <w:rsid w:val="00045A71"/>
    <w:rsid w:val="000462F7"/>
    <w:rsid w:val="00046378"/>
    <w:rsid w:val="0004669E"/>
    <w:rsid w:val="00046BBE"/>
    <w:rsid w:val="00046BD7"/>
    <w:rsid w:val="00046CC6"/>
    <w:rsid w:val="0004714B"/>
    <w:rsid w:val="0004744B"/>
    <w:rsid w:val="000478DD"/>
    <w:rsid w:val="00047AA6"/>
    <w:rsid w:val="00047B39"/>
    <w:rsid w:val="00047B55"/>
    <w:rsid w:val="00047BF7"/>
    <w:rsid w:val="00047CEC"/>
    <w:rsid w:val="00047E25"/>
    <w:rsid w:val="00047E29"/>
    <w:rsid w:val="00047EB3"/>
    <w:rsid w:val="000502D0"/>
    <w:rsid w:val="00050C36"/>
    <w:rsid w:val="00050EFE"/>
    <w:rsid w:val="00050F6F"/>
    <w:rsid w:val="000510C5"/>
    <w:rsid w:val="000516B8"/>
    <w:rsid w:val="0005194F"/>
    <w:rsid w:val="00051BFA"/>
    <w:rsid w:val="00051C61"/>
    <w:rsid w:val="00051DB8"/>
    <w:rsid w:val="00051F70"/>
    <w:rsid w:val="0005219A"/>
    <w:rsid w:val="000521E2"/>
    <w:rsid w:val="00052284"/>
    <w:rsid w:val="000522FF"/>
    <w:rsid w:val="000526EF"/>
    <w:rsid w:val="00052E53"/>
    <w:rsid w:val="000534B1"/>
    <w:rsid w:val="000534C7"/>
    <w:rsid w:val="000534F9"/>
    <w:rsid w:val="000539B2"/>
    <w:rsid w:val="00053C57"/>
    <w:rsid w:val="00053C9D"/>
    <w:rsid w:val="00053E28"/>
    <w:rsid w:val="000540A3"/>
    <w:rsid w:val="00054471"/>
    <w:rsid w:val="00054AEE"/>
    <w:rsid w:val="00054DF7"/>
    <w:rsid w:val="00055DC2"/>
    <w:rsid w:val="00055FDA"/>
    <w:rsid w:val="0005601C"/>
    <w:rsid w:val="000566FB"/>
    <w:rsid w:val="00056B7B"/>
    <w:rsid w:val="00056E3D"/>
    <w:rsid w:val="00056E4F"/>
    <w:rsid w:val="00056EAB"/>
    <w:rsid w:val="00056F06"/>
    <w:rsid w:val="00056F2A"/>
    <w:rsid w:val="00057050"/>
    <w:rsid w:val="00057098"/>
    <w:rsid w:val="000571EE"/>
    <w:rsid w:val="00057295"/>
    <w:rsid w:val="000579FB"/>
    <w:rsid w:val="00057ADE"/>
    <w:rsid w:val="00057B58"/>
    <w:rsid w:val="00057BD4"/>
    <w:rsid w:val="00057F9D"/>
    <w:rsid w:val="0006005D"/>
    <w:rsid w:val="0006007B"/>
    <w:rsid w:val="000601B3"/>
    <w:rsid w:val="00060348"/>
    <w:rsid w:val="00060415"/>
    <w:rsid w:val="00060631"/>
    <w:rsid w:val="00060729"/>
    <w:rsid w:val="00060A9A"/>
    <w:rsid w:val="00060AFF"/>
    <w:rsid w:val="00060B43"/>
    <w:rsid w:val="00060B8F"/>
    <w:rsid w:val="00060D21"/>
    <w:rsid w:val="00060D67"/>
    <w:rsid w:val="00060DF9"/>
    <w:rsid w:val="000614BD"/>
    <w:rsid w:val="000617B6"/>
    <w:rsid w:val="0006195A"/>
    <w:rsid w:val="00061A33"/>
    <w:rsid w:val="00061AE3"/>
    <w:rsid w:val="00061D9A"/>
    <w:rsid w:val="00062205"/>
    <w:rsid w:val="00062353"/>
    <w:rsid w:val="00062DCC"/>
    <w:rsid w:val="00062FE3"/>
    <w:rsid w:val="000635C6"/>
    <w:rsid w:val="00063630"/>
    <w:rsid w:val="00063817"/>
    <w:rsid w:val="000639FC"/>
    <w:rsid w:val="00063C74"/>
    <w:rsid w:val="000641C2"/>
    <w:rsid w:val="000648C6"/>
    <w:rsid w:val="000648ED"/>
    <w:rsid w:val="00064971"/>
    <w:rsid w:val="00064AC6"/>
    <w:rsid w:val="00065058"/>
    <w:rsid w:val="000654F4"/>
    <w:rsid w:val="0006551B"/>
    <w:rsid w:val="00065614"/>
    <w:rsid w:val="00065DC9"/>
    <w:rsid w:val="00066036"/>
    <w:rsid w:val="0006612C"/>
    <w:rsid w:val="0006636C"/>
    <w:rsid w:val="000666FD"/>
    <w:rsid w:val="00066968"/>
    <w:rsid w:val="00066E09"/>
    <w:rsid w:val="00066FAA"/>
    <w:rsid w:val="000670D2"/>
    <w:rsid w:val="00067469"/>
    <w:rsid w:val="00067A52"/>
    <w:rsid w:val="00067F0A"/>
    <w:rsid w:val="000705FC"/>
    <w:rsid w:val="000706EC"/>
    <w:rsid w:val="000707C9"/>
    <w:rsid w:val="00070891"/>
    <w:rsid w:val="000709A2"/>
    <w:rsid w:val="00070B6B"/>
    <w:rsid w:val="00070DA2"/>
    <w:rsid w:val="00070DBA"/>
    <w:rsid w:val="00070E5F"/>
    <w:rsid w:val="00071167"/>
    <w:rsid w:val="0007133D"/>
    <w:rsid w:val="0007152D"/>
    <w:rsid w:val="00071613"/>
    <w:rsid w:val="00071AF8"/>
    <w:rsid w:val="00071BEC"/>
    <w:rsid w:val="00071C6E"/>
    <w:rsid w:val="0007213A"/>
    <w:rsid w:val="0007261A"/>
    <w:rsid w:val="00072A75"/>
    <w:rsid w:val="000730BE"/>
    <w:rsid w:val="000732D8"/>
    <w:rsid w:val="00073398"/>
    <w:rsid w:val="000736B6"/>
    <w:rsid w:val="00073871"/>
    <w:rsid w:val="000738CB"/>
    <w:rsid w:val="00073DDD"/>
    <w:rsid w:val="00073EFB"/>
    <w:rsid w:val="00073F12"/>
    <w:rsid w:val="00074053"/>
    <w:rsid w:val="00074218"/>
    <w:rsid w:val="00074395"/>
    <w:rsid w:val="0007454E"/>
    <w:rsid w:val="0007459F"/>
    <w:rsid w:val="000745A9"/>
    <w:rsid w:val="00074BE7"/>
    <w:rsid w:val="00074DF6"/>
    <w:rsid w:val="00074FE6"/>
    <w:rsid w:val="0007532A"/>
    <w:rsid w:val="000754AF"/>
    <w:rsid w:val="000757BE"/>
    <w:rsid w:val="00075885"/>
    <w:rsid w:val="00075951"/>
    <w:rsid w:val="00075E6F"/>
    <w:rsid w:val="000765AC"/>
    <w:rsid w:val="0007664A"/>
    <w:rsid w:val="000767D5"/>
    <w:rsid w:val="000769E7"/>
    <w:rsid w:val="00076C53"/>
    <w:rsid w:val="00076FB8"/>
    <w:rsid w:val="00077089"/>
    <w:rsid w:val="000770EF"/>
    <w:rsid w:val="000772F0"/>
    <w:rsid w:val="0007778A"/>
    <w:rsid w:val="000777EE"/>
    <w:rsid w:val="000778DF"/>
    <w:rsid w:val="00077A6D"/>
    <w:rsid w:val="00077BB6"/>
    <w:rsid w:val="00077EDD"/>
    <w:rsid w:val="00077FCB"/>
    <w:rsid w:val="0008004E"/>
    <w:rsid w:val="0008007F"/>
    <w:rsid w:val="000800EA"/>
    <w:rsid w:val="0008015B"/>
    <w:rsid w:val="00080287"/>
    <w:rsid w:val="000802E2"/>
    <w:rsid w:val="0008043E"/>
    <w:rsid w:val="0008059F"/>
    <w:rsid w:val="00080726"/>
    <w:rsid w:val="00080790"/>
    <w:rsid w:val="00080812"/>
    <w:rsid w:val="00080AEE"/>
    <w:rsid w:val="00080F33"/>
    <w:rsid w:val="000814C4"/>
    <w:rsid w:val="000814D9"/>
    <w:rsid w:val="00081516"/>
    <w:rsid w:val="00081793"/>
    <w:rsid w:val="00081DDE"/>
    <w:rsid w:val="00081EA7"/>
    <w:rsid w:val="00081F23"/>
    <w:rsid w:val="000827DE"/>
    <w:rsid w:val="0008282A"/>
    <w:rsid w:val="00082BD1"/>
    <w:rsid w:val="00083605"/>
    <w:rsid w:val="000836F8"/>
    <w:rsid w:val="0008381C"/>
    <w:rsid w:val="00083BB8"/>
    <w:rsid w:val="00083DF2"/>
    <w:rsid w:val="00083E93"/>
    <w:rsid w:val="00084017"/>
    <w:rsid w:val="00084125"/>
    <w:rsid w:val="00084189"/>
    <w:rsid w:val="000845DA"/>
    <w:rsid w:val="000848B3"/>
    <w:rsid w:val="000848CB"/>
    <w:rsid w:val="00084E25"/>
    <w:rsid w:val="0008557E"/>
    <w:rsid w:val="000855E5"/>
    <w:rsid w:val="00085B1D"/>
    <w:rsid w:val="00085BC1"/>
    <w:rsid w:val="00085E28"/>
    <w:rsid w:val="000860F2"/>
    <w:rsid w:val="00086496"/>
    <w:rsid w:val="000867EB"/>
    <w:rsid w:val="00086821"/>
    <w:rsid w:val="00086877"/>
    <w:rsid w:val="00086A2D"/>
    <w:rsid w:val="00086AB0"/>
    <w:rsid w:val="00086B2F"/>
    <w:rsid w:val="00086E5F"/>
    <w:rsid w:val="00086FB4"/>
    <w:rsid w:val="0008708C"/>
    <w:rsid w:val="0008719F"/>
    <w:rsid w:val="00087443"/>
    <w:rsid w:val="00087468"/>
    <w:rsid w:val="000875EE"/>
    <w:rsid w:val="00087687"/>
    <w:rsid w:val="000879C4"/>
    <w:rsid w:val="00087B75"/>
    <w:rsid w:val="00087B99"/>
    <w:rsid w:val="00087C04"/>
    <w:rsid w:val="00087C6B"/>
    <w:rsid w:val="00087DE6"/>
    <w:rsid w:val="000903C7"/>
    <w:rsid w:val="0009060A"/>
    <w:rsid w:val="0009095E"/>
    <w:rsid w:val="0009098D"/>
    <w:rsid w:val="00090AD2"/>
    <w:rsid w:val="00090BEC"/>
    <w:rsid w:val="00090EFD"/>
    <w:rsid w:val="00090F13"/>
    <w:rsid w:val="00091127"/>
    <w:rsid w:val="00091355"/>
    <w:rsid w:val="000916AA"/>
    <w:rsid w:val="00091832"/>
    <w:rsid w:val="00091885"/>
    <w:rsid w:val="00091B46"/>
    <w:rsid w:val="00092048"/>
    <w:rsid w:val="000921A7"/>
    <w:rsid w:val="0009252B"/>
    <w:rsid w:val="00092645"/>
    <w:rsid w:val="00092875"/>
    <w:rsid w:val="00092941"/>
    <w:rsid w:val="00092B61"/>
    <w:rsid w:val="00092C64"/>
    <w:rsid w:val="00092D5D"/>
    <w:rsid w:val="0009335F"/>
    <w:rsid w:val="0009343A"/>
    <w:rsid w:val="00093495"/>
    <w:rsid w:val="00093595"/>
    <w:rsid w:val="0009376D"/>
    <w:rsid w:val="0009388F"/>
    <w:rsid w:val="00093C1C"/>
    <w:rsid w:val="00093DB3"/>
    <w:rsid w:val="00093EA4"/>
    <w:rsid w:val="000940F3"/>
    <w:rsid w:val="000941E8"/>
    <w:rsid w:val="0009428F"/>
    <w:rsid w:val="00094571"/>
    <w:rsid w:val="0009488E"/>
    <w:rsid w:val="00094AD0"/>
    <w:rsid w:val="00094DEA"/>
    <w:rsid w:val="0009500E"/>
    <w:rsid w:val="0009537B"/>
    <w:rsid w:val="0009538E"/>
    <w:rsid w:val="0009580C"/>
    <w:rsid w:val="00095D1D"/>
    <w:rsid w:val="00095D9D"/>
    <w:rsid w:val="00095F01"/>
    <w:rsid w:val="000967D7"/>
    <w:rsid w:val="000967E2"/>
    <w:rsid w:val="000970CC"/>
    <w:rsid w:val="00097BE3"/>
    <w:rsid w:val="000A0154"/>
    <w:rsid w:val="000A04A8"/>
    <w:rsid w:val="000A0579"/>
    <w:rsid w:val="000A0737"/>
    <w:rsid w:val="000A075B"/>
    <w:rsid w:val="000A085E"/>
    <w:rsid w:val="000A08DF"/>
    <w:rsid w:val="000A09AE"/>
    <w:rsid w:val="000A09EC"/>
    <w:rsid w:val="000A0D32"/>
    <w:rsid w:val="000A0DEE"/>
    <w:rsid w:val="000A0E84"/>
    <w:rsid w:val="000A14E5"/>
    <w:rsid w:val="000A14EF"/>
    <w:rsid w:val="000A1520"/>
    <w:rsid w:val="000A1A73"/>
    <w:rsid w:val="000A1B5C"/>
    <w:rsid w:val="000A1DFD"/>
    <w:rsid w:val="000A1E4E"/>
    <w:rsid w:val="000A1E79"/>
    <w:rsid w:val="000A24A8"/>
    <w:rsid w:val="000A257D"/>
    <w:rsid w:val="000A2759"/>
    <w:rsid w:val="000A2A05"/>
    <w:rsid w:val="000A2D72"/>
    <w:rsid w:val="000A35BB"/>
    <w:rsid w:val="000A387E"/>
    <w:rsid w:val="000A3945"/>
    <w:rsid w:val="000A3A48"/>
    <w:rsid w:val="000A3BD9"/>
    <w:rsid w:val="000A3DDD"/>
    <w:rsid w:val="000A4344"/>
    <w:rsid w:val="000A4356"/>
    <w:rsid w:val="000A4746"/>
    <w:rsid w:val="000A4895"/>
    <w:rsid w:val="000A4BE3"/>
    <w:rsid w:val="000A4FC9"/>
    <w:rsid w:val="000A4FDF"/>
    <w:rsid w:val="000A5181"/>
    <w:rsid w:val="000A5256"/>
    <w:rsid w:val="000A5731"/>
    <w:rsid w:val="000A57A9"/>
    <w:rsid w:val="000A5A98"/>
    <w:rsid w:val="000A5BCC"/>
    <w:rsid w:val="000A5D2A"/>
    <w:rsid w:val="000A5DC1"/>
    <w:rsid w:val="000A602F"/>
    <w:rsid w:val="000A62E6"/>
    <w:rsid w:val="000A635E"/>
    <w:rsid w:val="000A6451"/>
    <w:rsid w:val="000A67AE"/>
    <w:rsid w:val="000A6AA5"/>
    <w:rsid w:val="000A6CAF"/>
    <w:rsid w:val="000A6E9A"/>
    <w:rsid w:val="000A6EF0"/>
    <w:rsid w:val="000A7266"/>
    <w:rsid w:val="000A7350"/>
    <w:rsid w:val="000A76D1"/>
    <w:rsid w:val="000A76DF"/>
    <w:rsid w:val="000A7947"/>
    <w:rsid w:val="000A7AA2"/>
    <w:rsid w:val="000A7BB0"/>
    <w:rsid w:val="000A7C35"/>
    <w:rsid w:val="000A7F21"/>
    <w:rsid w:val="000A7F90"/>
    <w:rsid w:val="000B03D3"/>
    <w:rsid w:val="000B0974"/>
    <w:rsid w:val="000B0A5F"/>
    <w:rsid w:val="000B0A7D"/>
    <w:rsid w:val="000B0BC5"/>
    <w:rsid w:val="000B0E4F"/>
    <w:rsid w:val="000B12FD"/>
    <w:rsid w:val="000B13B5"/>
    <w:rsid w:val="000B1845"/>
    <w:rsid w:val="000B1BB9"/>
    <w:rsid w:val="000B1D71"/>
    <w:rsid w:val="000B205C"/>
    <w:rsid w:val="000B2465"/>
    <w:rsid w:val="000B25C1"/>
    <w:rsid w:val="000B2935"/>
    <w:rsid w:val="000B2AEC"/>
    <w:rsid w:val="000B2D7F"/>
    <w:rsid w:val="000B2F54"/>
    <w:rsid w:val="000B3BD8"/>
    <w:rsid w:val="000B4144"/>
    <w:rsid w:val="000B4668"/>
    <w:rsid w:val="000B4889"/>
    <w:rsid w:val="000B4F5D"/>
    <w:rsid w:val="000B5295"/>
    <w:rsid w:val="000B54AE"/>
    <w:rsid w:val="000B568C"/>
    <w:rsid w:val="000B5C3F"/>
    <w:rsid w:val="000B5C71"/>
    <w:rsid w:val="000B5D5D"/>
    <w:rsid w:val="000B5E0C"/>
    <w:rsid w:val="000B5E3F"/>
    <w:rsid w:val="000B6152"/>
    <w:rsid w:val="000B65A4"/>
    <w:rsid w:val="000B6A2B"/>
    <w:rsid w:val="000B6A90"/>
    <w:rsid w:val="000B6B78"/>
    <w:rsid w:val="000B6E47"/>
    <w:rsid w:val="000B6F56"/>
    <w:rsid w:val="000B708E"/>
    <w:rsid w:val="000B750F"/>
    <w:rsid w:val="000B752D"/>
    <w:rsid w:val="000B763C"/>
    <w:rsid w:val="000B7A54"/>
    <w:rsid w:val="000B7F99"/>
    <w:rsid w:val="000C00C3"/>
    <w:rsid w:val="000C015B"/>
    <w:rsid w:val="000C0247"/>
    <w:rsid w:val="000C09E1"/>
    <w:rsid w:val="000C0D4F"/>
    <w:rsid w:val="000C0FA3"/>
    <w:rsid w:val="000C16E4"/>
    <w:rsid w:val="000C195D"/>
    <w:rsid w:val="000C19B7"/>
    <w:rsid w:val="000C1A45"/>
    <w:rsid w:val="000C1AB3"/>
    <w:rsid w:val="000C1B65"/>
    <w:rsid w:val="000C217D"/>
    <w:rsid w:val="000C22C9"/>
    <w:rsid w:val="000C2456"/>
    <w:rsid w:val="000C250C"/>
    <w:rsid w:val="000C28AD"/>
    <w:rsid w:val="000C2AAF"/>
    <w:rsid w:val="000C2B5D"/>
    <w:rsid w:val="000C2C3B"/>
    <w:rsid w:val="000C2F02"/>
    <w:rsid w:val="000C344E"/>
    <w:rsid w:val="000C349B"/>
    <w:rsid w:val="000C38EC"/>
    <w:rsid w:val="000C3B43"/>
    <w:rsid w:val="000C3B95"/>
    <w:rsid w:val="000C3BF6"/>
    <w:rsid w:val="000C3C01"/>
    <w:rsid w:val="000C3C8A"/>
    <w:rsid w:val="000C3D9E"/>
    <w:rsid w:val="000C3EB6"/>
    <w:rsid w:val="000C4356"/>
    <w:rsid w:val="000C4441"/>
    <w:rsid w:val="000C45D6"/>
    <w:rsid w:val="000C4701"/>
    <w:rsid w:val="000C4807"/>
    <w:rsid w:val="000C506B"/>
    <w:rsid w:val="000C5195"/>
    <w:rsid w:val="000C51D1"/>
    <w:rsid w:val="000C522F"/>
    <w:rsid w:val="000C5659"/>
    <w:rsid w:val="000C56F4"/>
    <w:rsid w:val="000C5721"/>
    <w:rsid w:val="000C5741"/>
    <w:rsid w:val="000C5782"/>
    <w:rsid w:val="000C5A56"/>
    <w:rsid w:val="000C5C96"/>
    <w:rsid w:val="000C6584"/>
    <w:rsid w:val="000C65E3"/>
    <w:rsid w:val="000C67AF"/>
    <w:rsid w:val="000C68B1"/>
    <w:rsid w:val="000C68DF"/>
    <w:rsid w:val="000C6B41"/>
    <w:rsid w:val="000C6B5E"/>
    <w:rsid w:val="000C705B"/>
    <w:rsid w:val="000C72BF"/>
    <w:rsid w:val="000C78EF"/>
    <w:rsid w:val="000C78F3"/>
    <w:rsid w:val="000C797B"/>
    <w:rsid w:val="000D0168"/>
    <w:rsid w:val="000D0422"/>
    <w:rsid w:val="000D0563"/>
    <w:rsid w:val="000D06BA"/>
    <w:rsid w:val="000D0877"/>
    <w:rsid w:val="000D0A1A"/>
    <w:rsid w:val="000D0AC1"/>
    <w:rsid w:val="000D1021"/>
    <w:rsid w:val="000D1213"/>
    <w:rsid w:val="000D12B7"/>
    <w:rsid w:val="000D1764"/>
    <w:rsid w:val="000D1A8E"/>
    <w:rsid w:val="000D1CCE"/>
    <w:rsid w:val="000D1DEB"/>
    <w:rsid w:val="000D1E24"/>
    <w:rsid w:val="000D2080"/>
    <w:rsid w:val="000D2522"/>
    <w:rsid w:val="000D2627"/>
    <w:rsid w:val="000D26F0"/>
    <w:rsid w:val="000D2761"/>
    <w:rsid w:val="000D2A67"/>
    <w:rsid w:val="000D2A81"/>
    <w:rsid w:val="000D2B93"/>
    <w:rsid w:val="000D3201"/>
    <w:rsid w:val="000D3202"/>
    <w:rsid w:val="000D3BAE"/>
    <w:rsid w:val="000D3C48"/>
    <w:rsid w:val="000D3EDF"/>
    <w:rsid w:val="000D43DC"/>
    <w:rsid w:val="000D468A"/>
    <w:rsid w:val="000D4830"/>
    <w:rsid w:val="000D4938"/>
    <w:rsid w:val="000D4B64"/>
    <w:rsid w:val="000D51AE"/>
    <w:rsid w:val="000D52FD"/>
    <w:rsid w:val="000D5312"/>
    <w:rsid w:val="000D5755"/>
    <w:rsid w:val="000D57BD"/>
    <w:rsid w:val="000D5C9D"/>
    <w:rsid w:val="000D5D26"/>
    <w:rsid w:val="000D5EB8"/>
    <w:rsid w:val="000D64AE"/>
    <w:rsid w:val="000D6846"/>
    <w:rsid w:val="000D6869"/>
    <w:rsid w:val="000D69A5"/>
    <w:rsid w:val="000D6EE0"/>
    <w:rsid w:val="000D70A3"/>
    <w:rsid w:val="000D71FF"/>
    <w:rsid w:val="000D754C"/>
    <w:rsid w:val="000D7600"/>
    <w:rsid w:val="000D78DB"/>
    <w:rsid w:val="000D7BC0"/>
    <w:rsid w:val="000D7D5C"/>
    <w:rsid w:val="000D7D61"/>
    <w:rsid w:val="000D7EF6"/>
    <w:rsid w:val="000D7FB2"/>
    <w:rsid w:val="000D7FE6"/>
    <w:rsid w:val="000E0383"/>
    <w:rsid w:val="000E0393"/>
    <w:rsid w:val="000E07DB"/>
    <w:rsid w:val="000E0C22"/>
    <w:rsid w:val="000E0D05"/>
    <w:rsid w:val="000E105D"/>
    <w:rsid w:val="000E12EE"/>
    <w:rsid w:val="000E19DE"/>
    <w:rsid w:val="000E1A22"/>
    <w:rsid w:val="000E1CC2"/>
    <w:rsid w:val="000E1EB5"/>
    <w:rsid w:val="000E1EBE"/>
    <w:rsid w:val="000E1F4F"/>
    <w:rsid w:val="000E1FD2"/>
    <w:rsid w:val="000E2416"/>
    <w:rsid w:val="000E297A"/>
    <w:rsid w:val="000E30FE"/>
    <w:rsid w:val="000E34FD"/>
    <w:rsid w:val="000E36FB"/>
    <w:rsid w:val="000E393E"/>
    <w:rsid w:val="000E3B58"/>
    <w:rsid w:val="000E3BCF"/>
    <w:rsid w:val="000E3C75"/>
    <w:rsid w:val="000E470D"/>
    <w:rsid w:val="000E479A"/>
    <w:rsid w:val="000E4863"/>
    <w:rsid w:val="000E5103"/>
    <w:rsid w:val="000E52B4"/>
    <w:rsid w:val="000E52C3"/>
    <w:rsid w:val="000E570B"/>
    <w:rsid w:val="000E5B84"/>
    <w:rsid w:val="000E5EE1"/>
    <w:rsid w:val="000E600A"/>
    <w:rsid w:val="000E60A7"/>
    <w:rsid w:val="000E60F3"/>
    <w:rsid w:val="000E6562"/>
    <w:rsid w:val="000E6576"/>
    <w:rsid w:val="000E66A7"/>
    <w:rsid w:val="000E66E0"/>
    <w:rsid w:val="000E66E2"/>
    <w:rsid w:val="000E69BF"/>
    <w:rsid w:val="000E6B6D"/>
    <w:rsid w:val="000E712D"/>
    <w:rsid w:val="000E724D"/>
    <w:rsid w:val="000E72B0"/>
    <w:rsid w:val="000E732C"/>
    <w:rsid w:val="000E7C15"/>
    <w:rsid w:val="000E7DD6"/>
    <w:rsid w:val="000E7FB0"/>
    <w:rsid w:val="000F0056"/>
    <w:rsid w:val="000F019C"/>
    <w:rsid w:val="000F0674"/>
    <w:rsid w:val="000F09A7"/>
    <w:rsid w:val="000F0B4F"/>
    <w:rsid w:val="000F0C39"/>
    <w:rsid w:val="000F10DE"/>
    <w:rsid w:val="000F119B"/>
    <w:rsid w:val="000F1403"/>
    <w:rsid w:val="000F1930"/>
    <w:rsid w:val="000F19A2"/>
    <w:rsid w:val="000F1B53"/>
    <w:rsid w:val="000F2015"/>
    <w:rsid w:val="000F2526"/>
    <w:rsid w:val="000F253D"/>
    <w:rsid w:val="000F2578"/>
    <w:rsid w:val="000F25C8"/>
    <w:rsid w:val="000F25D9"/>
    <w:rsid w:val="000F26DE"/>
    <w:rsid w:val="000F28AE"/>
    <w:rsid w:val="000F2FE2"/>
    <w:rsid w:val="000F315A"/>
    <w:rsid w:val="000F31BB"/>
    <w:rsid w:val="000F3451"/>
    <w:rsid w:val="000F3533"/>
    <w:rsid w:val="000F3784"/>
    <w:rsid w:val="000F37FA"/>
    <w:rsid w:val="000F3883"/>
    <w:rsid w:val="000F3A95"/>
    <w:rsid w:val="000F4385"/>
    <w:rsid w:val="000F4497"/>
    <w:rsid w:val="000F4847"/>
    <w:rsid w:val="000F4EF9"/>
    <w:rsid w:val="000F52A8"/>
    <w:rsid w:val="000F599A"/>
    <w:rsid w:val="000F5A5D"/>
    <w:rsid w:val="000F5A5F"/>
    <w:rsid w:val="000F5B59"/>
    <w:rsid w:val="000F5BC9"/>
    <w:rsid w:val="000F5C9C"/>
    <w:rsid w:val="000F5FA0"/>
    <w:rsid w:val="000F62EB"/>
    <w:rsid w:val="000F635B"/>
    <w:rsid w:val="000F641D"/>
    <w:rsid w:val="000F6716"/>
    <w:rsid w:val="000F684B"/>
    <w:rsid w:val="000F68B4"/>
    <w:rsid w:val="000F6917"/>
    <w:rsid w:val="000F699D"/>
    <w:rsid w:val="000F69B9"/>
    <w:rsid w:val="000F7324"/>
    <w:rsid w:val="000F741C"/>
    <w:rsid w:val="000F743C"/>
    <w:rsid w:val="000F74F3"/>
    <w:rsid w:val="000F7657"/>
    <w:rsid w:val="000F7698"/>
    <w:rsid w:val="000F78CF"/>
    <w:rsid w:val="000F7D54"/>
    <w:rsid w:val="0010029A"/>
    <w:rsid w:val="001002B5"/>
    <w:rsid w:val="001003BE"/>
    <w:rsid w:val="00100533"/>
    <w:rsid w:val="001005DE"/>
    <w:rsid w:val="00100DA5"/>
    <w:rsid w:val="00100EAA"/>
    <w:rsid w:val="00100F9E"/>
    <w:rsid w:val="00101843"/>
    <w:rsid w:val="001020DB"/>
    <w:rsid w:val="001020F6"/>
    <w:rsid w:val="0010224F"/>
    <w:rsid w:val="001022D6"/>
    <w:rsid w:val="001023AC"/>
    <w:rsid w:val="0010291F"/>
    <w:rsid w:val="00102988"/>
    <w:rsid w:val="00102C15"/>
    <w:rsid w:val="00102FAE"/>
    <w:rsid w:val="00102FE4"/>
    <w:rsid w:val="001030C5"/>
    <w:rsid w:val="001030FE"/>
    <w:rsid w:val="001031F2"/>
    <w:rsid w:val="0010368E"/>
    <w:rsid w:val="001037C1"/>
    <w:rsid w:val="001037CD"/>
    <w:rsid w:val="001037DB"/>
    <w:rsid w:val="001039F9"/>
    <w:rsid w:val="00103A09"/>
    <w:rsid w:val="00103B43"/>
    <w:rsid w:val="00103E8F"/>
    <w:rsid w:val="00103F34"/>
    <w:rsid w:val="00104196"/>
    <w:rsid w:val="0010429D"/>
    <w:rsid w:val="0010431F"/>
    <w:rsid w:val="001043FF"/>
    <w:rsid w:val="0010441D"/>
    <w:rsid w:val="00104885"/>
    <w:rsid w:val="001048EF"/>
    <w:rsid w:val="00104984"/>
    <w:rsid w:val="00104A29"/>
    <w:rsid w:val="00104ADA"/>
    <w:rsid w:val="00104DCE"/>
    <w:rsid w:val="00105290"/>
    <w:rsid w:val="001057AD"/>
    <w:rsid w:val="001059ED"/>
    <w:rsid w:val="00105AC3"/>
    <w:rsid w:val="00105C26"/>
    <w:rsid w:val="00105C37"/>
    <w:rsid w:val="00105CC2"/>
    <w:rsid w:val="00105DD9"/>
    <w:rsid w:val="00105F58"/>
    <w:rsid w:val="00105FE8"/>
    <w:rsid w:val="001061BE"/>
    <w:rsid w:val="0010625D"/>
    <w:rsid w:val="00106505"/>
    <w:rsid w:val="00106531"/>
    <w:rsid w:val="0010653C"/>
    <w:rsid w:val="001065A5"/>
    <w:rsid w:val="001065F7"/>
    <w:rsid w:val="001067B9"/>
    <w:rsid w:val="00106960"/>
    <w:rsid w:val="00106AB4"/>
    <w:rsid w:val="00106AE3"/>
    <w:rsid w:val="00106B68"/>
    <w:rsid w:val="00106C61"/>
    <w:rsid w:val="00106D9D"/>
    <w:rsid w:val="00106DB0"/>
    <w:rsid w:val="00106DD7"/>
    <w:rsid w:val="0010714B"/>
    <w:rsid w:val="0010719E"/>
    <w:rsid w:val="0010721A"/>
    <w:rsid w:val="001074AA"/>
    <w:rsid w:val="00107895"/>
    <w:rsid w:val="001078EC"/>
    <w:rsid w:val="0010794D"/>
    <w:rsid w:val="00107B52"/>
    <w:rsid w:val="00107CFF"/>
    <w:rsid w:val="00107F15"/>
    <w:rsid w:val="001107C1"/>
    <w:rsid w:val="001107CC"/>
    <w:rsid w:val="00110820"/>
    <w:rsid w:val="00110C75"/>
    <w:rsid w:val="00110E34"/>
    <w:rsid w:val="00110FBE"/>
    <w:rsid w:val="001111F5"/>
    <w:rsid w:val="001111FF"/>
    <w:rsid w:val="00111543"/>
    <w:rsid w:val="00111941"/>
    <w:rsid w:val="00111A03"/>
    <w:rsid w:val="00111A4B"/>
    <w:rsid w:val="00111B37"/>
    <w:rsid w:val="00111D59"/>
    <w:rsid w:val="00112250"/>
    <w:rsid w:val="00112421"/>
    <w:rsid w:val="0011252D"/>
    <w:rsid w:val="001129D5"/>
    <w:rsid w:val="00112A83"/>
    <w:rsid w:val="00113528"/>
    <w:rsid w:val="00113D2A"/>
    <w:rsid w:val="00114431"/>
    <w:rsid w:val="001149BF"/>
    <w:rsid w:val="00114F96"/>
    <w:rsid w:val="00115140"/>
    <w:rsid w:val="0011560D"/>
    <w:rsid w:val="00115801"/>
    <w:rsid w:val="00115991"/>
    <w:rsid w:val="00115D1E"/>
    <w:rsid w:val="00115EC3"/>
    <w:rsid w:val="001165F0"/>
    <w:rsid w:val="001166F1"/>
    <w:rsid w:val="001169DD"/>
    <w:rsid w:val="00116A0E"/>
    <w:rsid w:val="00116B94"/>
    <w:rsid w:val="00116C52"/>
    <w:rsid w:val="001170EF"/>
    <w:rsid w:val="00117185"/>
    <w:rsid w:val="00117575"/>
    <w:rsid w:val="00117742"/>
    <w:rsid w:val="00117A5D"/>
    <w:rsid w:val="00117ABB"/>
    <w:rsid w:val="00117B99"/>
    <w:rsid w:val="00117E5A"/>
    <w:rsid w:val="001201E8"/>
    <w:rsid w:val="00120202"/>
    <w:rsid w:val="0012029A"/>
    <w:rsid w:val="00120376"/>
    <w:rsid w:val="00120438"/>
    <w:rsid w:val="0012055C"/>
    <w:rsid w:val="00120711"/>
    <w:rsid w:val="001207F3"/>
    <w:rsid w:val="00120824"/>
    <w:rsid w:val="00120ADF"/>
    <w:rsid w:val="00120AE5"/>
    <w:rsid w:val="00120D28"/>
    <w:rsid w:val="00121018"/>
    <w:rsid w:val="00121376"/>
    <w:rsid w:val="0012196E"/>
    <w:rsid w:val="0012258D"/>
    <w:rsid w:val="00122619"/>
    <w:rsid w:val="00122A3E"/>
    <w:rsid w:val="00122FB0"/>
    <w:rsid w:val="001230B3"/>
    <w:rsid w:val="001233AE"/>
    <w:rsid w:val="00124000"/>
    <w:rsid w:val="0012421E"/>
    <w:rsid w:val="00124238"/>
    <w:rsid w:val="001247A8"/>
    <w:rsid w:val="001248CE"/>
    <w:rsid w:val="00125230"/>
    <w:rsid w:val="001252E2"/>
    <w:rsid w:val="001253EB"/>
    <w:rsid w:val="00125415"/>
    <w:rsid w:val="00125592"/>
    <w:rsid w:val="001255AC"/>
    <w:rsid w:val="001257BC"/>
    <w:rsid w:val="00125B5D"/>
    <w:rsid w:val="00125BD9"/>
    <w:rsid w:val="00125EF1"/>
    <w:rsid w:val="001267F5"/>
    <w:rsid w:val="0012689A"/>
    <w:rsid w:val="00126A5C"/>
    <w:rsid w:val="00126CE8"/>
    <w:rsid w:val="00127246"/>
    <w:rsid w:val="001276B0"/>
    <w:rsid w:val="00127AB4"/>
    <w:rsid w:val="00127D7F"/>
    <w:rsid w:val="00127E5A"/>
    <w:rsid w:val="0013050F"/>
    <w:rsid w:val="0013078A"/>
    <w:rsid w:val="00130854"/>
    <w:rsid w:val="001309F1"/>
    <w:rsid w:val="00130A9E"/>
    <w:rsid w:val="00130C15"/>
    <w:rsid w:val="00130E81"/>
    <w:rsid w:val="00130FC6"/>
    <w:rsid w:val="001310E6"/>
    <w:rsid w:val="001311DD"/>
    <w:rsid w:val="001313DA"/>
    <w:rsid w:val="001313F6"/>
    <w:rsid w:val="00131437"/>
    <w:rsid w:val="001315E1"/>
    <w:rsid w:val="0013183F"/>
    <w:rsid w:val="00131959"/>
    <w:rsid w:val="00131BB5"/>
    <w:rsid w:val="00131DC6"/>
    <w:rsid w:val="00131F8C"/>
    <w:rsid w:val="00131FB9"/>
    <w:rsid w:val="00132016"/>
    <w:rsid w:val="001320A0"/>
    <w:rsid w:val="001321B9"/>
    <w:rsid w:val="001322DE"/>
    <w:rsid w:val="00132575"/>
    <w:rsid w:val="00132797"/>
    <w:rsid w:val="00132865"/>
    <w:rsid w:val="00132C7E"/>
    <w:rsid w:val="0013309F"/>
    <w:rsid w:val="0013377D"/>
    <w:rsid w:val="00133790"/>
    <w:rsid w:val="00133C0D"/>
    <w:rsid w:val="00134CA4"/>
    <w:rsid w:val="00134CF8"/>
    <w:rsid w:val="00134DE7"/>
    <w:rsid w:val="00134F93"/>
    <w:rsid w:val="0013518D"/>
    <w:rsid w:val="001352FD"/>
    <w:rsid w:val="001357B0"/>
    <w:rsid w:val="00135869"/>
    <w:rsid w:val="00135963"/>
    <w:rsid w:val="00135ADF"/>
    <w:rsid w:val="00135B8F"/>
    <w:rsid w:val="00135D3C"/>
    <w:rsid w:val="00135DF0"/>
    <w:rsid w:val="0013639C"/>
    <w:rsid w:val="00136757"/>
    <w:rsid w:val="001367C2"/>
    <w:rsid w:val="0013698B"/>
    <w:rsid w:val="001369F5"/>
    <w:rsid w:val="00136C2C"/>
    <w:rsid w:val="00136FCB"/>
    <w:rsid w:val="001372FE"/>
    <w:rsid w:val="001373DD"/>
    <w:rsid w:val="00137515"/>
    <w:rsid w:val="001376BF"/>
    <w:rsid w:val="001376D5"/>
    <w:rsid w:val="00137B2D"/>
    <w:rsid w:val="00137BC3"/>
    <w:rsid w:val="00137CBE"/>
    <w:rsid w:val="00137EB9"/>
    <w:rsid w:val="00140012"/>
    <w:rsid w:val="00140042"/>
    <w:rsid w:val="0014010B"/>
    <w:rsid w:val="0014014D"/>
    <w:rsid w:val="001403D4"/>
    <w:rsid w:val="00140515"/>
    <w:rsid w:val="00140597"/>
    <w:rsid w:val="001408A1"/>
    <w:rsid w:val="001408F7"/>
    <w:rsid w:val="00140C91"/>
    <w:rsid w:val="0014101D"/>
    <w:rsid w:val="0014106F"/>
    <w:rsid w:val="001411EB"/>
    <w:rsid w:val="0014124D"/>
    <w:rsid w:val="001414C2"/>
    <w:rsid w:val="001414DD"/>
    <w:rsid w:val="00141ADC"/>
    <w:rsid w:val="00141C49"/>
    <w:rsid w:val="00141CFF"/>
    <w:rsid w:val="00141E4B"/>
    <w:rsid w:val="00141F89"/>
    <w:rsid w:val="00142162"/>
    <w:rsid w:val="00142277"/>
    <w:rsid w:val="001422A5"/>
    <w:rsid w:val="0014245C"/>
    <w:rsid w:val="0014278F"/>
    <w:rsid w:val="001428BC"/>
    <w:rsid w:val="00142A99"/>
    <w:rsid w:val="00142F1B"/>
    <w:rsid w:val="0014318A"/>
    <w:rsid w:val="0014370C"/>
    <w:rsid w:val="00143974"/>
    <w:rsid w:val="00143A43"/>
    <w:rsid w:val="00143C48"/>
    <w:rsid w:val="00144B65"/>
    <w:rsid w:val="00144E80"/>
    <w:rsid w:val="00144F81"/>
    <w:rsid w:val="001450A3"/>
    <w:rsid w:val="00145476"/>
    <w:rsid w:val="001454E2"/>
    <w:rsid w:val="0014573C"/>
    <w:rsid w:val="0014593A"/>
    <w:rsid w:val="0014594C"/>
    <w:rsid w:val="00145D15"/>
    <w:rsid w:val="001460B6"/>
    <w:rsid w:val="001463FD"/>
    <w:rsid w:val="00146457"/>
    <w:rsid w:val="0014690E"/>
    <w:rsid w:val="001469A5"/>
    <w:rsid w:val="00146DD7"/>
    <w:rsid w:val="00147A70"/>
    <w:rsid w:val="00147AA7"/>
    <w:rsid w:val="00147C59"/>
    <w:rsid w:val="00147C5C"/>
    <w:rsid w:val="00147D44"/>
    <w:rsid w:val="00147D6B"/>
    <w:rsid w:val="00147EBF"/>
    <w:rsid w:val="00150157"/>
    <w:rsid w:val="001501F8"/>
    <w:rsid w:val="001503E6"/>
    <w:rsid w:val="0015047C"/>
    <w:rsid w:val="001504D5"/>
    <w:rsid w:val="00150580"/>
    <w:rsid w:val="001506A4"/>
    <w:rsid w:val="00150986"/>
    <w:rsid w:val="00150AB9"/>
    <w:rsid w:val="00150ABE"/>
    <w:rsid w:val="00150AC8"/>
    <w:rsid w:val="00150C19"/>
    <w:rsid w:val="00150DBD"/>
    <w:rsid w:val="00150DC6"/>
    <w:rsid w:val="00150E22"/>
    <w:rsid w:val="00151093"/>
    <w:rsid w:val="00151140"/>
    <w:rsid w:val="0015132C"/>
    <w:rsid w:val="001513CF"/>
    <w:rsid w:val="001514EB"/>
    <w:rsid w:val="00151686"/>
    <w:rsid w:val="00151768"/>
    <w:rsid w:val="00151847"/>
    <w:rsid w:val="00151CF4"/>
    <w:rsid w:val="001521DE"/>
    <w:rsid w:val="001529B5"/>
    <w:rsid w:val="00152D51"/>
    <w:rsid w:val="00152F71"/>
    <w:rsid w:val="001534C9"/>
    <w:rsid w:val="00153741"/>
    <w:rsid w:val="00153B07"/>
    <w:rsid w:val="00153BEB"/>
    <w:rsid w:val="00153E5F"/>
    <w:rsid w:val="00153E75"/>
    <w:rsid w:val="00153FBB"/>
    <w:rsid w:val="00154666"/>
    <w:rsid w:val="00154954"/>
    <w:rsid w:val="00154AA3"/>
    <w:rsid w:val="00155074"/>
    <w:rsid w:val="001550B0"/>
    <w:rsid w:val="0015528A"/>
    <w:rsid w:val="001558BA"/>
    <w:rsid w:val="00155AB4"/>
    <w:rsid w:val="00155B64"/>
    <w:rsid w:val="00155CF3"/>
    <w:rsid w:val="00155DF5"/>
    <w:rsid w:val="00155EBB"/>
    <w:rsid w:val="00156413"/>
    <w:rsid w:val="00156681"/>
    <w:rsid w:val="001566DE"/>
    <w:rsid w:val="001568CB"/>
    <w:rsid w:val="0015696C"/>
    <w:rsid w:val="00156B6F"/>
    <w:rsid w:val="00157152"/>
    <w:rsid w:val="00157329"/>
    <w:rsid w:val="001578EE"/>
    <w:rsid w:val="00157972"/>
    <w:rsid w:val="00157C48"/>
    <w:rsid w:val="00157D69"/>
    <w:rsid w:val="00160121"/>
    <w:rsid w:val="0016072B"/>
    <w:rsid w:val="00160AF0"/>
    <w:rsid w:val="00160D38"/>
    <w:rsid w:val="00160F9F"/>
    <w:rsid w:val="00161053"/>
    <w:rsid w:val="00161188"/>
    <w:rsid w:val="0016118A"/>
    <w:rsid w:val="001611B7"/>
    <w:rsid w:val="001614E2"/>
    <w:rsid w:val="00161938"/>
    <w:rsid w:val="00161B62"/>
    <w:rsid w:val="00161BC0"/>
    <w:rsid w:val="00161BEC"/>
    <w:rsid w:val="00161C10"/>
    <w:rsid w:val="00161D7E"/>
    <w:rsid w:val="00162653"/>
    <w:rsid w:val="00162923"/>
    <w:rsid w:val="00162BA7"/>
    <w:rsid w:val="00162E06"/>
    <w:rsid w:val="001631D1"/>
    <w:rsid w:val="001634C3"/>
    <w:rsid w:val="001635A6"/>
    <w:rsid w:val="00163952"/>
    <w:rsid w:val="00164967"/>
    <w:rsid w:val="00164B6F"/>
    <w:rsid w:val="00164E93"/>
    <w:rsid w:val="00165109"/>
    <w:rsid w:val="001651D0"/>
    <w:rsid w:val="0016544E"/>
    <w:rsid w:val="00165481"/>
    <w:rsid w:val="0016548A"/>
    <w:rsid w:val="001656F4"/>
    <w:rsid w:val="00165701"/>
    <w:rsid w:val="0016579C"/>
    <w:rsid w:val="001658BA"/>
    <w:rsid w:val="00165966"/>
    <w:rsid w:val="00165AED"/>
    <w:rsid w:val="00165B09"/>
    <w:rsid w:val="00166062"/>
    <w:rsid w:val="00166205"/>
    <w:rsid w:val="00166411"/>
    <w:rsid w:val="00166801"/>
    <w:rsid w:val="00166A48"/>
    <w:rsid w:val="00166C87"/>
    <w:rsid w:val="00166D52"/>
    <w:rsid w:val="00166F66"/>
    <w:rsid w:val="001670B1"/>
    <w:rsid w:val="00167129"/>
    <w:rsid w:val="0016764E"/>
    <w:rsid w:val="00167727"/>
    <w:rsid w:val="0017008F"/>
    <w:rsid w:val="0017021C"/>
    <w:rsid w:val="00170306"/>
    <w:rsid w:val="001704AF"/>
    <w:rsid w:val="00170640"/>
    <w:rsid w:val="001706A6"/>
    <w:rsid w:val="001707AC"/>
    <w:rsid w:val="00170DDE"/>
    <w:rsid w:val="0017131C"/>
    <w:rsid w:val="00171344"/>
    <w:rsid w:val="00171D58"/>
    <w:rsid w:val="00171E18"/>
    <w:rsid w:val="00172132"/>
    <w:rsid w:val="001726BA"/>
    <w:rsid w:val="001727CA"/>
    <w:rsid w:val="00172832"/>
    <w:rsid w:val="00172C5A"/>
    <w:rsid w:val="00172D3D"/>
    <w:rsid w:val="00173292"/>
    <w:rsid w:val="001732BB"/>
    <w:rsid w:val="001732E1"/>
    <w:rsid w:val="0017361A"/>
    <w:rsid w:val="001736E0"/>
    <w:rsid w:val="001738CE"/>
    <w:rsid w:val="00173FFF"/>
    <w:rsid w:val="00174302"/>
    <w:rsid w:val="001745A9"/>
    <w:rsid w:val="001747E4"/>
    <w:rsid w:val="001748A5"/>
    <w:rsid w:val="00174A81"/>
    <w:rsid w:val="00174D09"/>
    <w:rsid w:val="00174D98"/>
    <w:rsid w:val="00174DFD"/>
    <w:rsid w:val="00174F74"/>
    <w:rsid w:val="001751E1"/>
    <w:rsid w:val="00175598"/>
    <w:rsid w:val="00175648"/>
    <w:rsid w:val="001756BD"/>
    <w:rsid w:val="00175721"/>
    <w:rsid w:val="001757A8"/>
    <w:rsid w:val="00175974"/>
    <w:rsid w:val="00175FB4"/>
    <w:rsid w:val="00176159"/>
    <w:rsid w:val="0017626C"/>
    <w:rsid w:val="0017672F"/>
    <w:rsid w:val="00176732"/>
    <w:rsid w:val="0017675C"/>
    <w:rsid w:val="00176842"/>
    <w:rsid w:val="001768AA"/>
    <w:rsid w:val="00176BED"/>
    <w:rsid w:val="00176C6B"/>
    <w:rsid w:val="00177196"/>
    <w:rsid w:val="001771E2"/>
    <w:rsid w:val="001772B4"/>
    <w:rsid w:val="0017770C"/>
    <w:rsid w:val="00177E31"/>
    <w:rsid w:val="00177F2E"/>
    <w:rsid w:val="001802D3"/>
    <w:rsid w:val="0018042B"/>
    <w:rsid w:val="00180526"/>
    <w:rsid w:val="001808F8"/>
    <w:rsid w:val="00180E7E"/>
    <w:rsid w:val="00180FC1"/>
    <w:rsid w:val="00181008"/>
    <w:rsid w:val="00181402"/>
    <w:rsid w:val="0018186C"/>
    <w:rsid w:val="00181A6A"/>
    <w:rsid w:val="00181B43"/>
    <w:rsid w:val="00181B94"/>
    <w:rsid w:val="00181BB0"/>
    <w:rsid w:val="00181D53"/>
    <w:rsid w:val="0018213F"/>
    <w:rsid w:val="0018241A"/>
    <w:rsid w:val="001824C2"/>
    <w:rsid w:val="00182624"/>
    <w:rsid w:val="001826CA"/>
    <w:rsid w:val="001826EE"/>
    <w:rsid w:val="0018278A"/>
    <w:rsid w:val="00182C0F"/>
    <w:rsid w:val="00182C14"/>
    <w:rsid w:val="00182D3F"/>
    <w:rsid w:val="001837EC"/>
    <w:rsid w:val="00183DE0"/>
    <w:rsid w:val="00184A85"/>
    <w:rsid w:val="00184ADE"/>
    <w:rsid w:val="00184F23"/>
    <w:rsid w:val="001851C2"/>
    <w:rsid w:val="00185288"/>
    <w:rsid w:val="001859EF"/>
    <w:rsid w:val="00185B9E"/>
    <w:rsid w:val="00185CAC"/>
    <w:rsid w:val="00185D65"/>
    <w:rsid w:val="00185D7B"/>
    <w:rsid w:val="00185F5C"/>
    <w:rsid w:val="00185FD8"/>
    <w:rsid w:val="00186301"/>
    <w:rsid w:val="0018630C"/>
    <w:rsid w:val="00186549"/>
    <w:rsid w:val="00186680"/>
    <w:rsid w:val="0018676E"/>
    <w:rsid w:val="001867B0"/>
    <w:rsid w:val="00186FDD"/>
    <w:rsid w:val="001871E4"/>
    <w:rsid w:val="0018748E"/>
    <w:rsid w:val="001874DC"/>
    <w:rsid w:val="001875EF"/>
    <w:rsid w:val="00187846"/>
    <w:rsid w:val="00187A18"/>
    <w:rsid w:val="00187A6A"/>
    <w:rsid w:val="00187CE7"/>
    <w:rsid w:val="00187EA7"/>
    <w:rsid w:val="00190539"/>
    <w:rsid w:val="00191B34"/>
    <w:rsid w:val="00192665"/>
    <w:rsid w:val="0019299F"/>
    <w:rsid w:val="00192AF8"/>
    <w:rsid w:val="00192CB7"/>
    <w:rsid w:val="00192DDA"/>
    <w:rsid w:val="00193119"/>
    <w:rsid w:val="0019322D"/>
    <w:rsid w:val="00193961"/>
    <w:rsid w:val="001939F8"/>
    <w:rsid w:val="00193A3C"/>
    <w:rsid w:val="00193CD1"/>
    <w:rsid w:val="00193E0C"/>
    <w:rsid w:val="00193F3C"/>
    <w:rsid w:val="0019427C"/>
    <w:rsid w:val="001942A1"/>
    <w:rsid w:val="0019454D"/>
    <w:rsid w:val="00194DE2"/>
    <w:rsid w:val="00194EAF"/>
    <w:rsid w:val="00194EE1"/>
    <w:rsid w:val="00194FD9"/>
    <w:rsid w:val="001950B4"/>
    <w:rsid w:val="001950CB"/>
    <w:rsid w:val="001954D3"/>
    <w:rsid w:val="0019557C"/>
    <w:rsid w:val="00195B9F"/>
    <w:rsid w:val="00195E01"/>
    <w:rsid w:val="00196305"/>
    <w:rsid w:val="00196402"/>
    <w:rsid w:val="0019642B"/>
    <w:rsid w:val="00196AD9"/>
    <w:rsid w:val="00196DC8"/>
    <w:rsid w:val="00196E22"/>
    <w:rsid w:val="00197162"/>
    <w:rsid w:val="0019718E"/>
    <w:rsid w:val="00197353"/>
    <w:rsid w:val="001977C7"/>
    <w:rsid w:val="00197C93"/>
    <w:rsid w:val="00197CFC"/>
    <w:rsid w:val="00197E66"/>
    <w:rsid w:val="00197F44"/>
    <w:rsid w:val="001A006B"/>
    <w:rsid w:val="001A0400"/>
    <w:rsid w:val="001A04CF"/>
    <w:rsid w:val="001A0871"/>
    <w:rsid w:val="001A0A99"/>
    <w:rsid w:val="001A0B1B"/>
    <w:rsid w:val="001A0C25"/>
    <w:rsid w:val="001A0C2D"/>
    <w:rsid w:val="001A0C4C"/>
    <w:rsid w:val="001A0E52"/>
    <w:rsid w:val="001A111C"/>
    <w:rsid w:val="001A152D"/>
    <w:rsid w:val="001A1652"/>
    <w:rsid w:val="001A169A"/>
    <w:rsid w:val="001A17FC"/>
    <w:rsid w:val="001A19F3"/>
    <w:rsid w:val="001A2382"/>
    <w:rsid w:val="001A2419"/>
    <w:rsid w:val="001A24DC"/>
    <w:rsid w:val="001A25E2"/>
    <w:rsid w:val="001A2C06"/>
    <w:rsid w:val="001A31D2"/>
    <w:rsid w:val="001A3316"/>
    <w:rsid w:val="001A34AF"/>
    <w:rsid w:val="001A35E4"/>
    <w:rsid w:val="001A370D"/>
    <w:rsid w:val="001A390A"/>
    <w:rsid w:val="001A3973"/>
    <w:rsid w:val="001A3D1A"/>
    <w:rsid w:val="001A4242"/>
    <w:rsid w:val="001A4504"/>
    <w:rsid w:val="001A4BB5"/>
    <w:rsid w:val="001A4D48"/>
    <w:rsid w:val="001A4DCC"/>
    <w:rsid w:val="001A4E80"/>
    <w:rsid w:val="001A5044"/>
    <w:rsid w:val="001A50A8"/>
    <w:rsid w:val="001A54AA"/>
    <w:rsid w:val="001A5570"/>
    <w:rsid w:val="001A5588"/>
    <w:rsid w:val="001A5D8A"/>
    <w:rsid w:val="001A5E58"/>
    <w:rsid w:val="001A600C"/>
    <w:rsid w:val="001A601C"/>
    <w:rsid w:val="001A60CA"/>
    <w:rsid w:val="001A60F4"/>
    <w:rsid w:val="001A6143"/>
    <w:rsid w:val="001A6198"/>
    <w:rsid w:val="001A627F"/>
    <w:rsid w:val="001A62DE"/>
    <w:rsid w:val="001A6C5F"/>
    <w:rsid w:val="001A6FF9"/>
    <w:rsid w:val="001A703D"/>
    <w:rsid w:val="001A7097"/>
    <w:rsid w:val="001A7100"/>
    <w:rsid w:val="001A7253"/>
    <w:rsid w:val="001A773B"/>
    <w:rsid w:val="001A7B23"/>
    <w:rsid w:val="001A7BE7"/>
    <w:rsid w:val="001A7CFF"/>
    <w:rsid w:val="001B0B82"/>
    <w:rsid w:val="001B0C74"/>
    <w:rsid w:val="001B0CC3"/>
    <w:rsid w:val="001B0E4B"/>
    <w:rsid w:val="001B0E50"/>
    <w:rsid w:val="001B0F0E"/>
    <w:rsid w:val="001B1267"/>
    <w:rsid w:val="001B13A6"/>
    <w:rsid w:val="001B1C5F"/>
    <w:rsid w:val="001B1DD8"/>
    <w:rsid w:val="001B2287"/>
    <w:rsid w:val="001B2544"/>
    <w:rsid w:val="001B27D0"/>
    <w:rsid w:val="001B2F82"/>
    <w:rsid w:val="001B3173"/>
    <w:rsid w:val="001B388D"/>
    <w:rsid w:val="001B3AFD"/>
    <w:rsid w:val="001B42EE"/>
    <w:rsid w:val="001B44B6"/>
    <w:rsid w:val="001B45C4"/>
    <w:rsid w:val="001B4788"/>
    <w:rsid w:val="001B49E4"/>
    <w:rsid w:val="001B4B3F"/>
    <w:rsid w:val="001B4ECD"/>
    <w:rsid w:val="001B4EF4"/>
    <w:rsid w:val="001B4EF7"/>
    <w:rsid w:val="001B4F23"/>
    <w:rsid w:val="001B5021"/>
    <w:rsid w:val="001B57ED"/>
    <w:rsid w:val="001B5C84"/>
    <w:rsid w:val="001B601A"/>
    <w:rsid w:val="001B6370"/>
    <w:rsid w:val="001B671B"/>
    <w:rsid w:val="001B69BA"/>
    <w:rsid w:val="001B6A90"/>
    <w:rsid w:val="001B6DAF"/>
    <w:rsid w:val="001B6DFA"/>
    <w:rsid w:val="001B7072"/>
    <w:rsid w:val="001B72AE"/>
    <w:rsid w:val="001B7555"/>
    <w:rsid w:val="001B766A"/>
    <w:rsid w:val="001B7726"/>
    <w:rsid w:val="001B77C2"/>
    <w:rsid w:val="001B7B6A"/>
    <w:rsid w:val="001B7EB7"/>
    <w:rsid w:val="001B7F65"/>
    <w:rsid w:val="001C005E"/>
    <w:rsid w:val="001C009E"/>
    <w:rsid w:val="001C04F4"/>
    <w:rsid w:val="001C0973"/>
    <w:rsid w:val="001C0BE2"/>
    <w:rsid w:val="001C11CA"/>
    <w:rsid w:val="001C174D"/>
    <w:rsid w:val="001C179B"/>
    <w:rsid w:val="001C1AEC"/>
    <w:rsid w:val="001C203B"/>
    <w:rsid w:val="001C22D7"/>
    <w:rsid w:val="001C2465"/>
    <w:rsid w:val="001C2D6F"/>
    <w:rsid w:val="001C2D72"/>
    <w:rsid w:val="001C2DC9"/>
    <w:rsid w:val="001C2E2E"/>
    <w:rsid w:val="001C2F94"/>
    <w:rsid w:val="001C30BD"/>
    <w:rsid w:val="001C376F"/>
    <w:rsid w:val="001C38D3"/>
    <w:rsid w:val="001C3A7E"/>
    <w:rsid w:val="001C3C0A"/>
    <w:rsid w:val="001C3D26"/>
    <w:rsid w:val="001C3EDB"/>
    <w:rsid w:val="001C3FCC"/>
    <w:rsid w:val="001C433D"/>
    <w:rsid w:val="001C436C"/>
    <w:rsid w:val="001C46C9"/>
    <w:rsid w:val="001C47C6"/>
    <w:rsid w:val="001C47CA"/>
    <w:rsid w:val="001C48FD"/>
    <w:rsid w:val="001C4BC2"/>
    <w:rsid w:val="001C4DC7"/>
    <w:rsid w:val="001C4EAA"/>
    <w:rsid w:val="001C517E"/>
    <w:rsid w:val="001C525F"/>
    <w:rsid w:val="001C535A"/>
    <w:rsid w:val="001C542A"/>
    <w:rsid w:val="001C556B"/>
    <w:rsid w:val="001C5728"/>
    <w:rsid w:val="001C5925"/>
    <w:rsid w:val="001C593F"/>
    <w:rsid w:val="001C5A54"/>
    <w:rsid w:val="001C5EA8"/>
    <w:rsid w:val="001C6030"/>
    <w:rsid w:val="001C6245"/>
    <w:rsid w:val="001C6471"/>
    <w:rsid w:val="001C648B"/>
    <w:rsid w:val="001C6621"/>
    <w:rsid w:val="001C69E8"/>
    <w:rsid w:val="001C6A6D"/>
    <w:rsid w:val="001C6CBF"/>
    <w:rsid w:val="001C6EDD"/>
    <w:rsid w:val="001C7345"/>
    <w:rsid w:val="001C743D"/>
    <w:rsid w:val="001C7443"/>
    <w:rsid w:val="001C7603"/>
    <w:rsid w:val="001C76D2"/>
    <w:rsid w:val="001C77AA"/>
    <w:rsid w:val="001C7AD3"/>
    <w:rsid w:val="001D008C"/>
    <w:rsid w:val="001D0391"/>
    <w:rsid w:val="001D0406"/>
    <w:rsid w:val="001D04F0"/>
    <w:rsid w:val="001D0997"/>
    <w:rsid w:val="001D0B8D"/>
    <w:rsid w:val="001D0C33"/>
    <w:rsid w:val="001D0D59"/>
    <w:rsid w:val="001D0E5B"/>
    <w:rsid w:val="001D112B"/>
    <w:rsid w:val="001D1325"/>
    <w:rsid w:val="001D1575"/>
    <w:rsid w:val="001D1579"/>
    <w:rsid w:val="001D15A7"/>
    <w:rsid w:val="001D169A"/>
    <w:rsid w:val="001D1738"/>
    <w:rsid w:val="001D19E7"/>
    <w:rsid w:val="001D1A2B"/>
    <w:rsid w:val="001D1A59"/>
    <w:rsid w:val="001D1BD8"/>
    <w:rsid w:val="001D1E87"/>
    <w:rsid w:val="001D2056"/>
    <w:rsid w:val="001D208C"/>
    <w:rsid w:val="001D21BF"/>
    <w:rsid w:val="001D23E1"/>
    <w:rsid w:val="001D249A"/>
    <w:rsid w:val="001D24BB"/>
    <w:rsid w:val="001D276A"/>
    <w:rsid w:val="001D295B"/>
    <w:rsid w:val="001D3127"/>
    <w:rsid w:val="001D3237"/>
    <w:rsid w:val="001D34A1"/>
    <w:rsid w:val="001D3500"/>
    <w:rsid w:val="001D35AF"/>
    <w:rsid w:val="001D3745"/>
    <w:rsid w:val="001D3807"/>
    <w:rsid w:val="001D3CD1"/>
    <w:rsid w:val="001D3D32"/>
    <w:rsid w:val="001D40AA"/>
    <w:rsid w:val="001D40CE"/>
    <w:rsid w:val="001D4713"/>
    <w:rsid w:val="001D4754"/>
    <w:rsid w:val="001D4826"/>
    <w:rsid w:val="001D4DFA"/>
    <w:rsid w:val="001D50B0"/>
    <w:rsid w:val="001D5111"/>
    <w:rsid w:val="001D513B"/>
    <w:rsid w:val="001D5541"/>
    <w:rsid w:val="001D5546"/>
    <w:rsid w:val="001D597E"/>
    <w:rsid w:val="001D59ED"/>
    <w:rsid w:val="001D5A06"/>
    <w:rsid w:val="001D5AB1"/>
    <w:rsid w:val="001D5B81"/>
    <w:rsid w:val="001D5C17"/>
    <w:rsid w:val="001D62BF"/>
    <w:rsid w:val="001D66A6"/>
    <w:rsid w:val="001D680E"/>
    <w:rsid w:val="001D69FB"/>
    <w:rsid w:val="001D6BAE"/>
    <w:rsid w:val="001D6C05"/>
    <w:rsid w:val="001D6E3F"/>
    <w:rsid w:val="001D6EC7"/>
    <w:rsid w:val="001D722D"/>
    <w:rsid w:val="001D7266"/>
    <w:rsid w:val="001D7358"/>
    <w:rsid w:val="001D75DE"/>
    <w:rsid w:val="001D773F"/>
    <w:rsid w:val="001D7857"/>
    <w:rsid w:val="001E0021"/>
    <w:rsid w:val="001E0047"/>
    <w:rsid w:val="001E0084"/>
    <w:rsid w:val="001E02FE"/>
    <w:rsid w:val="001E06C1"/>
    <w:rsid w:val="001E0863"/>
    <w:rsid w:val="001E0887"/>
    <w:rsid w:val="001E08D8"/>
    <w:rsid w:val="001E09A3"/>
    <w:rsid w:val="001E0C3C"/>
    <w:rsid w:val="001E0E20"/>
    <w:rsid w:val="001E1235"/>
    <w:rsid w:val="001E15E5"/>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86D"/>
    <w:rsid w:val="001E3E91"/>
    <w:rsid w:val="001E40B8"/>
    <w:rsid w:val="001E4229"/>
    <w:rsid w:val="001E442B"/>
    <w:rsid w:val="001E4771"/>
    <w:rsid w:val="001E4789"/>
    <w:rsid w:val="001E491A"/>
    <w:rsid w:val="001E4929"/>
    <w:rsid w:val="001E49C4"/>
    <w:rsid w:val="001E4C5F"/>
    <w:rsid w:val="001E4D0E"/>
    <w:rsid w:val="001E4F18"/>
    <w:rsid w:val="001E571D"/>
    <w:rsid w:val="001E57B4"/>
    <w:rsid w:val="001E57FF"/>
    <w:rsid w:val="001E5A92"/>
    <w:rsid w:val="001E5BD0"/>
    <w:rsid w:val="001E61DB"/>
    <w:rsid w:val="001E6430"/>
    <w:rsid w:val="001E64BE"/>
    <w:rsid w:val="001E65F9"/>
    <w:rsid w:val="001E66FE"/>
    <w:rsid w:val="001E677B"/>
    <w:rsid w:val="001E6875"/>
    <w:rsid w:val="001E6AE8"/>
    <w:rsid w:val="001E6CBF"/>
    <w:rsid w:val="001E6CCA"/>
    <w:rsid w:val="001E6E63"/>
    <w:rsid w:val="001E6F1B"/>
    <w:rsid w:val="001E6FCB"/>
    <w:rsid w:val="001E7675"/>
    <w:rsid w:val="001E78E0"/>
    <w:rsid w:val="001E7913"/>
    <w:rsid w:val="001F013E"/>
    <w:rsid w:val="001F044A"/>
    <w:rsid w:val="001F05B4"/>
    <w:rsid w:val="001F0844"/>
    <w:rsid w:val="001F0DDD"/>
    <w:rsid w:val="001F14A4"/>
    <w:rsid w:val="001F15D9"/>
    <w:rsid w:val="001F17AB"/>
    <w:rsid w:val="001F19AA"/>
    <w:rsid w:val="001F1B45"/>
    <w:rsid w:val="001F1BED"/>
    <w:rsid w:val="001F1EE3"/>
    <w:rsid w:val="001F1F26"/>
    <w:rsid w:val="001F1F2B"/>
    <w:rsid w:val="001F1F2E"/>
    <w:rsid w:val="001F1FA8"/>
    <w:rsid w:val="001F223F"/>
    <w:rsid w:val="001F243B"/>
    <w:rsid w:val="001F2AA1"/>
    <w:rsid w:val="001F2B13"/>
    <w:rsid w:val="001F2CB1"/>
    <w:rsid w:val="001F2E15"/>
    <w:rsid w:val="001F2F1C"/>
    <w:rsid w:val="001F30B9"/>
    <w:rsid w:val="001F3216"/>
    <w:rsid w:val="001F3617"/>
    <w:rsid w:val="001F3681"/>
    <w:rsid w:val="001F380C"/>
    <w:rsid w:val="001F3B18"/>
    <w:rsid w:val="001F3B25"/>
    <w:rsid w:val="001F3D22"/>
    <w:rsid w:val="001F3D7C"/>
    <w:rsid w:val="001F4019"/>
    <w:rsid w:val="001F402B"/>
    <w:rsid w:val="001F445E"/>
    <w:rsid w:val="001F44BC"/>
    <w:rsid w:val="001F458A"/>
    <w:rsid w:val="001F48C3"/>
    <w:rsid w:val="001F4996"/>
    <w:rsid w:val="001F4D52"/>
    <w:rsid w:val="001F56B9"/>
    <w:rsid w:val="001F5B7B"/>
    <w:rsid w:val="001F5EAA"/>
    <w:rsid w:val="001F5F78"/>
    <w:rsid w:val="001F626F"/>
    <w:rsid w:val="001F6451"/>
    <w:rsid w:val="001F679A"/>
    <w:rsid w:val="001F6B51"/>
    <w:rsid w:val="001F6C05"/>
    <w:rsid w:val="001F6C30"/>
    <w:rsid w:val="001F702D"/>
    <w:rsid w:val="001F7331"/>
    <w:rsid w:val="001F762A"/>
    <w:rsid w:val="001F7B16"/>
    <w:rsid w:val="001F7B1D"/>
    <w:rsid w:val="002002A4"/>
    <w:rsid w:val="00200716"/>
    <w:rsid w:val="0020090E"/>
    <w:rsid w:val="00200A6D"/>
    <w:rsid w:val="00201065"/>
    <w:rsid w:val="0020131C"/>
    <w:rsid w:val="00201865"/>
    <w:rsid w:val="00201886"/>
    <w:rsid w:val="00201A6C"/>
    <w:rsid w:val="00201E5A"/>
    <w:rsid w:val="0020214E"/>
    <w:rsid w:val="002021D1"/>
    <w:rsid w:val="00202FD2"/>
    <w:rsid w:val="00203139"/>
    <w:rsid w:val="00203299"/>
    <w:rsid w:val="0020329F"/>
    <w:rsid w:val="002032AC"/>
    <w:rsid w:val="00203446"/>
    <w:rsid w:val="0020344A"/>
    <w:rsid w:val="0020393C"/>
    <w:rsid w:val="00203970"/>
    <w:rsid w:val="002039DF"/>
    <w:rsid w:val="00203A89"/>
    <w:rsid w:val="00203C02"/>
    <w:rsid w:val="00203C86"/>
    <w:rsid w:val="002045AA"/>
    <w:rsid w:val="00204939"/>
    <w:rsid w:val="00204A83"/>
    <w:rsid w:val="00204C92"/>
    <w:rsid w:val="00205135"/>
    <w:rsid w:val="0020520A"/>
    <w:rsid w:val="002053CC"/>
    <w:rsid w:val="00205789"/>
    <w:rsid w:val="002057D6"/>
    <w:rsid w:val="00205862"/>
    <w:rsid w:val="00205A74"/>
    <w:rsid w:val="00205CCA"/>
    <w:rsid w:val="00205D8B"/>
    <w:rsid w:val="00205EFB"/>
    <w:rsid w:val="00205F93"/>
    <w:rsid w:val="0020600B"/>
    <w:rsid w:val="002061B0"/>
    <w:rsid w:val="00206346"/>
    <w:rsid w:val="002064FC"/>
    <w:rsid w:val="0020681C"/>
    <w:rsid w:val="00206958"/>
    <w:rsid w:val="002069E0"/>
    <w:rsid w:val="00206FF2"/>
    <w:rsid w:val="0020711D"/>
    <w:rsid w:val="002071D9"/>
    <w:rsid w:val="0020736D"/>
    <w:rsid w:val="00207738"/>
    <w:rsid w:val="00207782"/>
    <w:rsid w:val="00207963"/>
    <w:rsid w:val="00207C98"/>
    <w:rsid w:val="0021005F"/>
    <w:rsid w:val="00210082"/>
    <w:rsid w:val="00210395"/>
    <w:rsid w:val="00211099"/>
    <w:rsid w:val="00211453"/>
    <w:rsid w:val="00211490"/>
    <w:rsid w:val="002114C9"/>
    <w:rsid w:val="0021182E"/>
    <w:rsid w:val="002118D7"/>
    <w:rsid w:val="00211A25"/>
    <w:rsid w:val="00211D68"/>
    <w:rsid w:val="00211E91"/>
    <w:rsid w:val="00211EDA"/>
    <w:rsid w:val="00211EED"/>
    <w:rsid w:val="002121D2"/>
    <w:rsid w:val="002123D4"/>
    <w:rsid w:val="0021259C"/>
    <w:rsid w:val="00212A05"/>
    <w:rsid w:val="00212D49"/>
    <w:rsid w:val="0021323A"/>
    <w:rsid w:val="002132A5"/>
    <w:rsid w:val="00213378"/>
    <w:rsid w:val="00213394"/>
    <w:rsid w:val="00214000"/>
    <w:rsid w:val="00214205"/>
    <w:rsid w:val="002142C3"/>
    <w:rsid w:val="002142CA"/>
    <w:rsid w:val="002144B9"/>
    <w:rsid w:val="002145F8"/>
    <w:rsid w:val="00214955"/>
    <w:rsid w:val="00214AA1"/>
    <w:rsid w:val="00214B23"/>
    <w:rsid w:val="00214C5C"/>
    <w:rsid w:val="00214C62"/>
    <w:rsid w:val="00215016"/>
    <w:rsid w:val="00215116"/>
    <w:rsid w:val="002152EF"/>
    <w:rsid w:val="002155DD"/>
    <w:rsid w:val="0021567E"/>
    <w:rsid w:val="0021589C"/>
    <w:rsid w:val="002158A2"/>
    <w:rsid w:val="002159FE"/>
    <w:rsid w:val="00215EB9"/>
    <w:rsid w:val="002162D8"/>
    <w:rsid w:val="00216377"/>
    <w:rsid w:val="002163BB"/>
    <w:rsid w:val="00216446"/>
    <w:rsid w:val="0021670E"/>
    <w:rsid w:val="00216918"/>
    <w:rsid w:val="00216A7B"/>
    <w:rsid w:val="00216CEC"/>
    <w:rsid w:val="00216F62"/>
    <w:rsid w:val="00217185"/>
    <w:rsid w:val="0021765A"/>
    <w:rsid w:val="0021792E"/>
    <w:rsid w:val="00217B30"/>
    <w:rsid w:val="00217DD7"/>
    <w:rsid w:val="00217E08"/>
    <w:rsid w:val="002202EA"/>
    <w:rsid w:val="00220495"/>
    <w:rsid w:val="002204EF"/>
    <w:rsid w:val="00220869"/>
    <w:rsid w:val="00220AB6"/>
    <w:rsid w:val="00220B51"/>
    <w:rsid w:val="00220D02"/>
    <w:rsid w:val="00220DEC"/>
    <w:rsid w:val="00221382"/>
    <w:rsid w:val="002214F8"/>
    <w:rsid w:val="002216EB"/>
    <w:rsid w:val="00221B7D"/>
    <w:rsid w:val="00221C5E"/>
    <w:rsid w:val="0022201D"/>
    <w:rsid w:val="0022212B"/>
    <w:rsid w:val="002223BA"/>
    <w:rsid w:val="0022292D"/>
    <w:rsid w:val="00222C48"/>
    <w:rsid w:val="00222CAA"/>
    <w:rsid w:val="00223026"/>
    <w:rsid w:val="00223255"/>
    <w:rsid w:val="0022332B"/>
    <w:rsid w:val="00223867"/>
    <w:rsid w:val="00223BB3"/>
    <w:rsid w:val="00223E6E"/>
    <w:rsid w:val="002242E7"/>
    <w:rsid w:val="002246D0"/>
    <w:rsid w:val="00224D23"/>
    <w:rsid w:val="00224E67"/>
    <w:rsid w:val="00225020"/>
    <w:rsid w:val="0022505E"/>
    <w:rsid w:val="002255B9"/>
    <w:rsid w:val="0022578E"/>
    <w:rsid w:val="00225829"/>
    <w:rsid w:val="0022596C"/>
    <w:rsid w:val="00225BFB"/>
    <w:rsid w:val="00225F61"/>
    <w:rsid w:val="0022601A"/>
    <w:rsid w:val="002261AA"/>
    <w:rsid w:val="00226391"/>
    <w:rsid w:val="002263AC"/>
    <w:rsid w:val="00226423"/>
    <w:rsid w:val="0022643B"/>
    <w:rsid w:val="002265E7"/>
    <w:rsid w:val="002265F1"/>
    <w:rsid w:val="00226662"/>
    <w:rsid w:val="0022666C"/>
    <w:rsid w:val="002266CC"/>
    <w:rsid w:val="0022676C"/>
    <w:rsid w:val="00226A63"/>
    <w:rsid w:val="00226C34"/>
    <w:rsid w:val="00226D12"/>
    <w:rsid w:val="00226D34"/>
    <w:rsid w:val="00226E58"/>
    <w:rsid w:val="00226E71"/>
    <w:rsid w:val="00226EC1"/>
    <w:rsid w:val="00227138"/>
    <w:rsid w:val="002275A4"/>
    <w:rsid w:val="002275E9"/>
    <w:rsid w:val="00227A5C"/>
    <w:rsid w:val="00227A7C"/>
    <w:rsid w:val="00227CB5"/>
    <w:rsid w:val="00227CEC"/>
    <w:rsid w:val="00227F97"/>
    <w:rsid w:val="00230037"/>
    <w:rsid w:val="0023011D"/>
    <w:rsid w:val="0023042E"/>
    <w:rsid w:val="0023067E"/>
    <w:rsid w:val="00230937"/>
    <w:rsid w:val="00230AC2"/>
    <w:rsid w:val="00230C74"/>
    <w:rsid w:val="00230DB5"/>
    <w:rsid w:val="00230DE6"/>
    <w:rsid w:val="0023146C"/>
    <w:rsid w:val="00231857"/>
    <w:rsid w:val="00231AC5"/>
    <w:rsid w:val="002320D9"/>
    <w:rsid w:val="0023230E"/>
    <w:rsid w:val="00232599"/>
    <w:rsid w:val="00232815"/>
    <w:rsid w:val="00232A60"/>
    <w:rsid w:val="00232D5A"/>
    <w:rsid w:val="00232D96"/>
    <w:rsid w:val="00232F28"/>
    <w:rsid w:val="002336AF"/>
    <w:rsid w:val="002336B7"/>
    <w:rsid w:val="0023386F"/>
    <w:rsid w:val="00233C24"/>
    <w:rsid w:val="00233C9A"/>
    <w:rsid w:val="002340C0"/>
    <w:rsid w:val="00234656"/>
    <w:rsid w:val="00234B64"/>
    <w:rsid w:val="002356B3"/>
    <w:rsid w:val="00235B60"/>
    <w:rsid w:val="00235BD3"/>
    <w:rsid w:val="0023621E"/>
    <w:rsid w:val="002363A8"/>
    <w:rsid w:val="00236513"/>
    <w:rsid w:val="002365F7"/>
    <w:rsid w:val="00236B93"/>
    <w:rsid w:val="00236F81"/>
    <w:rsid w:val="002373CF"/>
    <w:rsid w:val="00237A3A"/>
    <w:rsid w:val="00237BF5"/>
    <w:rsid w:val="00237CAA"/>
    <w:rsid w:val="0024011B"/>
    <w:rsid w:val="00240140"/>
    <w:rsid w:val="0024025A"/>
    <w:rsid w:val="00240815"/>
    <w:rsid w:val="00240AAD"/>
    <w:rsid w:val="00240C78"/>
    <w:rsid w:val="00240FC5"/>
    <w:rsid w:val="0024133F"/>
    <w:rsid w:val="00241367"/>
    <w:rsid w:val="002413A9"/>
    <w:rsid w:val="00241590"/>
    <w:rsid w:val="00241611"/>
    <w:rsid w:val="00241A0B"/>
    <w:rsid w:val="0024231F"/>
    <w:rsid w:val="002424BF"/>
    <w:rsid w:val="002424D6"/>
    <w:rsid w:val="002426C0"/>
    <w:rsid w:val="002428F0"/>
    <w:rsid w:val="00242B74"/>
    <w:rsid w:val="00242C32"/>
    <w:rsid w:val="00242CF6"/>
    <w:rsid w:val="00242E1D"/>
    <w:rsid w:val="00243056"/>
    <w:rsid w:val="0024334C"/>
    <w:rsid w:val="002433DC"/>
    <w:rsid w:val="00243821"/>
    <w:rsid w:val="00243C93"/>
    <w:rsid w:val="00243DC3"/>
    <w:rsid w:val="00243F7A"/>
    <w:rsid w:val="002443A5"/>
    <w:rsid w:val="002443A6"/>
    <w:rsid w:val="00244572"/>
    <w:rsid w:val="00244700"/>
    <w:rsid w:val="00244A41"/>
    <w:rsid w:val="00244C7F"/>
    <w:rsid w:val="00244E5A"/>
    <w:rsid w:val="00244EE4"/>
    <w:rsid w:val="00244FA2"/>
    <w:rsid w:val="00245030"/>
    <w:rsid w:val="002452D4"/>
    <w:rsid w:val="002452F9"/>
    <w:rsid w:val="0024544B"/>
    <w:rsid w:val="0024553C"/>
    <w:rsid w:val="00245580"/>
    <w:rsid w:val="002455E7"/>
    <w:rsid w:val="00245E36"/>
    <w:rsid w:val="00246087"/>
    <w:rsid w:val="00246C80"/>
    <w:rsid w:val="00246CF5"/>
    <w:rsid w:val="00246E67"/>
    <w:rsid w:val="00246FEF"/>
    <w:rsid w:val="00247283"/>
    <w:rsid w:val="002473AA"/>
    <w:rsid w:val="00247423"/>
    <w:rsid w:val="00247556"/>
    <w:rsid w:val="002476D2"/>
    <w:rsid w:val="00247D97"/>
    <w:rsid w:val="00247E5B"/>
    <w:rsid w:val="00247E76"/>
    <w:rsid w:val="00247FD8"/>
    <w:rsid w:val="0025019B"/>
    <w:rsid w:val="002504B7"/>
    <w:rsid w:val="00250F32"/>
    <w:rsid w:val="002512CB"/>
    <w:rsid w:val="002512F9"/>
    <w:rsid w:val="00251394"/>
    <w:rsid w:val="0025157A"/>
    <w:rsid w:val="002516F0"/>
    <w:rsid w:val="002517F9"/>
    <w:rsid w:val="002518D2"/>
    <w:rsid w:val="00251A9B"/>
    <w:rsid w:val="00251F79"/>
    <w:rsid w:val="0025231A"/>
    <w:rsid w:val="00252337"/>
    <w:rsid w:val="002523AD"/>
    <w:rsid w:val="00252453"/>
    <w:rsid w:val="00252619"/>
    <w:rsid w:val="0025278B"/>
    <w:rsid w:val="00252AAC"/>
    <w:rsid w:val="00252BE3"/>
    <w:rsid w:val="00253082"/>
    <w:rsid w:val="0025316F"/>
    <w:rsid w:val="0025321A"/>
    <w:rsid w:val="00253416"/>
    <w:rsid w:val="0025354B"/>
    <w:rsid w:val="002536E5"/>
    <w:rsid w:val="00253B74"/>
    <w:rsid w:val="00253D55"/>
    <w:rsid w:val="002541A1"/>
    <w:rsid w:val="002546F7"/>
    <w:rsid w:val="0025484C"/>
    <w:rsid w:val="00254913"/>
    <w:rsid w:val="00254ECB"/>
    <w:rsid w:val="002558AC"/>
    <w:rsid w:val="00255E71"/>
    <w:rsid w:val="0025609F"/>
    <w:rsid w:val="00256143"/>
    <w:rsid w:val="0025638F"/>
    <w:rsid w:val="00256552"/>
    <w:rsid w:val="00256599"/>
    <w:rsid w:val="002566A7"/>
    <w:rsid w:val="002567BD"/>
    <w:rsid w:val="00256E25"/>
    <w:rsid w:val="00256EB0"/>
    <w:rsid w:val="00256FB3"/>
    <w:rsid w:val="00256FE3"/>
    <w:rsid w:val="002570A8"/>
    <w:rsid w:val="00257360"/>
    <w:rsid w:val="00257CBC"/>
    <w:rsid w:val="00257E04"/>
    <w:rsid w:val="00257EEA"/>
    <w:rsid w:val="00257EEC"/>
    <w:rsid w:val="0026040F"/>
    <w:rsid w:val="0026055A"/>
    <w:rsid w:val="00260694"/>
    <w:rsid w:val="002607A4"/>
    <w:rsid w:val="002608FE"/>
    <w:rsid w:val="00260EDD"/>
    <w:rsid w:val="00260EF3"/>
    <w:rsid w:val="00260EFD"/>
    <w:rsid w:val="0026109C"/>
    <w:rsid w:val="00261110"/>
    <w:rsid w:val="0026119C"/>
    <w:rsid w:val="002611C1"/>
    <w:rsid w:val="002613AE"/>
    <w:rsid w:val="002613D8"/>
    <w:rsid w:val="00261535"/>
    <w:rsid w:val="00261969"/>
    <w:rsid w:val="00261C74"/>
    <w:rsid w:val="00261CA2"/>
    <w:rsid w:val="00261E0F"/>
    <w:rsid w:val="00262102"/>
    <w:rsid w:val="0026233B"/>
    <w:rsid w:val="0026242E"/>
    <w:rsid w:val="002624D0"/>
    <w:rsid w:val="00262687"/>
    <w:rsid w:val="0026276E"/>
    <w:rsid w:val="00262AF0"/>
    <w:rsid w:val="00262CCF"/>
    <w:rsid w:val="00262CEB"/>
    <w:rsid w:val="00262DEB"/>
    <w:rsid w:val="00263251"/>
    <w:rsid w:val="0026346B"/>
    <w:rsid w:val="00263A80"/>
    <w:rsid w:val="00263A83"/>
    <w:rsid w:val="00263F1F"/>
    <w:rsid w:val="0026430B"/>
    <w:rsid w:val="0026460E"/>
    <w:rsid w:val="00264814"/>
    <w:rsid w:val="002648F6"/>
    <w:rsid w:val="00264AF6"/>
    <w:rsid w:val="002650AB"/>
    <w:rsid w:val="002651C8"/>
    <w:rsid w:val="002654CA"/>
    <w:rsid w:val="002655DF"/>
    <w:rsid w:val="00265647"/>
    <w:rsid w:val="002657BD"/>
    <w:rsid w:val="00265838"/>
    <w:rsid w:val="002659D0"/>
    <w:rsid w:val="00265E35"/>
    <w:rsid w:val="00265FE3"/>
    <w:rsid w:val="0026603E"/>
    <w:rsid w:val="0026604D"/>
    <w:rsid w:val="0026620B"/>
    <w:rsid w:val="002667E6"/>
    <w:rsid w:val="00266B02"/>
    <w:rsid w:val="00267293"/>
    <w:rsid w:val="00267451"/>
    <w:rsid w:val="0026760A"/>
    <w:rsid w:val="00267ACD"/>
    <w:rsid w:val="00267C25"/>
    <w:rsid w:val="00267CB0"/>
    <w:rsid w:val="00267E0F"/>
    <w:rsid w:val="002702ED"/>
    <w:rsid w:val="002703AA"/>
    <w:rsid w:val="00270452"/>
    <w:rsid w:val="00270554"/>
    <w:rsid w:val="002705F4"/>
    <w:rsid w:val="00270A9F"/>
    <w:rsid w:val="00270BB1"/>
    <w:rsid w:val="00270CDB"/>
    <w:rsid w:val="00270FAF"/>
    <w:rsid w:val="00271280"/>
    <w:rsid w:val="002715BD"/>
    <w:rsid w:val="00271BC7"/>
    <w:rsid w:val="00271C71"/>
    <w:rsid w:val="002721E6"/>
    <w:rsid w:val="0027237E"/>
    <w:rsid w:val="002724F4"/>
    <w:rsid w:val="00272674"/>
    <w:rsid w:val="00272AB2"/>
    <w:rsid w:val="00272AEF"/>
    <w:rsid w:val="002732C4"/>
    <w:rsid w:val="00273491"/>
    <w:rsid w:val="0027352B"/>
    <w:rsid w:val="00273A02"/>
    <w:rsid w:val="00273A28"/>
    <w:rsid w:val="00273A3C"/>
    <w:rsid w:val="00273DC0"/>
    <w:rsid w:val="00273FC6"/>
    <w:rsid w:val="00273FF4"/>
    <w:rsid w:val="00274123"/>
    <w:rsid w:val="0027415D"/>
    <w:rsid w:val="002742CF"/>
    <w:rsid w:val="0027466A"/>
    <w:rsid w:val="00274AD9"/>
    <w:rsid w:val="00274C2F"/>
    <w:rsid w:val="00274CA5"/>
    <w:rsid w:val="00274F39"/>
    <w:rsid w:val="00275933"/>
    <w:rsid w:val="00275BA8"/>
    <w:rsid w:val="00275E9C"/>
    <w:rsid w:val="002760F8"/>
    <w:rsid w:val="002764E5"/>
    <w:rsid w:val="002764FF"/>
    <w:rsid w:val="002765DA"/>
    <w:rsid w:val="00276709"/>
    <w:rsid w:val="00276C84"/>
    <w:rsid w:val="00276CF2"/>
    <w:rsid w:val="00276D05"/>
    <w:rsid w:val="00276DD8"/>
    <w:rsid w:val="002776F0"/>
    <w:rsid w:val="00277860"/>
    <w:rsid w:val="00277C41"/>
    <w:rsid w:val="00277E3F"/>
    <w:rsid w:val="0028033C"/>
    <w:rsid w:val="002804DF"/>
    <w:rsid w:val="00280979"/>
    <w:rsid w:val="00280E0A"/>
    <w:rsid w:val="00281436"/>
    <w:rsid w:val="00281A31"/>
    <w:rsid w:val="00281D43"/>
    <w:rsid w:val="002824EF"/>
    <w:rsid w:val="00282626"/>
    <w:rsid w:val="002828EB"/>
    <w:rsid w:val="00282A2D"/>
    <w:rsid w:val="00282C6B"/>
    <w:rsid w:val="00282D21"/>
    <w:rsid w:val="00283118"/>
    <w:rsid w:val="002835AC"/>
    <w:rsid w:val="00283DFB"/>
    <w:rsid w:val="00283E2A"/>
    <w:rsid w:val="00284003"/>
    <w:rsid w:val="0028409B"/>
    <w:rsid w:val="0028457A"/>
    <w:rsid w:val="0028477C"/>
    <w:rsid w:val="00284BE3"/>
    <w:rsid w:val="00284E36"/>
    <w:rsid w:val="00284E9A"/>
    <w:rsid w:val="002857BB"/>
    <w:rsid w:val="00285B15"/>
    <w:rsid w:val="00285DD7"/>
    <w:rsid w:val="00285FBE"/>
    <w:rsid w:val="00286346"/>
    <w:rsid w:val="00286494"/>
    <w:rsid w:val="00286A6D"/>
    <w:rsid w:val="00286AC5"/>
    <w:rsid w:val="00286F06"/>
    <w:rsid w:val="0028708C"/>
    <w:rsid w:val="00287240"/>
    <w:rsid w:val="00287434"/>
    <w:rsid w:val="002875D8"/>
    <w:rsid w:val="002875F4"/>
    <w:rsid w:val="0028763D"/>
    <w:rsid w:val="0028767E"/>
    <w:rsid w:val="00287724"/>
    <w:rsid w:val="00287A71"/>
    <w:rsid w:val="00287B87"/>
    <w:rsid w:val="00287E11"/>
    <w:rsid w:val="00287F47"/>
    <w:rsid w:val="00290085"/>
    <w:rsid w:val="0029016B"/>
    <w:rsid w:val="00290373"/>
    <w:rsid w:val="0029098D"/>
    <w:rsid w:val="002909E9"/>
    <w:rsid w:val="00290DC4"/>
    <w:rsid w:val="00291109"/>
    <w:rsid w:val="0029121D"/>
    <w:rsid w:val="002912B4"/>
    <w:rsid w:val="002915D0"/>
    <w:rsid w:val="00291DA7"/>
    <w:rsid w:val="00291F81"/>
    <w:rsid w:val="00292222"/>
    <w:rsid w:val="00292D57"/>
    <w:rsid w:val="00292D84"/>
    <w:rsid w:val="00293A5E"/>
    <w:rsid w:val="00293A93"/>
    <w:rsid w:val="00293C05"/>
    <w:rsid w:val="0029401E"/>
    <w:rsid w:val="00294096"/>
    <w:rsid w:val="002945A0"/>
    <w:rsid w:val="0029471A"/>
    <w:rsid w:val="0029494B"/>
    <w:rsid w:val="00294A53"/>
    <w:rsid w:val="00294F7E"/>
    <w:rsid w:val="00295018"/>
    <w:rsid w:val="00295145"/>
    <w:rsid w:val="00295167"/>
    <w:rsid w:val="00295205"/>
    <w:rsid w:val="002952A8"/>
    <w:rsid w:val="002952CA"/>
    <w:rsid w:val="0029584C"/>
    <w:rsid w:val="00295BE5"/>
    <w:rsid w:val="00295FB6"/>
    <w:rsid w:val="002964B8"/>
    <w:rsid w:val="0029655E"/>
    <w:rsid w:val="00296828"/>
    <w:rsid w:val="0029683E"/>
    <w:rsid w:val="00296BE6"/>
    <w:rsid w:val="00297652"/>
    <w:rsid w:val="0029771A"/>
    <w:rsid w:val="00297C43"/>
    <w:rsid w:val="00297CA1"/>
    <w:rsid w:val="00297EB3"/>
    <w:rsid w:val="002A00D3"/>
    <w:rsid w:val="002A01CE"/>
    <w:rsid w:val="002A0341"/>
    <w:rsid w:val="002A03C7"/>
    <w:rsid w:val="002A0656"/>
    <w:rsid w:val="002A0727"/>
    <w:rsid w:val="002A0763"/>
    <w:rsid w:val="002A07E0"/>
    <w:rsid w:val="002A09B9"/>
    <w:rsid w:val="002A0B82"/>
    <w:rsid w:val="002A0BD1"/>
    <w:rsid w:val="002A1462"/>
    <w:rsid w:val="002A1559"/>
    <w:rsid w:val="002A172C"/>
    <w:rsid w:val="002A17CC"/>
    <w:rsid w:val="002A1FA1"/>
    <w:rsid w:val="002A22EC"/>
    <w:rsid w:val="002A232F"/>
    <w:rsid w:val="002A2754"/>
    <w:rsid w:val="002A38B8"/>
    <w:rsid w:val="002A3C6A"/>
    <w:rsid w:val="002A3CB4"/>
    <w:rsid w:val="002A3FB5"/>
    <w:rsid w:val="002A40F3"/>
    <w:rsid w:val="002A4464"/>
    <w:rsid w:val="002A452D"/>
    <w:rsid w:val="002A4541"/>
    <w:rsid w:val="002A45AE"/>
    <w:rsid w:val="002A464D"/>
    <w:rsid w:val="002A471A"/>
    <w:rsid w:val="002A4759"/>
    <w:rsid w:val="002A4A65"/>
    <w:rsid w:val="002A4AD1"/>
    <w:rsid w:val="002A4BC9"/>
    <w:rsid w:val="002A4C6C"/>
    <w:rsid w:val="002A4D21"/>
    <w:rsid w:val="002A511B"/>
    <w:rsid w:val="002A5288"/>
    <w:rsid w:val="002A53AF"/>
    <w:rsid w:val="002A5974"/>
    <w:rsid w:val="002A5A33"/>
    <w:rsid w:val="002A5F40"/>
    <w:rsid w:val="002A6553"/>
    <w:rsid w:val="002A6929"/>
    <w:rsid w:val="002A6BF1"/>
    <w:rsid w:val="002A6C53"/>
    <w:rsid w:val="002A7431"/>
    <w:rsid w:val="002A7CAD"/>
    <w:rsid w:val="002A7DC2"/>
    <w:rsid w:val="002B004B"/>
    <w:rsid w:val="002B00BC"/>
    <w:rsid w:val="002B0152"/>
    <w:rsid w:val="002B082B"/>
    <w:rsid w:val="002B095B"/>
    <w:rsid w:val="002B0A24"/>
    <w:rsid w:val="002B0DEA"/>
    <w:rsid w:val="002B148D"/>
    <w:rsid w:val="002B16A0"/>
    <w:rsid w:val="002B17D0"/>
    <w:rsid w:val="002B1EB1"/>
    <w:rsid w:val="002B1F61"/>
    <w:rsid w:val="002B2002"/>
    <w:rsid w:val="002B2D1A"/>
    <w:rsid w:val="002B2E98"/>
    <w:rsid w:val="002B36F9"/>
    <w:rsid w:val="002B38C8"/>
    <w:rsid w:val="002B3A9A"/>
    <w:rsid w:val="002B3BCE"/>
    <w:rsid w:val="002B3D3D"/>
    <w:rsid w:val="002B3D87"/>
    <w:rsid w:val="002B40B1"/>
    <w:rsid w:val="002B4119"/>
    <w:rsid w:val="002B4176"/>
    <w:rsid w:val="002B4235"/>
    <w:rsid w:val="002B4281"/>
    <w:rsid w:val="002B4936"/>
    <w:rsid w:val="002B4978"/>
    <w:rsid w:val="002B4A98"/>
    <w:rsid w:val="002B4D57"/>
    <w:rsid w:val="002B4E09"/>
    <w:rsid w:val="002B4FD4"/>
    <w:rsid w:val="002B5177"/>
    <w:rsid w:val="002B52CA"/>
    <w:rsid w:val="002B54AD"/>
    <w:rsid w:val="002B567A"/>
    <w:rsid w:val="002B58F5"/>
    <w:rsid w:val="002B5997"/>
    <w:rsid w:val="002B59C9"/>
    <w:rsid w:val="002B5B4A"/>
    <w:rsid w:val="002B5DC9"/>
    <w:rsid w:val="002B608F"/>
    <w:rsid w:val="002B64A9"/>
    <w:rsid w:val="002B64FC"/>
    <w:rsid w:val="002B668D"/>
    <w:rsid w:val="002B66F6"/>
    <w:rsid w:val="002B675E"/>
    <w:rsid w:val="002B67B9"/>
    <w:rsid w:val="002B67E2"/>
    <w:rsid w:val="002B6900"/>
    <w:rsid w:val="002B6C95"/>
    <w:rsid w:val="002B6CC0"/>
    <w:rsid w:val="002B6D5A"/>
    <w:rsid w:val="002B7242"/>
    <w:rsid w:val="002B7461"/>
    <w:rsid w:val="002B7855"/>
    <w:rsid w:val="002B7AB5"/>
    <w:rsid w:val="002B7C79"/>
    <w:rsid w:val="002B7EA8"/>
    <w:rsid w:val="002C0448"/>
    <w:rsid w:val="002C069D"/>
    <w:rsid w:val="002C09FB"/>
    <w:rsid w:val="002C0E76"/>
    <w:rsid w:val="002C13AB"/>
    <w:rsid w:val="002C13BF"/>
    <w:rsid w:val="002C161A"/>
    <w:rsid w:val="002C18A0"/>
    <w:rsid w:val="002C222F"/>
    <w:rsid w:val="002C27AB"/>
    <w:rsid w:val="002C2B80"/>
    <w:rsid w:val="002C2D30"/>
    <w:rsid w:val="002C33EC"/>
    <w:rsid w:val="002C3468"/>
    <w:rsid w:val="002C374C"/>
    <w:rsid w:val="002C3EEC"/>
    <w:rsid w:val="002C3F70"/>
    <w:rsid w:val="002C418D"/>
    <w:rsid w:val="002C42D6"/>
    <w:rsid w:val="002C43DE"/>
    <w:rsid w:val="002C4585"/>
    <w:rsid w:val="002C4645"/>
    <w:rsid w:val="002C46EF"/>
    <w:rsid w:val="002C494E"/>
    <w:rsid w:val="002C4BD4"/>
    <w:rsid w:val="002C4BF8"/>
    <w:rsid w:val="002C4CC6"/>
    <w:rsid w:val="002C5041"/>
    <w:rsid w:val="002C523F"/>
    <w:rsid w:val="002C526E"/>
    <w:rsid w:val="002C527A"/>
    <w:rsid w:val="002C52B9"/>
    <w:rsid w:val="002C52F7"/>
    <w:rsid w:val="002C567A"/>
    <w:rsid w:val="002C5725"/>
    <w:rsid w:val="002C5A8B"/>
    <w:rsid w:val="002C5DE6"/>
    <w:rsid w:val="002C629F"/>
    <w:rsid w:val="002C6419"/>
    <w:rsid w:val="002C6422"/>
    <w:rsid w:val="002C645D"/>
    <w:rsid w:val="002C6518"/>
    <w:rsid w:val="002C66A6"/>
    <w:rsid w:val="002C6774"/>
    <w:rsid w:val="002C68CC"/>
    <w:rsid w:val="002C6A7A"/>
    <w:rsid w:val="002C6BD7"/>
    <w:rsid w:val="002C72C9"/>
    <w:rsid w:val="002C73C9"/>
    <w:rsid w:val="002C7437"/>
    <w:rsid w:val="002C7482"/>
    <w:rsid w:val="002C7A46"/>
    <w:rsid w:val="002C7C96"/>
    <w:rsid w:val="002C7CEE"/>
    <w:rsid w:val="002D004F"/>
    <w:rsid w:val="002D02A9"/>
    <w:rsid w:val="002D05D5"/>
    <w:rsid w:val="002D0838"/>
    <w:rsid w:val="002D0C73"/>
    <w:rsid w:val="002D13A5"/>
    <w:rsid w:val="002D1442"/>
    <w:rsid w:val="002D146B"/>
    <w:rsid w:val="002D175D"/>
    <w:rsid w:val="002D1C91"/>
    <w:rsid w:val="002D1C93"/>
    <w:rsid w:val="002D2279"/>
    <w:rsid w:val="002D23DF"/>
    <w:rsid w:val="002D258F"/>
    <w:rsid w:val="002D2C95"/>
    <w:rsid w:val="002D2DE4"/>
    <w:rsid w:val="002D30E4"/>
    <w:rsid w:val="002D3161"/>
    <w:rsid w:val="002D3346"/>
    <w:rsid w:val="002D34A6"/>
    <w:rsid w:val="002D353B"/>
    <w:rsid w:val="002D36D1"/>
    <w:rsid w:val="002D4017"/>
    <w:rsid w:val="002D4095"/>
    <w:rsid w:val="002D42EF"/>
    <w:rsid w:val="002D4335"/>
    <w:rsid w:val="002D467D"/>
    <w:rsid w:val="002D4685"/>
    <w:rsid w:val="002D48B3"/>
    <w:rsid w:val="002D495B"/>
    <w:rsid w:val="002D4A0E"/>
    <w:rsid w:val="002D4A20"/>
    <w:rsid w:val="002D4CC2"/>
    <w:rsid w:val="002D4FC3"/>
    <w:rsid w:val="002D512C"/>
    <w:rsid w:val="002D549A"/>
    <w:rsid w:val="002D55AC"/>
    <w:rsid w:val="002D57A4"/>
    <w:rsid w:val="002D5806"/>
    <w:rsid w:val="002D58A9"/>
    <w:rsid w:val="002D58F9"/>
    <w:rsid w:val="002D5A36"/>
    <w:rsid w:val="002D5DA8"/>
    <w:rsid w:val="002D6411"/>
    <w:rsid w:val="002D648F"/>
    <w:rsid w:val="002D6565"/>
    <w:rsid w:val="002D65D2"/>
    <w:rsid w:val="002D6862"/>
    <w:rsid w:val="002D68B6"/>
    <w:rsid w:val="002D69C3"/>
    <w:rsid w:val="002D6F0F"/>
    <w:rsid w:val="002D73F9"/>
    <w:rsid w:val="002D7469"/>
    <w:rsid w:val="002D7BFB"/>
    <w:rsid w:val="002D7D9C"/>
    <w:rsid w:val="002D7FE8"/>
    <w:rsid w:val="002E012E"/>
    <w:rsid w:val="002E0209"/>
    <w:rsid w:val="002E0338"/>
    <w:rsid w:val="002E034A"/>
    <w:rsid w:val="002E0887"/>
    <w:rsid w:val="002E08D8"/>
    <w:rsid w:val="002E0C07"/>
    <w:rsid w:val="002E1112"/>
    <w:rsid w:val="002E14BA"/>
    <w:rsid w:val="002E18E6"/>
    <w:rsid w:val="002E1D18"/>
    <w:rsid w:val="002E1EC6"/>
    <w:rsid w:val="002E1FC5"/>
    <w:rsid w:val="002E227B"/>
    <w:rsid w:val="002E272C"/>
    <w:rsid w:val="002E2C50"/>
    <w:rsid w:val="002E2D77"/>
    <w:rsid w:val="002E2F47"/>
    <w:rsid w:val="002E30DF"/>
    <w:rsid w:val="002E3242"/>
    <w:rsid w:val="002E3611"/>
    <w:rsid w:val="002E3615"/>
    <w:rsid w:val="002E389A"/>
    <w:rsid w:val="002E3903"/>
    <w:rsid w:val="002E3C11"/>
    <w:rsid w:val="002E3D88"/>
    <w:rsid w:val="002E3F7D"/>
    <w:rsid w:val="002E3FD2"/>
    <w:rsid w:val="002E426A"/>
    <w:rsid w:val="002E43AA"/>
    <w:rsid w:val="002E4431"/>
    <w:rsid w:val="002E464C"/>
    <w:rsid w:val="002E47F0"/>
    <w:rsid w:val="002E48F9"/>
    <w:rsid w:val="002E4978"/>
    <w:rsid w:val="002E4B22"/>
    <w:rsid w:val="002E4B93"/>
    <w:rsid w:val="002E5432"/>
    <w:rsid w:val="002E58D1"/>
    <w:rsid w:val="002E5AEE"/>
    <w:rsid w:val="002E5CE0"/>
    <w:rsid w:val="002E5DAB"/>
    <w:rsid w:val="002E5EF0"/>
    <w:rsid w:val="002E60FF"/>
    <w:rsid w:val="002E6239"/>
    <w:rsid w:val="002E6605"/>
    <w:rsid w:val="002E694A"/>
    <w:rsid w:val="002E6A80"/>
    <w:rsid w:val="002E705F"/>
    <w:rsid w:val="002E72E8"/>
    <w:rsid w:val="002E73BD"/>
    <w:rsid w:val="002E7546"/>
    <w:rsid w:val="002E75FE"/>
    <w:rsid w:val="002E76E9"/>
    <w:rsid w:val="002E7744"/>
    <w:rsid w:val="002E77A5"/>
    <w:rsid w:val="002E78DC"/>
    <w:rsid w:val="002E7A04"/>
    <w:rsid w:val="002E7AB7"/>
    <w:rsid w:val="002E7F3E"/>
    <w:rsid w:val="002F0163"/>
    <w:rsid w:val="002F037F"/>
    <w:rsid w:val="002F0785"/>
    <w:rsid w:val="002F087C"/>
    <w:rsid w:val="002F08DD"/>
    <w:rsid w:val="002F09B2"/>
    <w:rsid w:val="002F0C6C"/>
    <w:rsid w:val="002F0CB3"/>
    <w:rsid w:val="002F0D7D"/>
    <w:rsid w:val="002F151A"/>
    <w:rsid w:val="002F1529"/>
    <w:rsid w:val="002F1741"/>
    <w:rsid w:val="002F1907"/>
    <w:rsid w:val="002F1C18"/>
    <w:rsid w:val="002F1D41"/>
    <w:rsid w:val="002F218E"/>
    <w:rsid w:val="002F2563"/>
    <w:rsid w:val="002F2641"/>
    <w:rsid w:val="002F2767"/>
    <w:rsid w:val="002F2912"/>
    <w:rsid w:val="002F2913"/>
    <w:rsid w:val="002F29F8"/>
    <w:rsid w:val="002F2AD9"/>
    <w:rsid w:val="002F2B3D"/>
    <w:rsid w:val="002F2E65"/>
    <w:rsid w:val="002F2F10"/>
    <w:rsid w:val="002F34AF"/>
    <w:rsid w:val="002F35B6"/>
    <w:rsid w:val="002F3699"/>
    <w:rsid w:val="002F3978"/>
    <w:rsid w:val="002F3B61"/>
    <w:rsid w:val="002F3C5D"/>
    <w:rsid w:val="002F3C7B"/>
    <w:rsid w:val="002F43CC"/>
    <w:rsid w:val="002F4603"/>
    <w:rsid w:val="002F4D9F"/>
    <w:rsid w:val="002F50E6"/>
    <w:rsid w:val="002F5220"/>
    <w:rsid w:val="002F5360"/>
    <w:rsid w:val="002F5475"/>
    <w:rsid w:val="002F5865"/>
    <w:rsid w:val="002F58DD"/>
    <w:rsid w:val="002F5A95"/>
    <w:rsid w:val="002F5EC8"/>
    <w:rsid w:val="002F60DD"/>
    <w:rsid w:val="002F627E"/>
    <w:rsid w:val="002F63C3"/>
    <w:rsid w:val="002F665D"/>
    <w:rsid w:val="002F66D7"/>
    <w:rsid w:val="002F6A99"/>
    <w:rsid w:val="002F6C89"/>
    <w:rsid w:val="002F6D1C"/>
    <w:rsid w:val="002F6E15"/>
    <w:rsid w:val="002F70C9"/>
    <w:rsid w:val="002F725A"/>
    <w:rsid w:val="002F7287"/>
    <w:rsid w:val="002F752A"/>
    <w:rsid w:val="002F7802"/>
    <w:rsid w:val="002F7AD6"/>
    <w:rsid w:val="0030024C"/>
    <w:rsid w:val="00300D87"/>
    <w:rsid w:val="00300E90"/>
    <w:rsid w:val="00300ECA"/>
    <w:rsid w:val="00300F2C"/>
    <w:rsid w:val="00300F60"/>
    <w:rsid w:val="00301270"/>
    <w:rsid w:val="003013D6"/>
    <w:rsid w:val="00301417"/>
    <w:rsid w:val="00301707"/>
    <w:rsid w:val="0030181A"/>
    <w:rsid w:val="003019EB"/>
    <w:rsid w:val="00302011"/>
    <w:rsid w:val="00302046"/>
    <w:rsid w:val="003020F9"/>
    <w:rsid w:val="00302119"/>
    <w:rsid w:val="003021BE"/>
    <w:rsid w:val="003022D1"/>
    <w:rsid w:val="003027EC"/>
    <w:rsid w:val="0030286B"/>
    <w:rsid w:val="003029A4"/>
    <w:rsid w:val="00302C45"/>
    <w:rsid w:val="00302CCC"/>
    <w:rsid w:val="00302F2E"/>
    <w:rsid w:val="00303584"/>
    <w:rsid w:val="003037D1"/>
    <w:rsid w:val="00303E20"/>
    <w:rsid w:val="00304238"/>
    <w:rsid w:val="003048BC"/>
    <w:rsid w:val="00304A1F"/>
    <w:rsid w:val="00304A9B"/>
    <w:rsid w:val="00304F31"/>
    <w:rsid w:val="00304F7C"/>
    <w:rsid w:val="00304FFC"/>
    <w:rsid w:val="003053C7"/>
    <w:rsid w:val="00305737"/>
    <w:rsid w:val="00305795"/>
    <w:rsid w:val="003057AC"/>
    <w:rsid w:val="00305AB2"/>
    <w:rsid w:val="00305D98"/>
    <w:rsid w:val="00305DDB"/>
    <w:rsid w:val="00306012"/>
    <w:rsid w:val="00306076"/>
    <w:rsid w:val="00306482"/>
    <w:rsid w:val="003064BD"/>
    <w:rsid w:val="00306965"/>
    <w:rsid w:val="00306A2F"/>
    <w:rsid w:val="00307282"/>
    <w:rsid w:val="003072D0"/>
    <w:rsid w:val="00307397"/>
    <w:rsid w:val="00307437"/>
    <w:rsid w:val="00307A01"/>
    <w:rsid w:val="00307B1D"/>
    <w:rsid w:val="00307BCF"/>
    <w:rsid w:val="00310053"/>
    <w:rsid w:val="003101F8"/>
    <w:rsid w:val="0031028E"/>
    <w:rsid w:val="003104F9"/>
    <w:rsid w:val="003106D5"/>
    <w:rsid w:val="00310963"/>
    <w:rsid w:val="00310DD5"/>
    <w:rsid w:val="00311089"/>
    <w:rsid w:val="003111D3"/>
    <w:rsid w:val="003111EE"/>
    <w:rsid w:val="003113B1"/>
    <w:rsid w:val="0031152D"/>
    <w:rsid w:val="00311682"/>
    <w:rsid w:val="00311862"/>
    <w:rsid w:val="00311A73"/>
    <w:rsid w:val="00311FD8"/>
    <w:rsid w:val="003121CB"/>
    <w:rsid w:val="003121FD"/>
    <w:rsid w:val="003126E7"/>
    <w:rsid w:val="0031291A"/>
    <w:rsid w:val="00312D57"/>
    <w:rsid w:val="00312D5B"/>
    <w:rsid w:val="00312E7E"/>
    <w:rsid w:val="00312FEA"/>
    <w:rsid w:val="0031370B"/>
    <w:rsid w:val="00313C7A"/>
    <w:rsid w:val="00313D6C"/>
    <w:rsid w:val="00313DCA"/>
    <w:rsid w:val="00314120"/>
    <w:rsid w:val="003141DD"/>
    <w:rsid w:val="003143A5"/>
    <w:rsid w:val="00314E92"/>
    <w:rsid w:val="00314E9F"/>
    <w:rsid w:val="00314F64"/>
    <w:rsid w:val="003154E4"/>
    <w:rsid w:val="003156A0"/>
    <w:rsid w:val="00315751"/>
    <w:rsid w:val="003158EC"/>
    <w:rsid w:val="00315DBE"/>
    <w:rsid w:val="00315E12"/>
    <w:rsid w:val="00315E1A"/>
    <w:rsid w:val="00315F7B"/>
    <w:rsid w:val="00315FC4"/>
    <w:rsid w:val="00316496"/>
    <w:rsid w:val="00316EA8"/>
    <w:rsid w:val="00316F75"/>
    <w:rsid w:val="00317523"/>
    <w:rsid w:val="0031764F"/>
    <w:rsid w:val="00317BCC"/>
    <w:rsid w:val="00317EE9"/>
    <w:rsid w:val="0032004A"/>
    <w:rsid w:val="00320067"/>
    <w:rsid w:val="003201D0"/>
    <w:rsid w:val="003201E3"/>
    <w:rsid w:val="00320385"/>
    <w:rsid w:val="003203CE"/>
    <w:rsid w:val="0032040B"/>
    <w:rsid w:val="00320495"/>
    <w:rsid w:val="00320B1F"/>
    <w:rsid w:val="00320BB6"/>
    <w:rsid w:val="00320EB6"/>
    <w:rsid w:val="0032108A"/>
    <w:rsid w:val="003211CC"/>
    <w:rsid w:val="003212B3"/>
    <w:rsid w:val="00321498"/>
    <w:rsid w:val="0032172F"/>
    <w:rsid w:val="00321964"/>
    <w:rsid w:val="003219AF"/>
    <w:rsid w:val="00321B03"/>
    <w:rsid w:val="00321DEE"/>
    <w:rsid w:val="00322007"/>
    <w:rsid w:val="00322147"/>
    <w:rsid w:val="003221BA"/>
    <w:rsid w:val="003222AE"/>
    <w:rsid w:val="0032265B"/>
    <w:rsid w:val="00322764"/>
    <w:rsid w:val="00322A81"/>
    <w:rsid w:val="00322E2D"/>
    <w:rsid w:val="00323092"/>
    <w:rsid w:val="003230BB"/>
    <w:rsid w:val="0032365B"/>
    <w:rsid w:val="003237F1"/>
    <w:rsid w:val="00323A19"/>
    <w:rsid w:val="00323F63"/>
    <w:rsid w:val="0032437C"/>
    <w:rsid w:val="003244C6"/>
    <w:rsid w:val="003244FE"/>
    <w:rsid w:val="003245E7"/>
    <w:rsid w:val="003247C5"/>
    <w:rsid w:val="003249CF"/>
    <w:rsid w:val="00324BD0"/>
    <w:rsid w:val="00324BF0"/>
    <w:rsid w:val="0032504C"/>
    <w:rsid w:val="003251AE"/>
    <w:rsid w:val="003253A5"/>
    <w:rsid w:val="00325412"/>
    <w:rsid w:val="00325975"/>
    <w:rsid w:val="00325C96"/>
    <w:rsid w:val="00325D52"/>
    <w:rsid w:val="0032651E"/>
    <w:rsid w:val="00326538"/>
    <w:rsid w:val="003268DA"/>
    <w:rsid w:val="00326D44"/>
    <w:rsid w:val="00326DFA"/>
    <w:rsid w:val="00326FA1"/>
    <w:rsid w:val="00326FC4"/>
    <w:rsid w:val="003273BF"/>
    <w:rsid w:val="00327453"/>
    <w:rsid w:val="0032749F"/>
    <w:rsid w:val="0032760B"/>
    <w:rsid w:val="003278E9"/>
    <w:rsid w:val="003279BF"/>
    <w:rsid w:val="00327A87"/>
    <w:rsid w:val="00327D75"/>
    <w:rsid w:val="00327E9E"/>
    <w:rsid w:val="00327EB6"/>
    <w:rsid w:val="00327EEE"/>
    <w:rsid w:val="00330704"/>
    <w:rsid w:val="00330799"/>
    <w:rsid w:val="0033096B"/>
    <w:rsid w:val="00330A93"/>
    <w:rsid w:val="00330ABA"/>
    <w:rsid w:val="00330AC0"/>
    <w:rsid w:val="00330B79"/>
    <w:rsid w:val="00330B92"/>
    <w:rsid w:val="00330C94"/>
    <w:rsid w:val="00330D4C"/>
    <w:rsid w:val="00330E12"/>
    <w:rsid w:val="0033119D"/>
    <w:rsid w:val="00331648"/>
    <w:rsid w:val="00331710"/>
    <w:rsid w:val="003317B0"/>
    <w:rsid w:val="003318FA"/>
    <w:rsid w:val="00331944"/>
    <w:rsid w:val="003319AC"/>
    <w:rsid w:val="00331A47"/>
    <w:rsid w:val="00331A68"/>
    <w:rsid w:val="00331B8D"/>
    <w:rsid w:val="00331CC1"/>
    <w:rsid w:val="00331DF2"/>
    <w:rsid w:val="00332038"/>
    <w:rsid w:val="0033209B"/>
    <w:rsid w:val="003321AD"/>
    <w:rsid w:val="0033221D"/>
    <w:rsid w:val="003329EB"/>
    <w:rsid w:val="00332A44"/>
    <w:rsid w:val="00332B91"/>
    <w:rsid w:val="00332FF0"/>
    <w:rsid w:val="0033332E"/>
    <w:rsid w:val="00333467"/>
    <w:rsid w:val="00333745"/>
    <w:rsid w:val="0033396C"/>
    <w:rsid w:val="00335062"/>
    <w:rsid w:val="0033506B"/>
    <w:rsid w:val="003350D9"/>
    <w:rsid w:val="00335255"/>
    <w:rsid w:val="00335353"/>
    <w:rsid w:val="0033574E"/>
    <w:rsid w:val="00335780"/>
    <w:rsid w:val="0033593F"/>
    <w:rsid w:val="0033605F"/>
    <w:rsid w:val="0033610A"/>
    <w:rsid w:val="003368D6"/>
    <w:rsid w:val="00336B3F"/>
    <w:rsid w:val="0033713F"/>
    <w:rsid w:val="003375F2"/>
    <w:rsid w:val="00337742"/>
    <w:rsid w:val="00337863"/>
    <w:rsid w:val="00337A59"/>
    <w:rsid w:val="00337C54"/>
    <w:rsid w:val="00337F0B"/>
    <w:rsid w:val="003401E7"/>
    <w:rsid w:val="003402C2"/>
    <w:rsid w:val="0034034E"/>
    <w:rsid w:val="00340359"/>
    <w:rsid w:val="00340427"/>
    <w:rsid w:val="003408D1"/>
    <w:rsid w:val="00340E3B"/>
    <w:rsid w:val="00340F38"/>
    <w:rsid w:val="00340F74"/>
    <w:rsid w:val="00341835"/>
    <w:rsid w:val="00341B22"/>
    <w:rsid w:val="00342037"/>
    <w:rsid w:val="003422F9"/>
    <w:rsid w:val="003428EE"/>
    <w:rsid w:val="00342BFA"/>
    <w:rsid w:val="00342D26"/>
    <w:rsid w:val="00342F66"/>
    <w:rsid w:val="003430DB"/>
    <w:rsid w:val="0034344D"/>
    <w:rsid w:val="00343754"/>
    <w:rsid w:val="0034391D"/>
    <w:rsid w:val="00343B81"/>
    <w:rsid w:val="00343D8F"/>
    <w:rsid w:val="00343F58"/>
    <w:rsid w:val="00343FC4"/>
    <w:rsid w:val="00344179"/>
    <w:rsid w:val="003443DF"/>
    <w:rsid w:val="00344842"/>
    <w:rsid w:val="003452A8"/>
    <w:rsid w:val="003452AA"/>
    <w:rsid w:val="00345614"/>
    <w:rsid w:val="00345B60"/>
    <w:rsid w:val="0034619A"/>
    <w:rsid w:val="003462A8"/>
    <w:rsid w:val="003462FC"/>
    <w:rsid w:val="00346443"/>
    <w:rsid w:val="003467FA"/>
    <w:rsid w:val="00346BC9"/>
    <w:rsid w:val="00346C06"/>
    <w:rsid w:val="00346C34"/>
    <w:rsid w:val="00346E49"/>
    <w:rsid w:val="003470FA"/>
    <w:rsid w:val="00347357"/>
    <w:rsid w:val="003478FF"/>
    <w:rsid w:val="00347A70"/>
    <w:rsid w:val="0035013F"/>
    <w:rsid w:val="003502AE"/>
    <w:rsid w:val="00350365"/>
    <w:rsid w:val="0035043D"/>
    <w:rsid w:val="0035074F"/>
    <w:rsid w:val="003508C9"/>
    <w:rsid w:val="00350A42"/>
    <w:rsid w:val="00350ADA"/>
    <w:rsid w:val="00350CCF"/>
    <w:rsid w:val="00350DAE"/>
    <w:rsid w:val="00351051"/>
    <w:rsid w:val="003511DE"/>
    <w:rsid w:val="003514F6"/>
    <w:rsid w:val="003516DE"/>
    <w:rsid w:val="003516FB"/>
    <w:rsid w:val="0035183F"/>
    <w:rsid w:val="0035186C"/>
    <w:rsid w:val="003518D7"/>
    <w:rsid w:val="00351DA2"/>
    <w:rsid w:val="00351E17"/>
    <w:rsid w:val="00351EB1"/>
    <w:rsid w:val="003521DB"/>
    <w:rsid w:val="00352380"/>
    <w:rsid w:val="0035276E"/>
    <w:rsid w:val="003527BA"/>
    <w:rsid w:val="00352AD4"/>
    <w:rsid w:val="00352AEC"/>
    <w:rsid w:val="00352D54"/>
    <w:rsid w:val="00352E44"/>
    <w:rsid w:val="003530AA"/>
    <w:rsid w:val="003534E7"/>
    <w:rsid w:val="00353625"/>
    <w:rsid w:val="003536F1"/>
    <w:rsid w:val="00353D67"/>
    <w:rsid w:val="003541C5"/>
    <w:rsid w:val="003541CC"/>
    <w:rsid w:val="003543E1"/>
    <w:rsid w:val="00354454"/>
    <w:rsid w:val="00354488"/>
    <w:rsid w:val="003544F6"/>
    <w:rsid w:val="00354511"/>
    <w:rsid w:val="003545FA"/>
    <w:rsid w:val="0035490E"/>
    <w:rsid w:val="003549BC"/>
    <w:rsid w:val="00354BFE"/>
    <w:rsid w:val="00354CCF"/>
    <w:rsid w:val="00354CE0"/>
    <w:rsid w:val="003553AD"/>
    <w:rsid w:val="00355867"/>
    <w:rsid w:val="00355913"/>
    <w:rsid w:val="00355AB7"/>
    <w:rsid w:val="00355D9E"/>
    <w:rsid w:val="00356021"/>
    <w:rsid w:val="00356116"/>
    <w:rsid w:val="0035618A"/>
    <w:rsid w:val="00356474"/>
    <w:rsid w:val="00356566"/>
    <w:rsid w:val="003565AC"/>
    <w:rsid w:val="00356AE8"/>
    <w:rsid w:val="00356C2B"/>
    <w:rsid w:val="00356E4B"/>
    <w:rsid w:val="00357297"/>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EE"/>
    <w:rsid w:val="00361DE4"/>
    <w:rsid w:val="00361E4A"/>
    <w:rsid w:val="00361E93"/>
    <w:rsid w:val="003625BC"/>
    <w:rsid w:val="0036266A"/>
    <w:rsid w:val="003626EC"/>
    <w:rsid w:val="003628F9"/>
    <w:rsid w:val="00362A12"/>
    <w:rsid w:val="00362DCC"/>
    <w:rsid w:val="00362E11"/>
    <w:rsid w:val="0036301B"/>
    <w:rsid w:val="003632B6"/>
    <w:rsid w:val="0036344B"/>
    <w:rsid w:val="003634B3"/>
    <w:rsid w:val="00363A05"/>
    <w:rsid w:val="00363A12"/>
    <w:rsid w:val="00363A4F"/>
    <w:rsid w:val="00363A8D"/>
    <w:rsid w:val="00363B4D"/>
    <w:rsid w:val="00363D11"/>
    <w:rsid w:val="00363DE1"/>
    <w:rsid w:val="00363F52"/>
    <w:rsid w:val="00363F6C"/>
    <w:rsid w:val="00363F9F"/>
    <w:rsid w:val="00364063"/>
    <w:rsid w:val="00364085"/>
    <w:rsid w:val="00364555"/>
    <w:rsid w:val="003646C9"/>
    <w:rsid w:val="003648E3"/>
    <w:rsid w:val="00364AB4"/>
    <w:rsid w:val="00364B35"/>
    <w:rsid w:val="00365006"/>
    <w:rsid w:val="003653D8"/>
    <w:rsid w:val="003655E0"/>
    <w:rsid w:val="00365C64"/>
    <w:rsid w:val="0036632B"/>
    <w:rsid w:val="00366548"/>
    <w:rsid w:val="00366A16"/>
    <w:rsid w:val="00366AB4"/>
    <w:rsid w:val="00366B64"/>
    <w:rsid w:val="00366BF1"/>
    <w:rsid w:val="00367490"/>
    <w:rsid w:val="0036768E"/>
    <w:rsid w:val="003679CB"/>
    <w:rsid w:val="00367C72"/>
    <w:rsid w:val="00370002"/>
    <w:rsid w:val="003705F0"/>
    <w:rsid w:val="003708A3"/>
    <w:rsid w:val="003709C9"/>
    <w:rsid w:val="00370AC1"/>
    <w:rsid w:val="00370D3A"/>
    <w:rsid w:val="00370E54"/>
    <w:rsid w:val="003711D6"/>
    <w:rsid w:val="003718A6"/>
    <w:rsid w:val="003721F5"/>
    <w:rsid w:val="00372681"/>
    <w:rsid w:val="003726CA"/>
    <w:rsid w:val="0037273E"/>
    <w:rsid w:val="00372800"/>
    <w:rsid w:val="00372A92"/>
    <w:rsid w:val="00372AFE"/>
    <w:rsid w:val="00372C3C"/>
    <w:rsid w:val="003730B5"/>
    <w:rsid w:val="003732D5"/>
    <w:rsid w:val="00373773"/>
    <w:rsid w:val="00373BB3"/>
    <w:rsid w:val="00373DB8"/>
    <w:rsid w:val="00373E36"/>
    <w:rsid w:val="00374065"/>
    <w:rsid w:val="003745AF"/>
    <w:rsid w:val="00374644"/>
    <w:rsid w:val="003746CD"/>
    <w:rsid w:val="003746ED"/>
    <w:rsid w:val="003746FC"/>
    <w:rsid w:val="00374A32"/>
    <w:rsid w:val="00374A55"/>
    <w:rsid w:val="00374B88"/>
    <w:rsid w:val="00374BB2"/>
    <w:rsid w:val="00374BCA"/>
    <w:rsid w:val="00374F88"/>
    <w:rsid w:val="003750A3"/>
    <w:rsid w:val="003752B8"/>
    <w:rsid w:val="0037546C"/>
    <w:rsid w:val="0037572B"/>
    <w:rsid w:val="00375BFB"/>
    <w:rsid w:val="00375E44"/>
    <w:rsid w:val="00375E80"/>
    <w:rsid w:val="0037607C"/>
    <w:rsid w:val="003762F6"/>
    <w:rsid w:val="003767F8"/>
    <w:rsid w:val="00376820"/>
    <w:rsid w:val="00376888"/>
    <w:rsid w:val="003769FF"/>
    <w:rsid w:val="00376C0E"/>
    <w:rsid w:val="00376D33"/>
    <w:rsid w:val="00376E7B"/>
    <w:rsid w:val="00377318"/>
    <w:rsid w:val="00377383"/>
    <w:rsid w:val="00377459"/>
    <w:rsid w:val="00377540"/>
    <w:rsid w:val="00377624"/>
    <w:rsid w:val="003779C4"/>
    <w:rsid w:val="00377B14"/>
    <w:rsid w:val="00377B1D"/>
    <w:rsid w:val="00377EC5"/>
    <w:rsid w:val="00377EF5"/>
    <w:rsid w:val="003800A3"/>
    <w:rsid w:val="0038050A"/>
    <w:rsid w:val="003807A3"/>
    <w:rsid w:val="003807F5"/>
    <w:rsid w:val="0038081F"/>
    <w:rsid w:val="003809AE"/>
    <w:rsid w:val="00380CBA"/>
    <w:rsid w:val="00381502"/>
    <w:rsid w:val="00381633"/>
    <w:rsid w:val="00381F3F"/>
    <w:rsid w:val="00382094"/>
    <w:rsid w:val="0038225C"/>
    <w:rsid w:val="00382841"/>
    <w:rsid w:val="00382A35"/>
    <w:rsid w:val="00382BA4"/>
    <w:rsid w:val="00382CCA"/>
    <w:rsid w:val="0038386B"/>
    <w:rsid w:val="00383A92"/>
    <w:rsid w:val="00383C16"/>
    <w:rsid w:val="00383D6C"/>
    <w:rsid w:val="00383EE4"/>
    <w:rsid w:val="00384A97"/>
    <w:rsid w:val="00384B8E"/>
    <w:rsid w:val="00384E43"/>
    <w:rsid w:val="0038529F"/>
    <w:rsid w:val="003852B6"/>
    <w:rsid w:val="003852CE"/>
    <w:rsid w:val="00385D00"/>
    <w:rsid w:val="00385F65"/>
    <w:rsid w:val="00386058"/>
    <w:rsid w:val="00386620"/>
    <w:rsid w:val="003868B0"/>
    <w:rsid w:val="00386B2D"/>
    <w:rsid w:val="00386F8D"/>
    <w:rsid w:val="00387391"/>
    <w:rsid w:val="003875E9"/>
    <w:rsid w:val="0038791A"/>
    <w:rsid w:val="00387A7F"/>
    <w:rsid w:val="00387EB0"/>
    <w:rsid w:val="003901DF"/>
    <w:rsid w:val="0039020F"/>
    <w:rsid w:val="003904C3"/>
    <w:rsid w:val="003906D0"/>
    <w:rsid w:val="0039070C"/>
    <w:rsid w:val="00390E10"/>
    <w:rsid w:val="0039100F"/>
    <w:rsid w:val="0039108A"/>
    <w:rsid w:val="003911F7"/>
    <w:rsid w:val="0039121D"/>
    <w:rsid w:val="003914FB"/>
    <w:rsid w:val="0039163B"/>
    <w:rsid w:val="003918D7"/>
    <w:rsid w:val="00391C52"/>
    <w:rsid w:val="00392121"/>
    <w:rsid w:val="0039257F"/>
    <w:rsid w:val="003925A6"/>
    <w:rsid w:val="003926DF"/>
    <w:rsid w:val="00392858"/>
    <w:rsid w:val="00392868"/>
    <w:rsid w:val="00392A3A"/>
    <w:rsid w:val="00392ACF"/>
    <w:rsid w:val="00392B70"/>
    <w:rsid w:val="00392C00"/>
    <w:rsid w:val="00393DA6"/>
    <w:rsid w:val="00393F67"/>
    <w:rsid w:val="00393FAC"/>
    <w:rsid w:val="003940A5"/>
    <w:rsid w:val="0039412F"/>
    <w:rsid w:val="00394297"/>
    <w:rsid w:val="003942F1"/>
    <w:rsid w:val="00394355"/>
    <w:rsid w:val="003945C9"/>
    <w:rsid w:val="0039475B"/>
    <w:rsid w:val="003949EF"/>
    <w:rsid w:val="00394DA4"/>
    <w:rsid w:val="00394DF9"/>
    <w:rsid w:val="00394FE0"/>
    <w:rsid w:val="00395352"/>
    <w:rsid w:val="00395376"/>
    <w:rsid w:val="003954D3"/>
    <w:rsid w:val="003954EC"/>
    <w:rsid w:val="00395919"/>
    <w:rsid w:val="00395BE0"/>
    <w:rsid w:val="00395C78"/>
    <w:rsid w:val="00395CD0"/>
    <w:rsid w:val="00395DAE"/>
    <w:rsid w:val="0039621C"/>
    <w:rsid w:val="003962FC"/>
    <w:rsid w:val="0039684D"/>
    <w:rsid w:val="00396967"/>
    <w:rsid w:val="00396A9B"/>
    <w:rsid w:val="00396D2D"/>
    <w:rsid w:val="0039705B"/>
    <w:rsid w:val="003971A4"/>
    <w:rsid w:val="003972F8"/>
    <w:rsid w:val="00397428"/>
    <w:rsid w:val="00397491"/>
    <w:rsid w:val="00397638"/>
    <w:rsid w:val="00397856"/>
    <w:rsid w:val="00397A77"/>
    <w:rsid w:val="00397C36"/>
    <w:rsid w:val="00397C60"/>
    <w:rsid w:val="00397F49"/>
    <w:rsid w:val="00397F98"/>
    <w:rsid w:val="003A0185"/>
    <w:rsid w:val="003A0498"/>
    <w:rsid w:val="003A0595"/>
    <w:rsid w:val="003A08DC"/>
    <w:rsid w:val="003A0C1F"/>
    <w:rsid w:val="003A0EAA"/>
    <w:rsid w:val="003A11AA"/>
    <w:rsid w:val="003A13DA"/>
    <w:rsid w:val="003A1419"/>
    <w:rsid w:val="003A1650"/>
    <w:rsid w:val="003A176B"/>
    <w:rsid w:val="003A185C"/>
    <w:rsid w:val="003A1978"/>
    <w:rsid w:val="003A20DB"/>
    <w:rsid w:val="003A2273"/>
    <w:rsid w:val="003A2510"/>
    <w:rsid w:val="003A2627"/>
    <w:rsid w:val="003A2651"/>
    <w:rsid w:val="003A283B"/>
    <w:rsid w:val="003A2A91"/>
    <w:rsid w:val="003A2B6D"/>
    <w:rsid w:val="003A2F2B"/>
    <w:rsid w:val="003A3142"/>
    <w:rsid w:val="003A32C8"/>
    <w:rsid w:val="003A336D"/>
    <w:rsid w:val="003A33C3"/>
    <w:rsid w:val="003A3539"/>
    <w:rsid w:val="003A3704"/>
    <w:rsid w:val="003A386B"/>
    <w:rsid w:val="003A38D8"/>
    <w:rsid w:val="003A3CDA"/>
    <w:rsid w:val="003A3D1A"/>
    <w:rsid w:val="003A3D9A"/>
    <w:rsid w:val="003A3EF5"/>
    <w:rsid w:val="003A408E"/>
    <w:rsid w:val="003A4155"/>
    <w:rsid w:val="003A4318"/>
    <w:rsid w:val="003A46C8"/>
    <w:rsid w:val="003A4722"/>
    <w:rsid w:val="003A4781"/>
    <w:rsid w:val="003A4C3B"/>
    <w:rsid w:val="003A532F"/>
    <w:rsid w:val="003A55C2"/>
    <w:rsid w:val="003A5783"/>
    <w:rsid w:val="003A58C1"/>
    <w:rsid w:val="003A5AFB"/>
    <w:rsid w:val="003A624C"/>
    <w:rsid w:val="003A63BE"/>
    <w:rsid w:val="003A677E"/>
    <w:rsid w:val="003A6A16"/>
    <w:rsid w:val="003A6B1F"/>
    <w:rsid w:val="003A6BB9"/>
    <w:rsid w:val="003A6CBC"/>
    <w:rsid w:val="003A6EDF"/>
    <w:rsid w:val="003A6F9E"/>
    <w:rsid w:val="003A6FAE"/>
    <w:rsid w:val="003A6FDE"/>
    <w:rsid w:val="003A7291"/>
    <w:rsid w:val="003A75C7"/>
    <w:rsid w:val="003A7A09"/>
    <w:rsid w:val="003A7ABF"/>
    <w:rsid w:val="003A7B73"/>
    <w:rsid w:val="003A7FDD"/>
    <w:rsid w:val="003B0844"/>
    <w:rsid w:val="003B0977"/>
    <w:rsid w:val="003B0E36"/>
    <w:rsid w:val="003B10B9"/>
    <w:rsid w:val="003B110A"/>
    <w:rsid w:val="003B1137"/>
    <w:rsid w:val="003B13ED"/>
    <w:rsid w:val="003B14C7"/>
    <w:rsid w:val="003B15B5"/>
    <w:rsid w:val="003B15B8"/>
    <w:rsid w:val="003B21FC"/>
    <w:rsid w:val="003B22F6"/>
    <w:rsid w:val="003B2B50"/>
    <w:rsid w:val="003B2CB9"/>
    <w:rsid w:val="003B3117"/>
    <w:rsid w:val="003B327F"/>
    <w:rsid w:val="003B3434"/>
    <w:rsid w:val="003B3837"/>
    <w:rsid w:val="003B3843"/>
    <w:rsid w:val="003B38AC"/>
    <w:rsid w:val="003B3B86"/>
    <w:rsid w:val="003B3FD4"/>
    <w:rsid w:val="003B4037"/>
    <w:rsid w:val="003B40B4"/>
    <w:rsid w:val="003B4229"/>
    <w:rsid w:val="003B4476"/>
    <w:rsid w:val="003B4531"/>
    <w:rsid w:val="003B46D1"/>
    <w:rsid w:val="003B493F"/>
    <w:rsid w:val="003B4B00"/>
    <w:rsid w:val="003B5418"/>
    <w:rsid w:val="003B55BD"/>
    <w:rsid w:val="003B58DF"/>
    <w:rsid w:val="003B5BD5"/>
    <w:rsid w:val="003B5C09"/>
    <w:rsid w:val="003B5D3C"/>
    <w:rsid w:val="003B5DB9"/>
    <w:rsid w:val="003B6359"/>
    <w:rsid w:val="003B68E8"/>
    <w:rsid w:val="003B69A5"/>
    <w:rsid w:val="003B6BBF"/>
    <w:rsid w:val="003B6F49"/>
    <w:rsid w:val="003B72C7"/>
    <w:rsid w:val="003B7340"/>
    <w:rsid w:val="003B79E4"/>
    <w:rsid w:val="003B7B5B"/>
    <w:rsid w:val="003B7D95"/>
    <w:rsid w:val="003C05F1"/>
    <w:rsid w:val="003C072E"/>
    <w:rsid w:val="003C0A57"/>
    <w:rsid w:val="003C0B58"/>
    <w:rsid w:val="003C115F"/>
    <w:rsid w:val="003C1164"/>
    <w:rsid w:val="003C1192"/>
    <w:rsid w:val="003C1730"/>
    <w:rsid w:val="003C184B"/>
    <w:rsid w:val="003C1876"/>
    <w:rsid w:val="003C1ACE"/>
    <w:rsid w:val="003C1B0C"/>
    <w:rsid w:val="003C2010"/>
    <w:rsid w:val="003C21A6"/>
    <w:rsid w:val="003C2855"/>
    <w:rsid w:val="003C3049"/>
    <w:rsid w:val="003C332D"/>
    <w:rsid w:val="003C3428"/>
    <w:rsid w:val="003C35E2"/>
    <w:rsid w:val="003C3B49"/>
    <w:rsid w:val="003C3B5B"/>
    <w:rsid w:val="003C3CBF"/>
    <w:rsid w:val="003C4058"/>
    <w:rsid w:val="003C4701"/>
    <w:rsid w:val="003C47FF"/>
    <w:rsid w:val="003C49B8"/>
    <w:rsid w:val="003C515A"/>
    <w:rsid w:val="003C5728"/>
    <w:rsid w:val="003C58FB"/>
    <w:rsid w:val="003C5C94"/>
    <w:rsid w:val="003C5CE5"/>
    <w:rsid w:val="003C6024"/>
    <w:rsid w:val="003C6248"/>
    <w:rsid w:val="003C64E6"/>
    <w:rsid w:val="003C654F"/>
    <w:rsid w:val="003C6584"/>
    <w:rsid w:val="003C6AAB"/>
    <w:rsid w:val="003C6CF0"/>
    <w:rsid w:val="003C6FC3"/>
    <w:rsid w:val="003C74B6"/>
    <w:rsid w:val="003C75B7"/>
    <w:rsid w:val="003C76FA"/>
    <w:rsid w:val="003C7711"/>
    <w:rsid w:val="003C7876"/>
    <w:rsid w:val="003C7D1A"/>
    <w:rsid w:val="003C7EBB"/>
    <w:rsid w:val="003C7FF4"/>
    <w:rsid w:val="003C7FF8"/>
    <w:rsid w:val="003D0176"/>
    <w:rsid w:val="003D025C"/>
    <w:rsid w:val="003D0475"/>
    <w:rsid w:val="003D0AEC"/>
    <w:rsid w:val="003D0B15"/>
    <w:rsid w:val="003D0C26"/>
    <w:rsid w:val="003D1091"/>
    <w:rsid w:val="003D10EE"/>
    <w:rsid w:val="003D1288"/>
    <w:rsid w:val="003D1299"/>
    <w:rsid w:val="003D12A9"/>
    <w:rsid w:val="003D1359"/>
    <w:rsid w:val="003D15EB"/>
    <w:rsid w:val="003D16AC"/>
    <w:rsid w:val="003D1A4B"/>
    <w:rsid w:val="003D1E64"/>
    <w:rsid w:val="003D2607"/>
    <w:rsid w:val="003D2867"/>
    <w:rsid w:val="003D288D"/>
    <w:rsid w:val="003D294A"/>
    <w:rsid w:val="003D2A05"/>
    <w:rsid w:val="003D2C2A"/>
    <w:rsid w:val="003D2DA3"/>
    <w:rsid w:val="003D30CE"/>
    <w:rsid w:val="003D31E6"/>
    <w:rsid w:val="003D3526"/>
    <w:rsid w:val="003D35A5"/>
    <w:rsid w:val="003D36D5"/>
    <w:rsid w:val="003D39DE"/>
    <w:rsid w:val="003D3B7C"/>
    <w:rsid w:val="003D3C23"/>
    <w:rsid w:val="003D3C36"/>
    <w:rsid w:val="003D3CF1"/>
    <w:rsid w:val="003D3E7A"/>
    <w:rsid w:val="003D416B"/>
    <w:rsid w:val="003D4318"/>
    <w:rsid w:val="003D4336"/>
    <w:rsid w:val="003D46D8"/>
    <w:rsid w:val="003D4770"/>
    <w:rsid w:val="003D4B2B"/>
    <w:rsid w:val="003D4D60"/>
    <w:rsid w:val="003D4F1B"/>
    <w:rsid w:val="003D5196"/>
    <w:rsid w:val="003D51AB"/>
    <w:rsid w:val="003D51DD"/>
    <w:rsid w:val="003D5708"/>
    <w:rsid w:val="003D58A3"/>
    <w:rsid w:val="003D5DDE"/>
    <w:rsid w:val="003D5F89"/>
    <w:rsid w:val="003D69FC"/>
    <w:rsid w:val="003D6AC7"/>
    <w:rsid w:val="003D6D30"/>
    <w:rsid w:val="003D6F18"/>
    <w:rsid w:val="003D6FB2"/>
    <w:rsid w:val="003D7128"/>
    <w:rsid w:val="003D728D"/>
    <w:rsid w:val="003D7411"/>
    <w:rsid w:val="003D7594"/>
    <w:rsid w:val="003D788A"/>
    <w:rsid w:val="003D7944"/>
    <w:rsid w:val="003D7A64"/>
    <w:rsid w:val="003D7B0B"/>
    <w:rsid w:val="003D7C3E"/>
    <w:rsid w:val="003D7D65"/>
    <w:rsid w:val="003E05DC"/>
    <w:rsid w:val="003E0A65"/>
    <w:rsid w:val="003E0AFE"/>
    <w:rsid w:val="003E0B5C"/>
    <w:rsid w:val="003E11B2"/>
    <w:rsid w:val="003E1224"/>
    <w:rsid w:val="003E1609"/>
    <w:rsid w:val="003E179B"/>
    <w:rsid w:val="003E1816"/>
    <w:rsid w:val="003E181D"/>
    <w:rsid w:val="003E1BF5"/>
    <w:rsid w:val="003E1D26"/>
    <w:rsid w:val="003E200E"/>
    <w:rsid w:val="003E21F9"/>
    <w:rsid w:val="003E24F8"/>
    <w:rsid w:val="003E260B"/>
    <w:rsid w:val="003E261E"/>
    <w:rsid w:val="003E2AC1"/>
    <w:rsid w:val="003E2B86"/>
    <w:rsid w:val="003E2B99"/>
    <w:rsid w:val="003E2C87"/>
    <w:rsid w:val="003E2C9E"/>
    <w:rsid w:val="003E3176"/>
    <w:rsid w:val="003E367A"/>
    <w:rsid w:val="003E3B86"/>
    <w:rsid w:val="003E42AF"/>
    <w:rsid w:val="003E4404"/>
    <w:rsid w:val="003E4964"/>
    <w:rsid w:val="003E4E9D"/>
    <w:rsid w:val="003E55E4"/>
    <w:rsid w:val="003E5679"/>
    <w:rsid w:val="003E580E"/>
    <w:rsid w:val="003E5825"/>
    <w:rsid w:val="003E5C04"/>
    <w:rsid w:val="003E5D12"/>
    <w:rsid w:val="003E5D28"/>
    <w:rsid w:val="003E5DE2"/>
    <w:rsid w:val="003E5DFA"/>
    <w:rsid w:val="003E6213"/>
    <w:rsid w:val="003E63BD"/>
    <w:rsid w:val="003E684C"/>
    <w:rsid w:val="003E6897"/>
    <w:rsid w:val="003E6A32"/>
    <w:rsid w:val="003E6B6F"/>
    <w:rsid w:val="003E6D97"/>
    <w:rsid w:val="003E6E1E"/>
    <w:rsid w:val="003E714A"/>
    <w:rsid w:val="003E73AB"/>
    <w:rsid w:val="003E73EA"/>
    <w:rsid w:val="003E76B6"/>
    <w:rsid w:val="003E7A65"/>
    <w:rsid w:val="003E7B5C"/>
    <w:rsid w:val="003E7D80"/>
    <w:rsid w:val="003F00B3"/>
    <w:rsid w:val="003F01F7"/>
    <w:rsid w:val="003F0226"/>
    <w:rsid w:val="003F0285"/>
    <w:rsid w:val="003F02F4"/>
    <w:rsid w:val="003F045B"/>
    <w:rsid w:val="003F04F1"/>
    <w:rsid w:val="003F07CD"/>
    <w:rsid w:val="003F0998"/>
    <w:rsid w:val="003F0CEE"/>
    <w:rsid w:val="003F0E1C"/>
    <w:rsid w:val="003F0EDD"/>
    <w:rsid w:val="003F0F38"/>
    <w:rsid w:val="003F107F"/>
    <w:rsid w:val="003F1332"/>
    <w:rsid w:val="003F13CA"/>
    <w:rsid w:val="003F1C3B"/>
    <w:rsid w:val="003F1C59"/>
    <w:rsid w:val="003F2226"/>
    <w:rsid w:val="003F276E"/>
    <w:rsid w:val="003F2891"/>
    <w:rsid w:val="003F292F"/>
    <w:rsid w:val="003F2966"/>
    <w:rsid w:val="003F29F0"/>
    <w:rsid w:val="003F2BC2"/>
    <w:rsid w:val="003F2BE8"/>
    <w:rsid w:val="003F300E"/>
    <w:rsid w:val="003F302D"/>
    <w:rsid w:val="003F314F"/>
    <w:rsid w:val="003F3344"/>
    <w:rsid w:val="003F3441"/>
    <w:rsid w:val="003F34E6"/>
    <w:rsid w:val="003F371E"/>
    <w:rsid w:val="003F3CCD"/>
    <w:rsid w:val="003F3E99"/>
    <w:rsid w:val="003F3FA3"/>
    <w:rsid w:val="003F4419"/>
    <w:rsid w:val="003F4722"/>
    <w:rsid w:val="003F4C4C"/>
    <w:rsid w:val="003F5269"/>
    <w:rsid w:val="003F53EA"/>
    <w:rsid w:val="003F558B"/>
    <w:rsid w:val="003F5709"/>
    <w:rsid w:val="003F5C0A"/>
    <w:rsid w:val="003F5EFD"/>
    <w:rsid w:val="003F610D"/>
    <w:rsid w:val="003F6414"/>
    <w:rsid w:val="003F6539"/>
    <w:rsid w:val="003F6768"/>
    <w:rsid w:val="003F6AFB"/>
    <w:rsid w:val="003F6D6B"/>
    <w:rsid w:val="003F6E39"/>
    <w:rsid w:val="003F6F41"/>
    <w:rsid w:val="003F77B4"/>
    <w:rsid w:val="003F7873"/>
    <w:rsid w:val="003F78F3"/>
    <w:rsid w:val="003F79DA"/>
    <w:rsid w:val="003F7B1E"/>
    <w:rsid w:val="003F7C03"/>
    <w:rsid w:val="003F7D6F"/>
    <w:rsid w:val="004002C4"/>
    <w:rsid w:val="00400413"/>
    <w:rsid w:val="004006DD"/>
    <w:rsid w:val="0040070B"/>
    <w:rsid w:val="00400856"/>
    <w:rsid w:val="00400A2E"/>
    <w:rsid w:val="00400EC9"/>
    <w:rsid w:val="00400EE2"/>
    <w:rsid w:val="0040140C"/>
    <w:rsid w:val="004017C2"/>
    <w:rsid w:val="004017E1"/>
    <w:rsid w:val="00401AF3"/>
    <w:rsid w:val="00401CD9"/>
    <w:rsid w:val="00401F9A"/>
    <w:rsid w:val="00402089"/>
    <w:rsid w:val="0040291E"/>
    <w:rsid w:val="00402DCF"/>
    <w:rsid w:val="00402F69"/>
    <w:rsid w:val="0040340F"/>
    <w:rsid w:val="0040364C"/>
    <w:rsid w:val="0040379F"/>
    <w:rsid w:val="004039AD"/>
    <w:rsid w:val="00403B0E"/>
    <w:rsid w:val="00403C00"/>
    <w:rsid w:val="00403ED7"/>
    <w:rsid w:val="00403F87"/>
    <w:rsid w:val="0040440E"/>
    <w:rsid w:val="00404589"/>
    <w:rsid w:val="00404737"/>
    <w:rsid w:val="004048DD"/>
    <w:rsid w:val="00404F6A"/>
    <w:rsid w:val="00404FA1"/>
    <w:rsid w:val="00405510"/>
    <w:rsid w:val="004055AE"/>
    <w:rsid w:val="004055D3"/>
    <w:rsid w:val="00405949"/>
    <w:rsid w:val="00405C57"/>
    <w:rsid w:val="00406383"/>
    <w:rsid w:val="00406597"/>
    <w:rsid w:val="00406677"/>
    <w:rsid w:val="00406BE9"/>
    <w:rsid w:val="00406E96"/>
    <w:rsid w:val="00407181"/>
    <w:rsid w:val="00407494"/>
    <w:rsid w:val="00407749"/>
    <w:rsid w:val="0040794C"/>
    <w:rsid w:val="00407975"/>
    <w:rsid w:val="00407A2A"/>
    <w:rsid w:val="00407E4A"/>
    <w:rsid w:val="00407FBE"/>
    <w:rsid w:val="00410001"/>
    <w:rsid w:val="0041011C"/>
    <w:rsid w:val="00410778"/>
    <w:rsid w:val="0041079D"/>
    <w:rsid w:val="00410B89"/>
    <w:rsid w:val="00410DD6"/>
    <w:rsid w:val="004111DD"/>
    <w:rsid w:val="00411EE6"/>
    <w:rsid w:val="00412299"/>
    <w:rsid w:val="004123C5"/>
    <w:rsid w:val="00412675"/>
    <w:rsid w:val="00412707"/>
    <w:rsid w:val="004127D2"/>
    <w:rsid w:val="00412BCD"/>
    <w:rsid w:val="00412F1D"/>
    <w:rsid w:val="0041335B"/>
    <w:rsid w:val="0041338D"/>
    <w:rsid w:val="004134A2"/>
    <w:rsid w:val="004134A8"/>
    <w:rsid w:val="0041363A"/>
    <w:rsid w:val="00413857"/>
    <w:rsid w:val="00413962"/>
    <w:rsid w:val="004143B1"/>
    <w:rsid w:val="004147C8"/>
    <w:rsid w:val="00414B11"/>
    <w:rsid w:val="00414B72"/>
    <w:rsid w:val="00415002"/>
    <w:rsid w:val="0041507E"/>
    <w:rsid w:val="00415220"/>
    <w:rsid w:val="00415368"/>
    <w:rsid w:val="00415458"/>
    <w:rsid w:val="0041580A"/>
    <w:rsid w:val="00415898"/>
    <w:rsid w:val="00415A7A"/>
    <w:rsid w:val="0041607B"/>
    <w:rsid w:val="00416A97"/>
    <w:rsid w:val="00416BCD"/>
    <w:rsid w:val="00416E07"/>
    <w:rsid w:val="00416EAB"/>
    <w:rsid w:val="00417021"/>
    <w:rsid w:val="0041711D"/>
    <w:rsid w:val="00417272"/>
    <w:rsid w:val="004172FC"/>
    <w:rsid w:val="004173E7"/>
    <w:rsid w:val="00417438"/>
    <w:rsid w:val="004174EE"/>
    <w:rsid w:val="004179E5"/>
    <w:rsid w:val="00417AAE"/>
    <w:rsid w:val="00417F89"/>
    <w:rsid w:val="00420026"/>
    <w:rsid w:val="004200AE"/>
    <w:rsid w:val="00420137"/>
    <w:rsid w:val="00420149"/>
    <w:rsid w:val="004203EC"/>
    <w:rsid w:val="00420523"/>
    <w:rsid w:val="0042058E"/>
    <w:rsid w:val="00420717"/>
    <w:rsid w:val="0042075D"/>
    <w:rsid w:val="004208A0"/>
    <w:rsid w:val="004208C0"/>
    <w:rsid w:val="00420F24"/>
    <w:rsid w:val="00421227"/>
    <w:rsid w:val="00421834"/>
    <w:rsid w:val="00421AE8"/>
    <w:rsid w:val="00421EA4"/>
    <w:rsid w:val="00422046"/>
    <w:rsid w:val="0042211F"/>
    <w:rsid w:val="004223A5"/>
    <w:rsid w:val="00422608"/>
    <w:rsid w:val="004227CD"/>
    <w:rsid w:val="004229CE"/>
    <w:rsid w:val="00422A94"/>
    <w:rsid w:val="00422AB0"/>
    <w:rsid w:val="00422B20"/>
    <w:rsid w:val="0042316C"/>
    <w:rsid w:val="00423829"/>
    <w:rsid w:val="00423886"/>
    <w:rsid w:val="00423907"/>
    <w:rsid w:val="00423963"/>
    <w:rsid w:val="00423BA1"/>
    <w:rsid w:val="00423C89"/>
    <w:rsid w:val="00423CCA"/>
    <w:rsid w:val="00423E53"/>
    <w:rsid w:val="00423F87"/>
    <w:rsid w:val="00424119"/>
    <w:rsid w:val="00424A7F"/>
    <w:rsid w:val="00424EB5"/>
    <w:rsid w:val="00425094"/>
    <w:rsid w:val="00425160"/>
    <w:rsid w:val="0042532C"/>
    <w:rsid w:val="004255B0"/>
    <w:rsid w:val="004255CB"/>
    <w:rsid w:val="004255E3"/>
    <w:rsid w:val="00425AF0"/>
    <w:rsid w:val="00425D69"/>
    <w:rsid w:val="00425DC5"/>
    <w:rsid w:val="0042614E"/>
    <w:rsid w:val="00426286"/>
    <w:rsid w:val="00426B30"/>
    <w:rsid w:val="00426EB1"/>
    <w:rsid w:val="00427197"/>
    <w:rsid w:val="004273E5"/>
    <w:rsid w:val="00427413"/>
    <w:rsid w:val="004278DF"/>
    <w:rsid w:val="00427E9C"/>
    <w:rsid w:val="004307B1"/>
    <w:rsid w:val="00430AC5"/>
    <w:rsid w:val="00430BA7"/>
    <w:rsid w:val="00430BB2"/>
    <w:rsid w:val="00430C5B"/>
    <w:rsid w:val="00430DA8"/>
    <w:rsid w:val="00430E36"/>
    <w:rsid w:val="00431303"/>
    <w:rsid w:val="0043156E"/>
    <w:rsid w:val="0043176D"/>
    <w:rsid w:val="00431E0E"/>
    <w:rsid w:val="00431FD5"/>
    <w:rsid w:val="004321F7"/>
    <w:rsid w:val="00432297"/>
    <w:rsid w:val="004322DA"/>
    <w:rsid w:val="00432464"/>
    <w:rsid w:val="004326BE"/>
    <w:rsid w:val="004327A6"/>
    <w:rsid w:val="00432C6F"/>
    <w:rsid w:val="00432C89"/>
    <w:rsid w:val="0043312B"/>
    <w:rsid w:val="0043388B"/>
    <w:rsid w:val="004339DA"/>
    <w:rsid w:val="004339E7"/>
    <w:rsid w:val="00433C01"/>
    <w:rsid w:val="004340B8"/>
    <w:rsid w:val="00434865"/>
    <w:rsid w:val="00434A6D"/>
    <w:rsid w:val="00434CAA"/>
    <w:rsid w:val="0043534C"/>
    <w:rsid w:val="00435503"/>
    <w:rsid w:val="00435636"/>
    <w:rsid w:val="00435767"/>
    <w:rsid w:val="0043577D"/>
    <w:rsid w:val="00435985"/>
    <w:rsid w:val="00435AD5"/>
    <w:rsid w:val="00435D73"/>
    <w:rsid w:val="004360EC"/>
    <w:rsid w:val="00436ADA"/>
    <w:rsid w:val="00437305"/>
    <w:rsid w:val="0043759E"/>
    <w:rsid w:val="004377E9"/>
    <w:rsid w:val="00437808"/>
    <w:rsid w:val="00437CFB"/>
    <w:rsid w:val="00437EF9"/>
    <w:rsid w:val="004403FC"/>
    <w:rsid w:val="0044046A"/>
    <w:rsid w:val="0044058E"/>
    <w:rsid w:val="004406FF"/>
    <w:rsid w:val="00440C9A"/>
    <w:rsid w:val="00440D0E"/>
    <w:rsid w:val="004411DC"/>
    <w:rsid w:val="0044131F"/>
    <w:rsid w:val="00441CD2"/>
    <w:rsid w:val="00442281"/>
    <w:rsid w:val="004422D6"/>
    <w:rsid w:val="00442840"/>
    <w:rsid w:val="0044294B"/>
    <w:rsid w:val="00442A40"/>
    <w:rsid w:val="00443AA0"/>
    <w:rsid w:val="00443AFF"/>
    <w:rsid w:val="0044455E"/>
    <w:rsid w:val="00444906"/>
    <w:rsid w:val="00444C8E"/>
    <w:rsid w:val="00444CDC"/>
    <w:rsid w:val="00444E09"/>
    <w:rsid w:val="00445587"/>
    <w:rsid w:val="00445B73"/>
    <w:rsid w:val="00445C02"/>
    <w:rsid w:val="00445F5B"/>
    <w:rsid w:val="004461ED"/>
    <w:rsid w:val="004462BE"/>
    <w:rsid w:val="0044637E"/>
    <w:rsid w:val="00446486"/>
    <w:rsid w:val="004465A4"/>
    <w:rsid w:val="004466A8"/>
    <w:rsid w:val="00446B10"/>
    <w:rsid w:val="00446B2F"/>
    <w:rsid w:val="00446B5E"/>
    <w:rsid w:val="00446F93"/>
    <w:rsid w:val="00446FA2"/>
    <w:rsid w:val="00447243"/>
    <w:rsid w:val="00447774"/>
    <w:rsid w:val="00447790"/>
    <w:rsid w:val="00447A5B"/>
    <w:rsid w:val="00447A7D"/>
    <w:rsid w:val="00447B20"/>
    <w:rsid w:val="00447C19"/>
    <w:rsid w:val="00447F1C"/>
    <w:rsid w:val="00447F63"/>
    <w:rsid w:val="00447FEA"/>
    <w:rsid w:val="0045008E"/>
    <w:rsid w:val="00450123"/>
    <w:rsid w:val="00450370"/>
    <w:rsid w:val="00450467"/>
    <w:rsid w:val="0045053C"/>
    <w:rsid w:val="004506B4"/>
    <w:rsid w:val="0045088D"/>
    <w:rsid w:val="00450A2A"/>
    <w:rsid w:val="00450B4D"/>
    <w:rsid w:val="00450B8E"/>
    <w:rsid w:val="00450D79"/>
    <w:rsid w:val="00450E1D"/>
    <w:rsid w:val="00450F15"/>
    <w:rsid w:val="00450F91"/>
    <w:rsid w:val="00451229"/>
    <w:rsid w:val="00451234"/>
    <w:rsid w:val="00451360"/>
    <w:rsid w:val="00451418"/>
    <w:rsid w:val="00451603"/>
    <w:rsid w:val="00451698"/>
    <w:rsid w:val="00451754"/>
    <w:rsid w:val="0045180C"/>
    <w:rsid w:val="00451817"/>
    <w:rsid w:val="00452011"/>
    <w:rsid w:val="004522A4"/>
    <w:rsid w:val="004524E0"/>
    <w:rsid w:val="0045295A"/>
    <w:rsid w:val="00452D70"/>
    <w:rsid w:val="00452D99"/>
    <w:rsid w:val="004531EE"/>
    <w:rsid w:val="004532B8"/>
    <w:rsid w:val="0045340F"/>
    <w:rsid w:val="004539AA"/>
    <w:rsid w:val="00453A07"/>
    <w:rsid w:val="00453A79"/>
    <w:rsid w:val="00453C08"/>
    <w:rsid w:val="00453C7D"/>
    <w:rsid w:val="00453DCF"/>
    <w:rsid w:val="00453DFE"/>
    <w:rsid w:val="00453EAE"/>
    <w:rsid w:val="00453F8B"/>
    <w:rsid w:val="00454022"/>
    <w:rsid w:val="0045468A"/>
    <w:rsid w:val="004546B2"/>
    <w:rsid w:val="004549B8"/>
    <w:rsid w:val="00454FA6"/>
    <w:rsid w:val="004552F4"/>
    <w:rsid w:val="0045548C"/>
    <w:rsid w:val="004555FE"/>
    <w:rsid w:val="0045595C"/>
    <w:rsid w:val="00455975"/>
    <w:rsid w:val="00455CCC"/>
    <w:rsid w:val="00455F5C"/>
    <w:rsid w:val="004560A3"/>
    <w:rsid w:val="004565D0"/>
    <w:rsid w:val="00456614"/>
    <w:rsid w:val="004566F2"/>
    <w:rsid w:val="004569B6"/>
    <w:rsid w:val="00456AF8"/>
    <w:rsid w:val="00456B79"/>
    <w:rsid w:val="00456E5A"/>
    <w:rsid w:val="004573A4"/>
    <w:rsid w:val="00457415"/>
    <w:rsid w:val="00457602"/>
    <w:rsid w:val="0045769B"/>
    <w:rsid w:val="00457966"/>
    <w:rsid w:val="00457AD9"/>
    <w:rsid w:val="004600CA"/>
    <w:rsid w:val="00460105"/>
    <w:rsid w:val="004602B7"/>
    <w:rsid w:val="00460614"/>
    <w:rsid w:val="004606BC"/>
    <w:rsid w:val="0046086A"/>
    <w:rsid w:val="00460A2F"/>
    <w:rsid w:val="00460AD5"/>
    <w:rsid w:val="00460C75"/>
    <w:rsid w:val="00461322"/>
    <w:rsid w:val="004614F3"/>
    <w:rsid w:val="004615FC"/>
    <w:rsid w:val="004616D0"/>
    <w:rsid w:val="0046182B"/>
    <w:rsid w:val="0046186D"/>
    <w:rsid w:val="0046188D"/>
    <w:rsid w:val="00461CDD"/>
    <w:rsid w:val="00462370"/>
    <w:rsid w:val="004625EE"/>
    <w:rsid w:val="004628A4"/>
    <w:rsid w:val="004628E1"/>
    <w:rsid w:val="0046291E"/>
    <w:rsid w:val="00462FA9"/>
    <w:rsid w:val="004630F0"/>
    <w:rsid w:val="004631D4"/>
    <w:rsid w:val="00463623"/>
    <w:rsid w:val="00463B2C"/>
    <w:rsid w:val="0046452E"/>
    <w:rsid w:val="004645D2"/>
    <w:rsid w:val="004646E6"/>
    <w:rsid w:val="0046494D"/>
    <w:rsid w:val="004649A4"/>
    <w:rsid w:val="00464B60"/>
    <w:rsid w:val="00465185"/>
    <w:rsid w:val="0046521B"/>
    <w:rsid w:val="0046536F"/>
    <w:rsid w:val="00465679"/>
    <w:rsid w:val="004657D7"/>
    <w:rsid w:val="00465A79"/>
    <w:rsid w:val="00465E01"/>
    <w:rsid w:val="00465E8B"/>
    <w:rsid w:val="004660E5"/>
    <w:rsid w:val="0046615B"/>
    <w:rsid w:val="00466352"/>
    <w:rsid w:val="00466413"/>
    <w:rsid w:val="004664A0"/>
    <w:rsid w:val="004665B9"/>
    <w:rsid w:val="00466656"/>
    <w:rsid w:val="0046686E"/>
    <w:rsid w:val="004668B0"/>
    <w:rsid w:val="00466907"/>
    <w:rsid w:val="0046696A"/>
    <w:rsid w:val="00466A01"/>
    <w:rsid w:val="00466A93"/>
    <w:rsid w:val="00466B8A"/>
    <w:rsid w:val="00466D37"/>
    <w:rsid w:val="004670B2"/>
    <w:rsid w:val="004672B1"/>
    <w:rsid w:val="004675EA"/>
    <w:rsid w:val="00467609"/>
    <w:rsid w:val="004677DC"/>
    <w:rsid w:val="0046780D"/>
    <w:rsid w:val="00467831"/>
    <w:rsid w:val="004679CB"/>
    <w:rsid w:val="00467AF8"/>
    <w:rsid w:val="00467B1F"/>
    <w:rsid w:val="00467CCB"/>
    <w:rsid w:val="00467D2E"/>
    <w:rsid w:val="00467E9F"/>
    <w:rsid w:val="00467FBE"/>
    <w:rsid w:val="0047045F"/>
    <w:rsid w:val="0047096A"/>
    <w:rsid w:val="004709A5"/>
    <w:rsid w:val="004709AC"/>
    <w:rsid w:val="00470A6A"/>
    <w:rsid w:val="00470BDA"/>
    <w:rsid w:val="00470C82"/>
    <w:rsid w:val="00470FA4"/>
    <w:rsid w:val="004711CB"/>
    <w:rsid w:val="00471362"/>
    <w:rsid w:val="00471455"/>
    <w:rsid w:val="00471A09"/>
    <w:rsid w:val="00471B12"/>
    <w:rsid w:val="00471B57"/>
    <w:rsid w:val="00472044"/>
    <w:rsid w:val="0047206A"/>
    <w:rsid w:val="00472071"/>
    <w:rsid w:val="004720E9"/>
    <w:rsid w:val="0047264C"/>
    <w:rsid w:val="00472CB6"/>
    <w:rsid w:val="00472F7D"/>
    <w:rsid w:val="004730FC"/>
    <w:rsid w:val="004732EE"/>
    <w:rsid w:val="00473354"/>
    <w:rsid w:val="00473B6A"/>
    <w:rsid w:val="00473DED"/>
    <w:rsid w:val="00473E1A"/>
    <w:rsid w:val="00473F40"/>
    <w:rsid w:val="00473F63"/>
    <w:rsid w:val="00473FE2"/>
    <w:rsid w:val="00474501"/>
    <w:rsid w:val="004745B3"/>
    <w:rsid w:val="004746D7"/>
    <w:rsid w:val="004747FB"/>
    <w:rsid w:val="00474828"/>
    <w:rsid w:val="0047492B"/>
    <w:rsid w:val="00474C1B"/>
    <w:rsid w:val="00474F0F"/>
    <w:rsid w:val="00475D9C"/>
    <w:rsid w:val="0047626D"/>
    <w:rsid w:val="00476484"/>
    <w:rsid w:val="00476611"/>
    <w:rsid w:val="004767A8"/>
    <w:rsid w:val="004769E7"/>
    <w:rsid w:val="00476A2E"/>
    <w:rsid w:val="004770E8"/>
    <w:rsid w:val="00477162"/>
    <w:rsid w:val="00477202"/>
    <w:rsid w:val="00477260"/>
    <w:rsid w:val="004774B0"/>
    <w:rsid w:val="004776CF"/>
    <w:rsid w:val="00477805"/>
    <w:rsid w:val="00477B22"/>
    <w:rsid w:val="00477C4A"/>
    <w:rsid w:val="00477D42"/>
    <w:rsid w:val="00477F5C"/>
    <w:rsid w:val="004807DE"/>
    <w:rsid w:val="00480BB4"/>
    <w:rsid w:val="00480E55"/>
    <w:rsid w:val="00480EFB"/>
    <w:rsid w:val="0048199F"/>
    <w:rsid w:val="00481B34"/>
    <w:rsid w:val="00481B58"/>
    <w:rsid w:val="00481CFE"/>
    <w:rsid w:val="00481E39"/>
    <w:rsid w:val="004821A0"/>
    <w:rsid w:val="00482229"/>
    <w:rsid w:val="00482270"/>
    <w:rsid w:val="0048254C"/>
    <w:rsid w:val="00482782"/>
    <w:rsid w:val="00482868"/>
    <w:rsid w:val="0048286D"/>
    <w:rsid w:val="00482EDC"/>
    <w:rsid w:val="00482EE2"/>
    <w:rsid w:val="004830A5"/>
    <w:rsid w:val="004831C0"/>
    <w:rsid w:val="004836E8"/>
    <w:rsid w:val="00483722"/>
    <w:rsid w:val="004837F7"/>
    <w:rsid w:val="00483830"/>
    <w:rsid w:val="00483A76"/>
    <w:rsid w:val="00483B1B"/>
    <w:rsid w:val="0048424B"/>
    <w:rsid w:val="004844BB"/>
    <w:rsid w:val="00484554"/>
    <w:rsid w:val="004847D8"/>
    <w:rsid w:val="00484F77"/>
    <w:rsid w:val="00485694"/>
    <w:rsid w:val="0048583A"/>
    <w:rsid w:val="00485BBB"/>
    <w:rsid w:val="00485BBC"/>
    <w:rsid w:val="00485CEE"/>
    <w:rsid w:val="00485FFB"/>
    <w:rsid w:val="004861D6"/>
    <w:rsid w:val="0048637C"/>
    <w:rsid w:val="004863C3"/>
    <w:rsid w:val="0048650A"/>
    <w:rsid w:val="0048661C"/>
    <w:rsid w:val="00486B1D"/>
    <w:rsid w:val="00486C48"/>
    <w:rsid w:val="00486CA8"/>
    <w:rsid w:val="00487265"/>
    <w:rsid w:val="00487358"/>
    <w:rsid w:val="00487457"/>
    <w:rsid w:val="00487588"/>
    <w:rsid w:val="00487720"/>
    <w:rsid w:val="0048773A"/>
    <w:rsid w:val="004878F0"/>
    <w:rsid w:val="00487AA9"/>
    <w:rsid w:val="00487C70"/>
    <w:rsid w:val="00487DF7"/>
    <w:rsid w:val="00487E1A"/>
    <w:rsid w:val="0049001C"/>
    <w:rsid w:val="004903BA"/>
    <w:rsid w:val="004903FC"/>
    <w:rsid w:val="00490AD6"/>
    <w:rsid w:val="00490E9E"/>
    <w:rsid w:val="00490F83"/>
    <w:rsid w:val="00491035"/>
    <w:rsid w:val="00491088"/>
    <w:rsid w:val="00491266"/>
    <w:rsid w:val="004917E7"/>
    <w:rsid w:val="00491D5F"/>
    <w:rsid w:val="00491E2B"/>
    <w:rsid w:val="00492120"/>
    <w:rsid w:val="00492185"/>
    <w:rsid w:val="004925A4"/>
    <w:rsid w:val="00492809"/>
    <w:rsid w:val="00492813"/>
    <w:rsid w:val="00492DFD"/>
    <w:rsid w:val="00492FBC"/>
    <w:rsid w:val="0049306F"/>
    <w:rsid w:val="004939BF"/>
    <w:rsid w:val="00493A33"/>
    <w:rsid w:val="00493B0E"/>
    <w:rsid w:val="00494322"/>
    <w:rsid w:val="004943DE"/>
    <w:rsid w:val="0049461C"/>
    <w:rsid w:val="00494857"/>
    <w:rsid w:val="00494908"/>
    <w:rsid w:val="004949DA"/>
    <w:rsid w:val="00494CD8"/>
    <w:rsid w:val="00494D21"/>
    <w:rsid w:val="00494E5F"/>
    <w:rsid w:val="0049558E"/>
    <w:rsid w:val="00495660"/>
    <w:rsid w:val="0049586E"/>
    <w:rsid w:val="0049589D"/>
    <w:rsid w:val="00495A3D"/>
    <w:rsid w:val="00495F8F"/>
    <w:rsid w:val="00496278"/>
    <w:rsid w:val="0049633F"/>
    <w:rsid w:val="0049666B"/>
    <w:rsid w:val="00496D75"/>
    <w:rsid w:val="0049708D"/>
    <w:rsid w:val="00497787"/>
    <w:rsid w:val="00497965"/>
    <w:rsid w:val="004A05F3"/>
    <w:rsid w:val="004A07BA"/>
    <w:rsid w:val="004A08BD"/>
    <w:rsid w:val="004A09CB"/>
    <w:rsid w:val="004A0C0E"/>
    <w:rsid w:val="004A0C91"/>
    <w:rsid w:val="004A1064"/>
    <w:rsid w:val="004A1092"/>
    <w:rsid w:val="004A11E2"/>
    <w:rsid w:val="004A1499"/>
    <w:rsid w:val="004A14E7"/>
    <w:rsid w:val="004A1701"/>
    <w:rsid w:val="004A1EA1"/>
    <w:rsid w:val="004A2061"/>
    <w:rsid w:val="004A235C"/>
    <w:rsid w:val="004A23FD"/>
    <w:rsid w:val="004A246D"/>
    <w:rsid w:val="004A2612"/>
    <w:rsid w:val="004A28FC"/>
    <w:rsid w:val="004A2B5E"/>
    <w:rsid w:val="004A324E"/>
    <w:rsid w:val="004A3BD0"/>
    <w:rsid w:val="004A3C7E"/>
    <w:rsid w:val="004A3CCE"/>
    <w:rsid w:val="004A3FAA"/>
    <w:rsid w:val="004A40EB"/>
    <w:rsid w:val="004A412E"/>
    <w:rsid w:val="004A45B9"/>
    <w:rsid w:val="004A4985"/>
    <w:rsid w:val="004A4E04"/>
    <w:rsid w:val="004A5056"/>
    <w:rsid w:val="004A506A"/>
    <w:rsid w:val="004A50A6"/>
    <w:rsid w:val="004A5488"/>
    <w:rsid w:val="004A55CA"/>
    <w:rsid w:val="004A55FE"/>
    <w:rsid w:val="004A57D3"/>
    <w:rsid w:val="004A59FF"/>
    <w:rsid w:val="004A662D"/>
    <w:rsid w:val="004A6CD2"/>
    <w:rsid w:val="004A6DD1"/>
    <w:rsid w:val="004A743F"/>
    <w:rsid w:val="004A751A"/>
    <w:rsid w:val="004A76F5"/>
    <w:rsid w:val="004A7786"/>
    <w:rsid w:val="004A7859"/>
    <w:rsid w:val="004A7C4C"/>
    <w:rsid w:val="004A7E5E"/>
    <w:rsid w:val="004B04BC"/>
    <w:rsid w:val="004B07C4"/>
    <w:rsid w:val="004B09AF"/>
    <w:rsid w:val="004B0A75"/>
    <w:rsid w:val="004B0BFE"/>
    <w:rsid w:val="004B0F39"/>
    <w:rsid w:val="004B1020"/>
    <w:rsid w:val="004B123D"/>
    <w:rsid w:val="004B14C6"/>
    <w:rsid w:val="004B15C0"/>
    <w:rsid w:val="004B1645"/>
    <w:rsid w:val="004B1671"/>
    <w:rsid w:val="004B16AC"/>
    <w:rsid w:val="004B19D1"/>
    <w:rsid w:val="004B1E28"/>
    <w:rsid w:val="004B205E"/>
    <w:rsid w:val="004B255F"/>
    <w:rsid w:val="004B290C"/>
    <w:rsid w:val="004B2AA1"/>
    <w:rsid w:val="004B2B20"/>
    <w:rsid w:val="004B310C"/>
    <w:rsid w:val="004B34A1"/>
    <w:rsid w:val="004B3654"/>
    <w:rsid w:val="004B3808"/>
    <w:rsid w:val="004B3B7F"/>
    <w:rsid w:val="004B3CF0"/>
    <w:rsid w:val="004B4862"/>
    <w:rsid w:val="004B49A0"/>
    <w:rsid w:val="004B50FB"/>
    <w:rsid w:val="004B51EA"/>
    <w:rsid w:val="004B523D"/>
    <w:rsid w:val="004B5309"/>
    <w:rsid w:val="004B5356"/>
    <w:rsid w:val="004B59C6"/>
    <w:rsid w:val="004B5A81"/>
    <w:rsid w:val="004B5BE8"/>
    <w:rsid w:val="004B5D35"/>
    <w:rsid w:val="004B5D98"/>
    <w:rsid w:val="004B61AE"/>
    <w:rsid w:val="004B62FD"/>
    <w:rsid w:val="004B63A2"/>
    <w:rsid w:val="004B68AD"/>
    <w:rsid w:val="004B68F2"/>
    <w:rsid w:val="004B6C0A"/>
    <w:rsid w:val="004B6C84"/>
    <w:rsid w:val="004B6C88"/>
    <w:rsid w:val="004B6F72"/>
    <w:rsid w:val="004B73D4"/>
    <w:rsid w:val="004B7412"/>
    <w:rsid w:val="004B77F3"/>
    <w:rsid w:val="004C005E"/>
    <w:rsid w:val="004C02B1"/>
    <w:rsid w:val="004C0409"/>
    <w:rsid w:val="004C0954"/>
    <w:rsid w:val="004C0964"/>
    <w:rsid w:val="004C09C4"/>
    <w:rsid w:val="004C0A62"/>
    <w:rsid w:val="004C0B19"/>
    <w:rsid w:val="004C0B23"/>
    <w:rsid w:val="004C0BB8"/>
    <w:rsid w:val="004C0F11"/>
    <w:rsid w:val="004C124A"/>
    <w:rsid w:val="004C1455"/>
    <w:rsid w:val="004C1897"/>
    <w:rsid w:val="004C217F"/>
    <w:rsid w:val="004C22E2"/>
    <w:rsid w:val="004C25D2"/>
    <w:rsid w:val="004C2704"/>
    <w:rsid w:val="004C2782"/>
    <w:rsid w:val="004C289D"/>
    <w:rsid w:val="004C2AA2"/>
    <w:rsid w:val="004C2AA7"/>
    <w:rsid w:val="004C2ABA"/>
    <w:rsid w:val="004C2CEF"/>
    <w:rsid w:val="004C2D4E"/>
    <w:rsid w:val="004C2DAA"/>
    <w:rsid w:val="004C2F2A"/>
    <w:rsid w:val="004C2FD8"/>
    <w:rsid w:val="004C3486"/>
    <w:rsid w:val="004C36C1"/>
    <w:rsid w:val="004C36D9"/>
    <w:rsid w:val="004C37B1"/>
    <w:rsid w:val="004C383D"/>
    <w:rsid w:val="004C39D1"/>
    <w:rsid w:val="004C3DA1"/>
    <w:rsid w:val="004C3F6D"/>
    <w:rsid w:val="004C4033"/>
    <w:rsid w:val="004C4091"/>
    <w:rsid w:val="004C4550"/>
    <w:rsid w:val="004C497F"/>
    <w:rsid w:val="004C4986"/>
    <w:rsid w:val="004C4B99"/>
    <w:rsid w:val="004C4E8D"/>
    <w:rsid w:val="004C4EE5"/>
    <w:rsid w:val="004C522C"/>
    <w:rsid w:val="004C5437"/>
    <w:rsid w:val="004C5491"/>
    <w:rsid w:val="004C5755"/>
    <w:rsid w:val="004C58C8"/>
    <w:rsid w:val="004C591B"/>
    <w:rsid w:val="004C5EBA"/>
    <w:rsid w:val="004C6151"/>
    <w:rsid w:val="004C62D8"/>
    <w:rsid w:val="004C63CB"/>
    <w:rsid w:val="004C656C"/>
    <w:rsid w:val="004C66A9"/>
    <w:rsid w:val="004C66F2"/>
    <w:rsid w:val="004C687C"/>
    <w:rsid w:val="004C6903"/>
    <w:rsid w:val="004C6B8F"/>
    <w:rsid w:val="004C6D81"/>
    <w:rsid w:val="004C72F3"/>
    <w:rsid w:val="004C74B2"/>
    <w:rsid w:val="004C760C"/>
    <w:rsid w:val="004C7657"/>
    <w:rsid w:val="004C773B"/>
    <w:rsid w:val="004C7783"/>
    <w:rsid w:val="004C7B72"/>
    <w:rsid w:val="004C7C87"/>
    <w:rsid w:val="004C7D67"/>
    <w:rsid w:val="004C7FF4"/>
    <w:rsid w:val="004D00B6"/>
    <w:rsid w:val="004D08EE"/>
    <w:rsid w:val="004D0AA2"/>
    <w:rsid w:val="004D0B09"/>
    <w:rsid w:val="004D0C53"/>
    <w:rsid w:val="004D12BB"/>
    <w:rsid w:val="004D1329"/>
    <w:rsid w:val="004D13E7"/>
    <w:rsid w:val="004D17B5"/>
    <w:rsid w:val="004D18A0"/>
    <w:rsid w:val="004D199D"/>
    <w:rsid w:val="004D1A7A"/>
    <w:rsid w:val="004D216A"/>
    <w:rsid w:val="004D23F0"/>
    <w:rsid w:val="004D2558"/>
    <w:rsid w:val="004D258C"/>
    <w:rsid w:val="004D27FE"/>
    <w:rsid w:val="004D28C2"/>
    <w:rsid w:val="004D3084"/>
    <w:rsid w:val="004D3096"/>
    <w:rsid w:val="004D3752"/>
    <w:rsid w:val="004D3872"/>
    <w:rsid w:val="004D394D"/>
    <w:rsid w:val="004D41CF"/>
    <w:rsid w:val="004D42A8"/>
    <w:rsid w:val="004D4339"/>
    <w:rsid w:val="004D449B"/>
    <w:rsid w:val="004D4588"/>
    <w:rsid w:val="004D4A4C"/>
    <w:rsid w:val="004D51FB"/>
    <w:rsid w:val="004D530B"/>
    <w:rsid w:val="004D5425"/>
    <w:rsid w:val="004D5AEC"/>
    <w:rsid w:val="004D5DA1"/>
    <w:rsid w:val="004D5F3A"/>
    <w:rsid w:val="004D61E2"/>
    <w:rsid w:val="004D623B"/>
    <w:rsid w:val="004D62D0"/>
    <w:rsid w:val="004D6504"/>
    <w:rsid w:val="004D6522"/>
    <w:rsid w:val="004D6603"/>
    <w:rsid w:val="004D6823"/>
    <w:rsid w:val="004D6A54"/>
    <w:rsid w:val="004D6F91"/>
    <w:rsid w:val="004D7013"/>
    <w:rsid w:val="004D7395"/>
    <w:rsid w:val="004D73CA"/>
    <w:rsid w:val="004D75DA"/>
    <w:rsid w:val="004D7718"/>
    <w:rsid w:val="004D77A8"/>
    <w:rsid w:val="004D77AE"/>
    <w:rsid w:val="004D78C9"/>
    <w:rsid w:val="004D7BDF"/>
    <w:rsid w:val="004D7E3B"/>
    <w:rsid w:val="004D7F62"/>
    <w:rsid w:val="004E006E"/>
    <w:rsid w:val="004E012A"/>
    <w:rsid w:val="004E01C7"/>
    <w:rsid w:val="004E021A"/>
    <w:rsid w:val="004E025B"/>
    <w:rsid w:val="004E041F"/>
    <w:rsid w:val="004E0475"/>
    <w:rsid w:val="004E08BF"/>
    <w:rsid w:val="004E0D0E"/>
    <w:rsid w:val="004E0D34"/>
    <w:rsid w:val="004E0D6B"/>
    <w:rsid w:val="004E1283"/>
    <w:rsid w:val="004E1465"/>
    <w:rsid w:val="004E176E"/>
    <w:rsid w:val="004E1774"/>
    <w:rsid w:val="004E1BD3"/>
    <w:rsid w:val="004E1CC0"/>
    <w:rsid w:val="004E1DA2"/>
    <w:rsid w:val="004E1E02"/>
    <w:rsid w:val="004E1E0F"/>
    <w:rsid w:val="004E1E8A"/>
    <w:rsid w:val="004E1FB8"/>
    <w:rsid w:val="004E22CC"/>
    <w:rsid w:val="004E25BC"/>
    <w:rsid w:val="004E262F"/>
    <w:rsid w:val="004E2A3C"/>
    <w:rsid w:val="004E2C80"/>
    <w:rsid w:val="004E2D4D"/>
    <w:rsid w:val="004E2D9B"/>
    <w:rsid w:val="004E2DFA"/>
    <w:rsid w:val="004E2EEC"/>
    <w:rsid w:val="004E300B"/>
    <w:rsid w:val="004E3517"/>
    <w:rsid w:val="004E3543"/>
    <w:rsid w:val="004E378A"/>
    <w:rsid w:val="004E397E"/>
    <w:rsid w:val="004E39BF"/>
    <w:rsid w:val="004E3B24"/>
    <w:rsid w:val="004E3B3D"/>
    <w:rsid w:val="004E3C5D"/>
    <w:rsid w:val="004E3D4E"/>
    <w:rsid w:val="004E3E12"/>
    <w:rsid w:val="004E3E2D"/>
    <w:rsid w:val="004E4403"/>
    <w:rsid w:val="004E46A0"/>
    <w:rsid w:val="004E48E4"/>
    <w:rsid w:val="004E4BD7"/>
    <w:rsid w:val="004E4C07"/>
    <w:rsid w:val="004E4D45"/>
    <w:rsid w:val="004E4DB3"/>
    <w:rsid w:val="004E4F8B"/>
    <w:rsid w:val="004E5493"/>
    <w:rsid w:val="004E558C"/>
    <w:rsid w:val="004E561A"/>
    <w:rsid w:val="004E56CB"/>
    <w:rsid w:val="004E5824"/>
    <w:rsid w:val="004E5B0C"/>
    <w:rsid w:val="004E5B79"/>
    <w:rsid w:val="004E5BEC"/>
    <w:rsid w:val="004E5EE1"/>
    <w:rsid w:val="004E6110"/>
    <w:rsid w:val="004E6718"/>
    <w:rsid w:val="004E697F"/>
    <w:rsid w:val="004E6B9F"/>
    <w:rsid w:val="004E6C6A"/>
    <w:rsid w:val="004E6CA8"/>
    <w:rsid w:val="004E7264"/>
    <w:rsid w:val="004E72A6"/>
    <w:rsid w:val="004E7BC6"/>
    <w:rsid w:val="004E7BE2"/>
    <w:rsid w:val="004F0082"/>
    <w:rsid w:val="004F00C4"/>
    <w:rsid w:val="004F0197"/>
    <w:rsid w:val="004F06EC"/>
    <w:rsid w:val="004F0800"/>
    <w:rsid w:val="004F0886"/>
    <w:rsid w:val="004F1298"/>
    <w:rsid w:val="004F12B7"/>
    <w:rsid w:val="004F1589"/>
    <w:rsid w:val="004F1787"/>
    <w:rsid w:val="004F1906"/>
    <w:rsid w:val="004F1E88"/>
    <w:rsid w:val="004F1F20"/>
    <w:rsid w:val="004F2114"/>
    <w:rsid w:val="004F23A2"/>
    <w:rsid w:val="004F2792"/>
    <w:rsid w:val="004F27D8"/>
    <w:rsid w:val="004F2A53"/>
    <w:rsid w:val="004F2A79"/>
    <w:rsid w:val="004F2A7E"/>
    <w:rsid w:val="004F2AE8"/>
    <w:rsid w:val="004F2F50"/>
    <w:rsid w:val="004F2FD2"/>
    <w:rsid w:val="004F309D"/>
    <w:rsid w:val="004F3246"/>
    <w:rsid w:val="004F3447"/>
    <w:rsid w:val="004F35E3"/>
    <w:rsid w:val="004F3987"/>
    <w:rsid w:val="004F398C"/>
    <w:rsid w:val="004F4172"/>
    <w:rsid w:val="004F42F0"/>
    <w:rsid w:val="004F4CB3"/>
    <w:rsid w:val="004F537A"/>
    <w:rsid w:val="004F53A7"/>
    <w:rsid w:val="004F5423"/>
    <w:rsid w:val="004F5605"/>
    <w:rsid w:val="004F5663"/>
    <w:rsid w:val="004F5763"/>
    <w:rsid w:val="004F5E56"/>
    <w:rsid w:val="004F5FD5"/>
    <w:rsid w:val="004F67A2"/>
    <w:rsid w:val="004F6895"/>
    <w:rsid w:val="004F6CDA"/>
    <w:rsid w:val="004F6CED"/>
    <w:rsid w:val="004F6F1B"/>
    <w:rsid w:val="004F6FB9"/>
    <w:rsid w:val="004F704C"/>
    <w:rsid w:val="004F73DB"/>
    <w:rsid w:val="004F768E"/>
    <w:rsid w:val="004F771D"/>
    <w:rsid w:val="004F7B7C"/>
    <w:rsid w:val="004F7CA3"/>
    <w:rsid w:val="004F7DA1"/>
    <w:rsid w:val="004F7DBD"/>
    <w:rsid w:val="00500233"/>
    <w:rsid w:val="00500338"/>
    <w:rsid w:val="00500408"/>
    <w:rsid w:val="00500CBE"/>
    <w:rsid w:val="00500F29"/>
    <w:rsid w:val="00500F7B"/>
    <w:rsid w:val="00500FE4"/>
    <w:rsid w:val="005011C9"/>
    <w:rsid w:val="00501451"/>
    <w:rsid w:val="0050146F"/>
    <w:rsid w:val="00501647"/>
    <w:rsid w:val="00501AFB"/>
    <w:rsid w:val="00501CC2"/>
    <w:rsid w:val="00502836"/>
    <w:rsid w:val="00502A80"/>
    <w:rsid w:val="00502E2D"/>
    <w:rsid w:val="00502E65"/>
    <w:rsid w:val="00502FD4"/>
    <w:rsid w:val="00503402"/>
    <w:rsid w:val="00503A0A"/>
    <w:rsid w:val="00503F86"/>
    <w:rsid w:val="005041C7"/>
    <w:rsid w:val="00504222"/>
    <w:rsid w:val="005042E4"/>
    <w:rsid w:val="005044C5"/>
    <w:rsid w:val="00504983"/>
    <w:rsid w:val="00504B60"/>
    <w:rsid w:val="0050551B"/>
    <w:rsid w:val="00505540"/>
    <w:rsid w:val="005058D9"/>
    <w:rsid w:val="00505C6A"/>
    <w:rsid w:val="00505F71"/>
    <w:rsid w:val="005060B7"/>
    <w:rsid w:val="0050616B"/>
    <w:rsid w:val="005062A2"/>
    <w:rsid w:val="0050631B"/>
    <w:rsid w:val="00506500"/>
    <w:rsid w:val="005066AD"/>
    <w:rsid w:val="0050672D"/>
    <w:rsid w:val="00506816"/>
    <w:rsid w:val="00506AC5"/>
    <w:rsid w:val="00506E77"/>
    <w:rsid w:val="005070FA"/>
    <w:rsid w:val="0050749D"/>
    <w:rsid w:val="005074E0"/>
    <w:rsid w:val="00507582"/>
    <w:rsid w:val="005076E7"/>
    <w:rsid w:val="00507FB8"/>
    <w:rsid w:val="00510465"/>
    <w:rsid w:val="005105A9"/>
    <w:rsid w:val="005105E4"/>
    <w:rsid w:val="0051060A"/>
    <w:rsid w:val="00510614"/>
    <w:rsid w:val="00510782"/>
    <w:rsid w:val="005108D2"/>
    <w:rsid w:val="005108E5"/>
    <w:rsid w:val="00510BB4"/>
    <w:rsid w:val="00510E61"/>
    <w:rsid w:val="005110BB"/>
    <w:rsid w:val="00511144"/>
    <w:rsid w:val="005112B5"/>
    <w:rsid w:val="00511617"/>
    <w:rsid w:val="00511733"/>
    <w:rsid w:val="00511752"/>
    <w:rsid w:val="00511974"/>
    <w:rsid w:val="00511BA8"/>
    <w:rsid w:val="00512079"/>
    <w:rsid w:val="005120F8"/>
    <w:rsid w:val="0051214F"/>
    <w:rsid w:val="005122A4"/>
    <w:rsid w:val="005122B7"/>
    <w:rsid w:val="0051232E"/>
    <w:rsid w:val="005125E5"/>
    <w:rsid w:val="0051267D"/>
    <w:rsid w:val="00512705"/>
    <w:rsid w:val="005129F4"/>
    <w:rsid w:val="00512AEC"/>
    <w:rsid w:val="00512B07"/>
    <w:rsid w:val="00512CDA"/>
    <w:rsid w:val="00513248"/>
    <w:rsid w:val="005132E0"/>
    <w:rsid w:val="005139CC"/>
    <w:rsid w:val="005139CE"/>
    <w:rsid w:val="00513A1B"/>
    <w:rsid w:val="00513D22"/>
    <w:rsid w:val="00513D27"/>
    <w:rsid w:val="0051405E"/>
    <w:rsid w:val="00514546"/>
    <w:rsid w:val="00514689"/>
    <w:rsid w:val="0051477D"/>
    <w:rsid w:val="00514823"/>
    <w:rsid w:val="00514AEE"/>
    <w:rsid w:val="00514C84"/>
    <w:rsid w:val="00514DB0"/>
    <w:rsid w:val="005153BF"/>
    <w:rsid w:val="00515587"/>
    <w:rsid w:val="00515868"/>
    <w:rsid w:val="00515872"/>
    <w:rsid w:val="00515DB1"/>
    <w:rsid w:val="00516105"/>
    <w:rsid w:val="00516160"/>
    <w:rsid w:val="00516312"/>
    <w:rsid w:val="00516600"/>
    <w:rsid w:val="005168B5"/>
    <w:rsid w:val="00516B5A"/>
    <w:rsid w:val="00516C44"/>
    <w:rsid w:val="00517048"/>
    <w:rsid w:val="005170F4"/>
    <w:rsid w:val="005170FA"/>
    <w:rsid w:val="00517636"/>
    <w:rsid w:val="00517690"/>
    <w:rsid w:val="00517839"/>
    <w:rsid w:val="0051794F"/>
    <w:rsid w:val="005200F3"/>
    <w:rsid w:val="005201C5"/>
    <w:rsid w:val="005202A2"/>
    <w:rsid w:val="00520324"/>
    <w:rsid w:val="0052071E"/>
    <w:rsid w:val="00520858"/>
    <w:rsid w:val="00520A07"/>
    <w:rsid w:val="00520B84"/>
    <w:rsid w:val="00520DAE"/>
    <w:rsid w:val="00520EA5"/>
    <w:rsid w:val="0052126A"/>
    <w:rsid w:val="0052186A"/>
    <w:rsid w:val="00521C34"/>
    <w:rsid w:val="005221F5"/>
    <w:rsid w:val="0052251E"/>
    <w:rsid w:val="0052290C"/>
    <w:rsid w:val="00522D61"/>
    <w:rsid w:val="00522E1C"/>
    <w:rsid w:val="00522EC8"/>
    <w:rsid w:val="005234B2"/>
    <w:rsid w:val="0052361A"/>
    <w:rsid w:val="005236D1"/>
    <w:rsid w:val="00523866"/>
    <w:rsid w:val="00523AB8"/>
    <w:rsid w:val="00523B80"/>
    <w:rsid w:val="005245E8"/>
    <w:rsid w:val="0052483B"/>
    <w:rsid w:val="0052492D"/>
    <w:rsid w:val="00524A93"/>
    <w:rsid w:val="00524AA1"/>
    <w:rsid w:val="00524B37"/>
    <w:rsid w:val="00524DC0"/>
    <w:rsid w:val="00524E40"/>
    <w:rsid w:val="0052544C"/>
    <w:rsid w:val="005254E5"/>
    <w:rsid w:val="00525567"/>
    <w:rsid w:val="005259F1"/>
    <w:rsid w:val="00525BA9"/>
    <w:rsid w:val="00525CD4"/>
    <w:rsid w:val="00525DCB"/>
    <w:rsid w:val="00526046"/>
    <w:rsid w:val="005260EB"/>
    <w:rsid w:val="0052613B"/>
    <w:rsid w:val="00526249"/>
    <w:rsid w:val="0052629F"/>
    <w:rsid w:val="005266E0"/>
    <w:rsid w:val="005269DB"/>
    <w:rsid w:val="00526C71"/>
    <w:rsid w:val="00526F09"/>
    <w:rsid w:val="00527141"/>
    <w:rsid w:val="005271B1"/>
    <w:rsid w:val="005272FB"/>
    <w:rsid w:val="00527486"/>
    <w:rsid w:val="005279F7"/>
    <w:rsid w:val="00527BB7"/>
    <w:rsid w:val="00527D28"/>
    <w:rsid w:val="00527DB0"/>
    <w:rsid w:val="00527DB4"/>
    <w:rsid w:val="00527DE0"/>
    <w:rsid w:val="00527DF7"/>
    <w:rsid w:val="00527F3E"/>
    <w:rsid w:val="00530002"/>
    <w:rsid w:val="005304F9"/>
    <w:rsid w:val="00531017"/>
    <w:rsid w:val="005313A6"/>
    <w:rsid w:val="005316D8"/>
    <w:rsid w:val="00531841"/>
    <w:rsid w:val="005318A0"/>
    <w:rsid w:val="005322BD"/>
    <w:rsid w:val="0053241F"/>
    <w:rsid w:val="0053244F"/>
    <w:rsid w:val="00532689"/>
    <w:rsid w:val="005328EF"/>
    <w:rsid w:val="00532921"/>
    <w:rsid w:val="0053297B"/>
    <w:rsid w:val="00532A98"/>
    <w:rsid w:val="00532B87"/>
    <w:rsid w:val="00533158"/>
    <w:rsid w:val="005332E2"/>
    <w:rsid w:val="005332F1"/>
    <w:rsid w:val="00533753"/>
    <w:rsid w:val="005338F7"/>
    <w:rsid w:val="00533A89"/>
    <w:rsid w:val="00533D5D"/>
    <w:rsid w:val="00533F2A"/>
    <w:rsid w:val="005343B8"/>
    <w:rsid w:val="005345A7"/>
    <w:rsid w:val="005348AC"/>
    <w:rsid w:val="00534AA5"/>
    <w:rsid w:val="00534C0E"/>
    <w:rsid w:val="00534EDE"/>
    <w:rsid w:val="00535176"/>
    <w:rsid w:val="00535378"/>
    <w:rsid w:val="00535491"/>
    <w:rsid w:val="00535773"/>
    <w:rsid w:val="0053583F"/>
    <w:rsid w:val="005358A0"/>
    <w:rsid w:val="005359AA"/>
    <w:rsid w:val="00535CB3"/>
    <w:rsid w:val="00535ED6"/>
    <w:rsid w:val="0053615F"/>
    <w:rsid w:val="005365DA"/>
    <w:rsid w:val="005369B5"/>
    <w:rsid w:val="00536A7A"/>
    <w:rsid w:val="00536C3F"/>
    <w:rsid w:val="00536C97"/>
    <w:rsid w:val="00536F25"/>
    <w:rsid w:val="00536F2D"/>
    <w:rsid w:val="00537623"/>
    <w:rsid w:val="005376D2"/>
    <w:rsid w:val="005376EE"/>
    <w:rsid w:val="0053775B"/>
    <w:rsid w:val="00537A20"/>
    <w:rsid w:val="00537B40"/>
    <w:rsid w:val="005403AF"/>
    <w:rsid w:val="005404EB"/>
    <w:rsid w:val="0054073B"/>
    <w:rsid w:val="00540A35"/>
    <w:rsid w:val="00540C01"/>
    <w:rsid w:val="00540EAF"/>
    <w:rsid w:val="0054115C"/>
    <w:rsid w:val="0054130A"/>
    <w:rsid w:val="0054142F"/>
    <w:rsid w:val="0054171D"/>
    <w:rsid w:val="00541834"/>
    <w:rsid w:val="00541AB9"/>
    <w:rsid w:val="005424CD"/>
    <w:rsid w:val="005424F4"/>
    <w:rsid w:val="0054274F"/>
    <w:rsid w:val="005428AF"/>
    <w:rsid w:val="00542C13"/>
    <w:rsid w:val="0054318E"/>
    <w:rsid w:val="00543739"/>
    <w:rsid w:val="00543D0B"/>
    <w:rsid w:val="00543DD8"/>
    <w:rsid w:val="005440FF"/>
    <w:rsid w:val="00544301"/>
    <w:rsid w:val="005449D6"/>
    <w:rsid w:val="0054507C"/>
    <w:rsid w:val="0054513E"/>
    <w:rsid w:val="00545183"/>
    <w:rsid w:val="0054577D"/>
    <w:rsid w:val="005458F3"/>
    <w:rsid w:val="00545CE2"/>
    <w:rsid w:val="00545EA7"/>
    <w:rsid w:val="00545ED7"/>
    <w:rsid w:val="005461E9"/>
    <w:rsid w:val="005462CD"/>
    <w:rsid w:val="0054647D"/>
    <w:rsid w:val="005466C4"/>
    <w:rsid w:val="00546721"/>
    <w:rsid w:val="00546834"/>
    <w:rsid w:val="00546850"/>
    <w:rsid w:val="00546939"/>
    <w:rsid w:val="00546C9A"/>
    <w:rsid w:val="00546CA9"/>
    <w:rsid w:val="00546E2F"/>
    <w:rsid w:val="00547030"/>
    <w:rsid w:val="0054710F"/>
    <w:rsid w:val="0054718D"/>
    <w:rsid w:val="00547494"/>
    <w:rsid w:val="00547904"/>
    <w:rsid w:val="0054791B"/>
    <w:rsid w:val="005479AF"/>
    <w:rsid w:val="00547B23"/>
    <w:rsid w:val="00547C1B"/>
    <w:rsid w:val="00547D24"/>
    <w:rsid w:val="00550283"/>
    <w:rsid w:val="00550332"/>
    <w:rsid w:val="00550728"/>
    <w:rsid w:val="00550776"/>
    <w:rsid w:val="0055086E"/>
    <w:rsid w:val="00550AA9"/>
    <w:rsid w:val="00550C9F"/>
    <w:rsid w:val="00550EE7"/>
    <w:rsid w:val="005510E2"/>
    <w:rsid w:val="005511D3"/>
    <w:rsid w:val="00551246"/>
    <w:rsid w:val="0055150A"/>
    <w:rsid w:val="00551B3C"/>
    <w:rsid w:val="00551CAD"/>
    <w:rsid w:val="00551DE0"/>
    <w:rsid w:val="00552512"/>
    <w:rsid w:val="00552A62"/>
    <w:rsid w:val="00552A71"/>
    <w:rsid w:val="00552AB1"/>
    <w:rsid w:val="00552DE2"/>
    <w:rsid w:val="00552F95"/>
    <w:rsid w:val="0055331C"/>
    <w:rsid w:val="00553378"/>
    <w:rsid w:val="00553431"/>
    <w:rsid w:val="00553846"/>
    <w:rsid w:val="00553A39"/>
    <w:rsid w:val="00553D2C"/>
    <w:rsid w:val="005545B7"/>
    <w:rsid w:val="00554657"/>
    <w:rsid w:val="00554A02"/>
    <w:rsid w:val="00554B44"/>
    <w:rsid w:val="00554EB8"/>
    <w:rsid w:val="00554EDD"/>
    <w:rsid w:val="005550A9"/>
    <w:rsid w:val="005550EA"/>
    <w:rsid w:val="005555ED"/>
    <w:rsid w:val="00555880"/>
    <w:rsid w:val="00555912"/>
    <w:rsid w:val="005566C6"/>
    <w:rsid w:val="00556726"/>
    <w:rsid w:val="005569BC"/>
    <w:rsid w:val="00556A1A"/>
    <w:rsid w:val="00556B1D"/>
    <w:rsid w:val="00556CCC"/>
    <w:rsid w:val="00556D86"/>
    <w:rsid w:val="00556F10"/>
    <w:rsid w:val="0055701D"/>
    <w:rsid w:val="00557BAD"/>
    <w:rsid w:val="0056062C"/>
    <w:rsid w:val="00560B47"/>
    <w:rsid w:val="00560D61"/>
    <w:rsid w:val="00561323"/>
    <w:rsid w:val="00561440"/>
    <w:rsid w:val="0056166E"/>
    <w:rsid w:val="00561978"/>
    <w:rsid w:val="00561A38"/>
    <w:rsid w:val="00561BE7"/>
    <w:rsid w:val="00561E29"/>
    <w:rsid w:val="005620F4"/>
    <w:rsid w:val="005624CA"/>
    <w:rsid w:val="00562565"/>
    <w:rsid w:val="005625B7"/>
    <w:rsid w:val="005625F3"/>
    <w:rsid w:val="00562DAB"/>
    <w:rsid w:val="00562EA2"/>
    <w:rsid w:val="00562EEE"/>
    <w:rsid w:val="005634EB"/>
    <w:rsid w:val="00563928"/>
    <w:rsid w:val="00563965"/>
    <w:rsid w:val="00563D51"/>
    <w:rsid w:val="00563E36"/>
    <w:rsid w:val="00563E52"/>
    <w:rsid w:val="00563ECC"/>
    <w:rsid w:val="005651D0"/>
    <w:rsid w:val="0056586A"/>
    <w:rsid w:val="005660F6"/>
    <w:rsid w:val="00566341"/>
    <w:rsid w:val="00566347"/>
    <w:rsid w:val="0056653A"/>
    <w:rsid w:val="00566963"/>
    <w:rsid w:val="00566B80"/>
    <w:rsid w:val="00566EA3"/>
    <w:rsid w:val="0056705D"/>
    <w:rsid w:val="005676AE"/>
    <w:rsid w:val="005679F7"/>
    <w:rsid w:val="00567A7E"/>
    <w:rsid w:val="00567BFC"/>
    <w:rsid w:val="00567D74"/>
    <w:rsid w:val="00567F50"/>
    <w:rsid w:val="00567F89"/>
    <w:rsid w:val="00570395"/>
    <w:rsid w:val="005703EC"/>
    <w:rsid w:val="00570594"/>
    <w:rsid w:val="005706BE"/>
    <w:rsid w:val="00570846"/>
    <w:rsid w:val="005709C0"/>
    <w:rsid w:val="00570C02"/>
    <w:rsid w:val="00570E79"/>
    <w:rsid w:val="0057110E"/>
    <w:rsid w:val="005711A5"/>
    <w:rsid w:val="005711F3"/>
    <w:rsid w:val="00571265"/>
    <w:rsid w:val="005714E2"/>
    <w:rsid w:val="00571576"/>
    <w:rsid w:val="0057168F"/>
    <w:rsid w:val="00571707"/>
    <w:rsid w:val="00571C9E"/>
    <w:rsid w:val="005720DF"/>
    <w:rsid w:val="005722BB"/>
    <w:rsid w:val="0057244F"/>
    <w:rsid w:val="00572475"/>
    <w:rsid w:val="00572581"/>
    <w:rsid w:val="005728A3"/>
    <w:rsid w:val="005729F5"/>
    <w:rsid w:val="00572C24"/>
    <w:rsid w:val="00572F1D"/>
    <w:rsid w:val="00572F49"/>
    <w:rsid w:val="00572FB0"/>
    <w:rsid w:val="005731EC"/>
    <w:rsid w:val="00573219"/>
    <w:rsid w:val="0057342A"/>
    <w:rsid w:val="00573BDD"/>
    <w:rsid w:val="00573E34"/>
    <w:rsid w:val="00573F85"/>
    <w:rsid w:val="005743A3"/>
    <w:rsid w:val="00574472"/>
    <w:rsid w:val="00574582"/>
    <w:rsid w:val="00574CFE"/>
    <w:rsid w:val="00574D7D"/>
    <w:rsid w:val="00574FB0"/>
    <w:rsid w:val="00575138"/>
    <w:rsid w:val="00575142"/>
    <w:rsid w:val="00575285"/>
    <w:rsid w:val="00575523"/>
    <w:rsid w:val="0057595F"/>
    <w:rsid w:val="00575A06"/>
    <w:rsid w:val="00575A70"/>
    <w:rsid w:val="00575B79"/>
    <w:rsid w:val="00575F80"/>
    <w:rsid w:val="00576047"/>
    <w:rsid w:val="0057617C"/>
    <w:rsid w:val="00576257"/>
    <w:rsid w:val="00576401"/>
    <w:rsid w:val="00576A88"/>
    <w:rsid w:val="00576B48"/>
    <w:rsid w:val="00576C93"/>
    <w:rsid w:val="00576C9A"/>
    <w:rsid w:val="00576E1A"/>
    <w:rsid w:val="00577506"/>
    <w:rsid w:val="00577769"/>
    <w:rsid w:val="00577A54"/>
    <w:rsid w:val="00577D6B"/>
    <w:rsid w:val="00577E9C"/>
    <w:rsid w:val="00577EE5"/>
    <w:rsid w:val="00577F9A"/>
    <w:rsid w:val="005803DD"/>
    <w:rsid w:val="00580552"/>
    <w:rsid w:val="00580638"/>
    <w:rsid w:val="00580EA8"/>
    <w:rsid w:val="00580F5C"/>
    <w:rsid w:val="00580FFC"/>
    <w:rsid w:val="00581C77"/>
    <w:rsid w:val="00581C98"/>
    <w:rsid w:val="00581CEE"/>
    <w:rsid w:val="00581D9A"/>
    <w:rsid w:val="00581DAB"/>
    <w:rsid w:val="00581FA6"/>
    <w:rsid w:val="00582CD4"/>
    <w:rsid w:val="00582DED"/>
    <w:rsid w:val="00582E8B"/>
    <w:rsid w:val="0058306C"/>
    <w:rsid w:val="005830B1"/>
    <w:rsid w:val="00583407"/>
    <w:rsid w:val="005834B2"/>
    <w:rsid w:val="00583568"/>
    <w:rsid w:val="00583AAC"/>
    <w:rsid w:val="00583B67"/>
    <w:rsid w:val="00583F4C"/>
    <w:rsid w:val="0058406A"/>
    <w:rsid w:val="0058422E"/>
    <w:rsid w:val="005842A3"/>
    <w:rsid w:val="0058430B"/>
    <w:rsid w:val="0058456C"/>
    <w:rsid w:val="00584717"/>
    <w:rsid w:val="00584A52"/>
    <w:rsid w:val="00584A8A"/>
    <w:rsid w:val="00584AE0"/>
    <w:rsid w:val="00584BA5"/>
    <w:rsid w:val="0058543A"/>
    <w:rsid w:val="00585524"/>
    <w:rsid w:val="0058607D"/>
    <w:rsid w:val="00586233"/>
    <w:rsid w:val="005865F9"/>
    <w:rsid w:val="00586747"/>
    <w:rsid w:val="005869F4"/>
    <w:rsid w:val="00586A9D"/>
    <w:rsid w:val="00586FAB"/>
    <w:rsid w:val="0058707D"/>
    <w:rsid w:val="005873FE"/>
    <w:rsid w:val="00587551"/>
    <w:rsid w:val="00587972"/>
    <w:rsid w:val="00587AE5"/>
    <w:rsid w:val="00587D7D"/>
    <w:rsid w:val="00587F92"/>
    <w:rsid w:val="005904AA"/>
    <w:rsid w:val="005906E7"/>
    <w:rsid w:val="005908DD"/>
    <w:rsid w:val="00590A4B"/>
    <w:rsid w:val="00590BB7"/>
    <w:rsid w:val="00590EB0"/>
    <w:rsid w:val="0059143A"/>
    <w:rsid w:val="00591859"/>
    <w:rsid w:val="00591ABA"/>
    <w:rsid w:val="00591B9F"/>
    <w:rsid w:val="00591E40"/>
    <w:rsid w:val="00591E70"/>
    <w:rsid w:val="0059212B"/>
    <w:rsid w:val="005924C9"/>
    <w:rsid w:val="005926FF"/>
    <w:rsid w:val="00592C72"/>
    <w:rsid w:val="00592D6D"/>
    <w:rsid w:val="00593455"/>
    <w:rsid w:val="00593858"/>
    <w:rsid w:val="00593860"/>
    <w:rsid w:val="0059386C"/>
    <w:rsid w:val="00593985"/>
    <w:rsid w:val="00593B32"/>
    <w:rsid w:val="00593E3A"/>
    <w:rsid w:val="00593EC1"/>
    <w:rsid w:val="00594748"/>
    <w:rsid w:val="005947F9"/>
    <w:rsid w:val="00594E21"/>
    <w:rsid w:val="00595171"/>
    <w:rsid w:val="005951CE"/>
    <w:rsid w:val="00595345"/>
    <w:rsid w:val="00595C37"/>
    <w:rsid w:val="005962BA"/>
    <w:rsid w:val="005964E2"/>
    <w:rsid w:val="00596531"/>
    <w:rsid w:val="00596B10"/>
    <w:rsid w:val="00596DF2"/>
    <w:rsid w:val="00597152"/>
    <w:rsid w:val="005972CB"/>
    <w:rsid w:val="005974C5"/>
    <w:rsid w:val="00597618"/>
    <w:rsid w:val="005976DE"/>
    <w:rsid w:val="00597C4F"/>
    <w:rsid w:val="00597E0A"/>
    <w:rsid w:val="00597F7F"/>
    <w:rsid w:val="005A00BA"/>
    <w:rsid w:val="005A012F"/>
    <w:rsid w:val="005A0461"/>
    <w:rsid w:val="005A0548"/>
    <w:rsid w:val="005A0588"/>
    <w:rsid w:val="005A0702"/>
    <w:rsid w:val="005A08B8"/>
    <w:rsid w:val="005A0D4E"/>
    <w:rsid w:val="005A0E08"/>
    <w:rsid w:val="005A0EB9"/>
    <w:rsid w:val="005A100E"/>
    <w:rsid w:val="005A107D"/>
    <w:rsid w:val="005A149C"/>
    <w:rsid w:val="005A15BC"/>
    <w:rsid w:val="005A1627"/>
    <w:rsid w:val="005A1971"/>
    <w:rsid w:val="005A1D78"/>
    <w:rsid w:val="005A1F62"/>
    <w:rsid w:val="005A2506"/>
    <w:rsid w:val="005A2A74"/>
    <w:rsid w:val="005A2F1E"/>
    <w:rsid w:val="005A2F5F"/>
    <w:rsid w:val="005A322D"/>
    <w:rsid w:val="005A3274"/>
    <w:rsid w:val="005A3594"/>
    <w:rsid w:val="005A35FB"/>
    <w:rsid w:val="005A3673"/>
    <w:rsid w:val="005A3779"/>
    <w:rsid w:val="005A3AAC"/>
    <w:rsid w:val="005A3AD0"/>
    <w:rsid w:val="005A3FC6"/>
    <w:rsid w:val="005A407B"/>
    <w:rsid w:val="005A4254"/>
    <w:rsid w:val="005A4335"/>
    <w:rsid w:val="005A4469"/>
    <w:rsid w:val="005A45CE"/>
    <w:rsid w:val="005A466F"/>
    <w:rsid w:val="005A46BF"/>
    <w:rsid w:val="005A492D"/>
    <w:rsid w:val="005A49FC"/>
    <w:rsid w:val="005A4A15"/>
    <w:rsid w:val="005A4BC1"/>
    <w:rsid w:val="005A4CE7"/>
    <w:rsid w:val="005A51A2"/>
    <w:rsid w:val="005A5201"/>
    <w:rsid w:val="005A520E"/>
    <w:rsid w:val="005A5275"/>
    <w:rsid w:val="005A5300"/>
    <w:rsid w:val="005A5342"/>
    <w:rsid w:val="005A5498"/>
    <w:rsid w:val="005A56EE"/>
    <w:rsid w:val="005A5A39"/>
    <w:rsid w:val="005A608F"/>
    <w:rsid w:val="005A6175"/>
    <w:rsid w:val="005A61A5"/>
    <w:rsid w:val="005A61CF"/>
    <w:rsid w:val="005A61D3"/>
    <w:rsid w:val="005A63DF"/>
    <w:rsid w:val="005A63ED"/>
    <w:rsid w:val="005A66B8"/>
    <w:rsid w:val="005A6D0B"/>
    <w:rsid w:val="005A6ECB"/>
    <w:rsid w:val="005A7203"/>
    <w:rsid w:val="005A76A0"/>
    <w:rsid w:val="005A7709"/>
    <w:rsid w:val="005A772C"/>
    <w:rsid w:val="005A79C1"/>
    <w:rsid w:val="005A7A68"/>
    <w:rsid w:val="005A7E9E"/>
    <w:rsid w:val="005B023E"/>
    <w:rsid w:val="005B02E5"/>
    <w:rsid w:val="005B0440"/>
    <w:rsid w:val="005B06E4"/>
    <w:rsid w:val="005B07BC"/>
    <w:rsid w:val="005B08FA"/>
    <w:rsid w:val="005B0FA0"/>
    <w:rsid w:val="005B0FD2"/>
    <w:rsid w:val="005B1087"/>
    <w:rsid w:val="005B10F4"/>
    <w:rsid w:val="005B1158"/>
    <w:rsid w:val="005B1463"/>
    <w:rsid w:val="005B149F"/>
    <w:rsid w:val="005B157E"/>
    <w:rsid w:val="005B1766"/>
    <w:rsid w:val="005B17BC"/>
    <w:rsid w:val="005B1933"/>
    <w:rsid w:val="005B1A19"/>
    <w:rsid w:val="005B1AC2"/>
    <w:rsid w:val="005B1CF7"/>
    <w:rsid w:val="005B1F1A"/>
    <w:rsid w:val="005B236A"/>
    <w:rsid w:val="005B2387"/>
    <w:rsid w:val="005B25C6"/>
    <w:rsid w:val="005B26D3"/>
    <w:rsid w:val="005B2869"/>
    <w:rsid w:val="005B292B"/>
    <w:rsid w:val="005B29E4"/>
    <w:rsid w:val="005B2A27"/>
    <w:rsid w:val="005B2ACA"/>
    <w:rsid w:val="005B2E37"/>
    <w:rsid w:val="005B2E86"/>
    <w:rsid w:val="005B32AD"/>
    <w:rsid w:val="005B32FE"/>
    <w:rsid w:val="005B33E7"/>
    <w:rsid w:val="005B3534"/>
    <w:rsid w:val="005B375A"/>
    <w:rsid w:val="005B3BAB"/>
    <w:rsid w:val="005B3BB6"/>
    <w:rsid w:val="005B3E1B"/>
    <w:rsid w:val="005B41C5"/>
    <w:rsid w:val="005B43F0"/>
    <w:rsid w:val="005B44DF"/>
    <w:rsid w:val="005B45ED"/>
    <w:rsid w:val="005B476F"/>
    <w:rsid w:val="005B481E"/>
    <w:rsid w:val="005B4AE9"/>
    <w:rsid w:val="005B4DA2"/>
    <w:rsid w:val="005B4EA5"/>
    <w:rsid w:val="005B50EE"/>
    <w:rsid w:val="005B5140"/>
    <w:rsid w:val="005B5186"/>
    <w:rsid w:val="005B5324"/>
    <w:rsid w:val="005B58A2"/>
    <w:rsid w:val="005B5B0C"/>
    <w:rsid w:val="005B5E16"/>
    <w:rsid w:val="005B5E39"/>
    <w:rsid w:val="005B5FDB"/>
    <w:rsid w:val="005B60AF"/>
    <w:rsid w:val="005B60E2"/>
    <w:rsid w:val="005B63D0"/>
    <w:rsid w:val="005B6582"/>
    <w:rsid w:val="005B6739"/>
    <w:rsid w:val="005B6884"/>
    <w:rsid w:val="005B689B"/>
    <w:rsid w:val="005B6A46"/>
    <w:rsid w:val="005B6CAF"/>
    <w:rsid w:val="005B7040"/>
    <w:rsid w:val="005B76E8"/>
    <w:rsid w:val="005B7877"/>
    <w:rsid w:val="005B78EE"/>
    <w:rsid w:val="005B792B"/>
    <w:rsid w:val="005B7C15"/>
    <w:rsid w:val="005B7FCA"/>
    <w:rsid w:val="005C0095"/>
    <w:rsid w:val="005C064A"/>
    <w:rsid w:val="005C0669"/>
    <w:rsid w:val="005C0780"/>
    <w:rsid w:val="005C0877"/>
    <w:rsid w:val="005C0E20"/>
    <w:rsid w:val="005C10B8"/>
    <w:rsid w:val="005C10E0"/>
    <w:rsid w:val="005C1254"/>
    <w:rsid w:val="005C12EA"/>
    <w:rsid w:val="005C168F"/>
    <w:rsid w:val="005C1697"/>
    <w:rsid w:val="005C18B9"/>
    <w:rsid w:val="005C1A18"/>
    <w:rsid w:val="005C1E00"/>
    <w:rsid w:val="005C22A6"/>
    <w:rsid w:val="005C22FD"/>
    <w:rsid w:val="005C2317"/>
    <w:rsid w:val="005C23D8"/>
    <w:rsid w:val="005C2837"/>
    <w:rsid w:val="005C2907"/>
    <w:rsid w:val="005C296C"/>
    <w:rsid w:val="005C2AFF"/>
    <w:rsid w:val="005C2E01"/>
    <w:rsid w:val="005C2E06"/>
    <w:rsid w:val="005C3293"/>
    <w:rsid w:val="005C32D7"/>
    <w:rsid w:val="005C3468"/>
    <w:rsid w:val="005C3524"/>
    <w:rsid w:val="005C3592"/>
    <w:rsid w:val="005C35A4"/>
    <w:rsid w:val="005C3B5A"/>
    <w:rsid w:val="005C3FA3"/>
    <w:rsid w:val="005C428F"/>
    <w:rsid w:val="005C42F1"/>
    <w:rsid w:val="005C43E2"/>
    <w:rsid w:val="005C4468"/>
    <w:rsid w:val="005C4598"/>
    <w:rsid w:val="005C4746"/>
    <w:rsid w:val="005C4E34"/>
    <w:rsid w:val="005C535D"/>
    <w:rsid w:val="005C53D0"/>
    <w:rsid w:val="005C54B2"/>
    <w:rsid w:val="005C5821"/>
    <w:rsid w:val="005C597F"/>
    <w:rsid w:val="005C5AB6"/>
    <w:rsid w:val="005C5BA9"/>
    <w:rsid w:val="005C5C4F"/>
    <w:rsid w:val="005C616F"/>
    <w:rsid w:val="005C62A8"/>
    <w:rsid w:val="005C68FA"/>
    <w:rsid w:val="005C6C5C"/>
    <w:rsid w:val="005C6D4F"/>
    <w:rsid w:val="005C7001"/>
    <w:rsid w:val="005C73A2"/>
    <w:rsid w:val="005C7666"/>
    <w:rsid w:val="005C7698"/>
    <w:rsid w:val="005C7798"/>
    <w:rsid w:val="005C78D9"/>
    <w:rsid w:val="005C7951"/>
    <w:rsid w:val="005C7A2B"/>
    <w:rsid w:val="005C7A85"/>
    <w:rsid w:val="005C7BF9"/>
    <w:rsid w:val="005C7C45"/>
    <w:rsid w:val="005C7F61"/>
    <w:rsid w:val="005D014F"/>
    <w:rsid w:val="005D0256"/>
    <w:rsid w:val="005D0396"/>
    <w:rsid w:val="005D0576"/>
    <w:rsid w:val="005D0C1C"/>
    <w:rsid w:val="005D1603"/>
    <w:rsid w:val="005D165A"/>
    <w:rsid w:val="005D19F3"/>
    <w:rsid w:val="005D20D0"/>
    <w:rsid w:val="005D23F5"/>
    <w:rsid w:val="005D290A"/>
    <w:rsid w:val="005D2CAA"/>
    <w:rsid w:val="005D31FC"/>
    <w:rsid w:val="005D333B"/>
    <w:rsid w:val="005D3474"/>
    <w:rsid w:val="005D34A2"/>
    <w:rsid w:val="005D367E"/>
    <w:rsid w:val="005D4489"/>
    <w:rsid w:val="005D487A"/>
    <w:rsid w:val="005D4906"/>
    <w:rsid w:val="005D4A6D"/>
    <w:rsid w:val="005D4AC0"/>
    <w:rsid w:val="005D4CC1"/>
    <w:rsid w:val="005D4EFA"/>
    <w:rsid w:val="005D528E"/>
    <w:rsid w:val="005D542B"/>
    <w:rsid w:val="005D54F4"/>
    <w:rsid w:val="005D56E7"/>
    <w:rsid w:val="005D58B1"/>
    <w:rsid w:val="005D59AB"/>
    <w:rsid w:val="005D5BBD"/>
    <w:rsid w:val="005D5CA8"/>
    <w:rsid w:val="005D60B2"/>
    <w:rsid w:val="005D6B2D"/>
    <w:rsid w:val="005D6C0E"/>
    <w:rsid w:val="005D702C"/>
    <w:rsid w:val="005D74EB"/>
    <w:rsid w:val="005D7640"/>
    <w:rsid w:val="005D7C1D"/>
    <w:rsid w:val="005D7F79"/>
    <w:rsid w:val="005E01BB"/>
    <w:rsid w:val="005E01D7"/>
    <w:rsid w:val="005E029C"/>
    <w:rsid w:val="005E0323"/>
    <w:rsid w:val="005E0495"/>
    <w:rsid w:val="005E05A1"/>
    <w:rsid w:val="005E0D49"/>
    <w:rsid w:val="005E0F52"/>
    <w:rsid w:val="005E0F67"/>
    <w:rsid w:val="005E1060"/>
    <w:rsid w:val="005E122A"/>
    <w:rsid w:val="005E1235"/>
    <w:rsid w:val="005E12FF"/>
    <w:rsid w:val="005E13EA"/>
    <w:rsid w:val="005E148C"/>
    <w:rsid w:val="005E176B"/>
    <w:rsid w:val="005E1837"/>
    <w:rsid w:val="005E1AFE"/>
    <w:rsid w:val="005E2096"/>
    <w:rsid w:val="005E21EC"/>
    <w:rsid w:val="005E227B"/>
    <w:rsid w:val="005E281B"/>
    <w:rsid w:val="005E2D23"/>
    <w:rsid w:val="005E2DB2"/>
    <w:rsid w:val="005E2DEB"/>
    <w:rsid w:val="005E2E03"/>
    <w:rsid w:val="005E316D"/>
    <w:rsid w:val="005E32CD"/>
    <w:rsid w:val="005E3A59"/>
    <w:rsid w:val="005E3B26"/>
    <w:rsid w:val="005E3E5F"/>
    <w:rsid w:val="005E40F7"/>
    <w:rsid w:val="005E4292"/>
    <w:rsid w:val="005E43C4"/>
    <w:rsid w:val="005E4605"/>
    <w:rsid w:val="005E49DD"/>
    <w:rsid w:val="005E4BE3"/>
    <w:rsid w:val="005E5236"/>
    <w:rsid w:val="005E57FF"/>
    <w:rsid w:val="005E58AC"/>
    <w:rsid w:val="005E5DF5"/>
    <w:rsid w:val="005E659E"/>
    <w:rsid w:val="005E6C6B"/>
    <w:rsid w:val="005E6C7F"/>
    <w:rsid w:val="005E6D61"/>
    <w:rsid w:val="005E6EBA"/>
    <w:rsid w:val="005E7332"/>
    <w:rsid w:val="005E73C9"/>
    <w:rsid w:val="005E73F9"/>
    <w:rsid w:val="005E7552"/>
    <w:rsid w:val="005E7CB3"/>
    <w:rsid w:val="005E7E79"/>
    <w:rsid w:val="005E7FB3"/>
    <w:rsid w:val="005F0100"/>
    <w:rsid w:val="005F01F8"/>
    <w:rsid w:val="005F041E"/>
    <w:rsid w:val="005F070D"/>
    <w:rsid w:val="005F0778"/>
    <w:rsid w:val="005F0947"/>
    <w:rsid w:val="005F0A19"/>
    <w:rsid w:val="005F0D61"/>
    <w:rsid w:val="005F101E"/>
    <w:rsid w:val="005F111F"/>
    <w:rsid w:val="005F1713"/>
    <w:rsid w:val="005F1BFD"/>
    <w:rsid w:val="005F1FE3"/>
    <w:rsid w:val="005F20BA"/>
    <w:rsid w:val="005F2E51"/>
    <w:rsid w:val="005F3369"/>
    <w:rsid w:val="005F3AD3"/>
    <w:rsid w:val="005F3C45"/>
    <w:rsid w:val="005F427A"/>
    <w:rsid w:val="005F4466"/>
    <w:rsid w:val="005F45FB"/>
    <w:rsid w:val="005F4661"/>
    <w:rsid w:val="005F46D9"/>
    <w:rsid w:val="005F4771"/>
    <w:rsid w:val="005F4CAE"/>
    <w:rsid w:val="005F4DDD"/>
    <w:rsid w:val="005F4E90"/>
    <w:rsid w:val="005F4ECE"/>
    <w:rsid w:val="005F51D8"/>
    <w:rsid w:val="005F525D"/>
    <w:rsid w:val="005F53C9"/>
    <w:rsid w:val="005F5537"/>
    <w:rsid w:val="005F5A37"/>
    <w:rsid w:val="005F5CAB"/>
    <w:rsid w:val="005F6E59"/>
    <w:rsid w:val="005F755D"/>
    <w:rsid w:val="005F776C"/>
    <w:rsid w:val="005F7943"/>
    <w:rsid w:val="005F7E8C"/>
    <w:rsid w:val="005F7F56"/>
    <w:rsid w:val="00600231"/>
    <w:rsid w:val="0060034F"/>
    <w:rsid w:val="00600756"/>
    <w:rsid w:val="006009E8"/>
    <w:rsid w:val="00600A0B"/>
    <w:rsid w:val="00600FB4"/>
    <w:rsid w:val="006014FE"/>
    <w:rsid w:val="0060158D"/>
    <w:rsid w:val="00601AF1"/>
    <w:rsid w:val="00602045"/>
    <w:rsid w:val="0060233B"/>
    <w:rsid w:val="0060341A"/>
    <w:rsid w:val="006037AB"/>
    <w:rsid w:val="00603A6A"/>
    <w:rsid w:val="00603C18"/>
    <w:rsid w:val="00603D6E"/>
    <w:rsid w:val="00604162"/>
    <w:rsid w:val="0060419F"/>
    <w:rsid w:val="006044E0"/>
    <w:rsid w:val="00604565"/>
    <w:rsid w:val="006045D6"/>
    <w:rsid w:val="00604609"/>
    <w:rsid w:val="0060471A"/>
    <w:rsid w:val="00604A3E"/>
    <w:rsid w:val="00604FD0"/>
    <w:rsid w:val="006052E1"/>
    <w:rsid w:val="00605450"/>
    <w:rsid w:val="006056B3"/>
    <w:rsid w:val="006058BC"/>
    <w:rsid w:val="00605B11"/>
    <w:rsid w:val="00605CCA"/>
    <w:rsid w:val="00605D06"/>
    <w:rsid w:val="006060EC"/>
    <w:rsid w:val="0060628F"/>
    <w:rsid w:val="00606489"/>
    <w:rsid w:val="00606529"/>
    <w:rsid w:val="00606636"/>
    <w:rsid w:val="00606737"/>
    <w:rsid w:val="00606798"/>
    <w:rsid w:val="006067B5"/>
    <w:rsid w:val="00606803"/>
    <w:rsid w:val="00606834"/>
    <w:rsid w:val="00606915"/>
    <w:rsid w:val="00606D55"/>
    <w:rsid w:val="00607211"/>
    <w:rsid w:val="0060750F"/>
    <w:rsid w:val="00607775"/>
    <w:rsid w:val="00607B55"/>
    <w:rsid w:val="00607D8F"/>
    <w:rsid w:val="00607F28"/>
    <w:rsid w:val="00610045"/>
    <w:rsid w:val="006103A6"/>
    <w:rsid w:val="006106D9"/>
    <w:rsid w:val="00610A5F"/>
    <w:rsid w:val="00610AD7"/>
    <w:rsid w:val="00610E3D"/>
    <w:rsid w:val="00610EC0"/>
    <w:rsid w:val="00610FA7"/>
    <w:rsid w:val="00610FC8"/>
    <w:rsid w:val="0061125D"/>
    <w:rsid w:val="00611746"/>
    <w:rsid w:val="0061195F"/>
    <w:rsid w:val="00611A63"/>
    <w:rsid w:val="00611F3E"/>
    <w:rsid w:val="0061204F"/>
    <w:rsid w:val="006121CE"/>
    <w:rsid w:val="0061230A"/>
    <w:rsid w:val="006127B6"/>
    <w:rsid w:val="006127F4"/>
    <w:rsid w:val="00612B20"/>
    <w:rsid w:val="00612CA8"/>
    <w:rsid w:val="0061319C"/>
    <w:rsid w:val="00613364"/>
    <w:rsid w:val="0061344C"/>
    <w:rsid w:val="00613503"/>
    <w:rsid w:val="006137DA"/>
    <w:rsid w:val="00613866"/>
    <w:rsid w:val="0061389C"/>
    <w:rsid w:val="00613B92"/>
    <w:rsid w:val="00613C00"/>
    <w:rsid w:val="00613C67"/>
    <w:rsid w:val="00614399"/>
    <w:rsid w:val="00614749"/>
    <w:rsid w:val="00614B71"/>
    <w:rsid w:val="00614F39"/>
    <w:rsid w:val="00615035"/>
    <w:rsid w:val="00615133"/>
    <w:rsid w:val="0061513A"/>
    <w:rsid w:val="00615161"/>
    <w:rsid w:val="0061522A"/>
    <w:rsid w:val="00615562"/>
    <w:rsid w:val="00615832"/>
    <w:rsid w:val="00615A18"/>
    <w:rsid w:val="00615D21"/>
    <w:rsid w:val="00615F61"/>
    <w:rsid w:val="00616829"/>
    <w:rsid w:val="006168AD"/>
    <w:rsid w:val="00616A52"/>
    <w:rsid w:val="00616D3A"/>
    <w:rsid w:val="00617126"/>
    <w:rsid w:val="0061712F"/>
    <w:rsid w:val="00617180"/>
    <w:rsid w:val="00617231"/>
    <w:rsid w:val="006174F7"/>
    <w:rsid w:val="00617521"/>
    <w:rsid w:val="0061756E"/>
    <w:rsid w:val="006177B1"/>
    <w:rsid w:val="00617AAE"/>
    <w:rsid w:val="00617BAB"/>
    <w:rsid w:val="00617BD8"/>
    <w:rsid w:val="00620443"/>
    <w:rsid w:val="006205A6"/>
    <w:rsid w:val="0062075D"/>
    <w:rsid w:val="006207F4"/>
    <w:rsid w:val="00621223"/>
    <w:rsid w:val="0062151C"/>
    <w:rsid w:val="0062164E"/>
    <w:rsid w:val="006217B4"/>
    <w:rsid w:val="006217B7"/>
    <w:rsid w:val="00621A86"/>
    <w:rsid w:val="006221B9"/>
    <w:rsid w:val="0062235D"/>
    <w:rsid w:val="00622635"/>
    <w:rsid w:val="006226D1"/>
    <w:rsid w:val="00622F0C"/>
    <w:rsid w:val="00622FDC"/>
    <w:rsid w:val="0062344E"/>
    <w:rsid w:val="006239EA"/>
    <w:rsid w:val="00623B6D"/>
    <w:rsid w:val="00623BFC"/>
    <w:rsid w:val="00623CFA"/>
    <w:rsid w:val="006240DF"/>
    <w:rsid w:val="00624198"/>
    <w:rsid w:val="00624429"/>
    <w:rsid w:val="0062444E"/>
    <w:rsid w:val="0062454C"/>
    <w:rsid w:val="0062469C"/>
    <w:rsid w:val="0062480C"/>
    <w:rsid w:val="006248ED"/>
    <w:rsid w:val="00624C13"/>
    <w:rsid w:val="00624E8D"/>
    <w:rsid w:val="006251F0"/>
    <w:rsid w:val="0062599B"/>
    <w:rsid w:val="00625EB7"/>
    <w:rsid w:val="00626082"/>
    <w:rsid w:val="00626284"/>
    <w:rsid w:val="006263DB"/>
    <w:rsid w:val="00626A84"/>
    <w:rsid w:val="00626AA9"/>
    <w:rsid w:val="00626F01"/>
    <w:rsid w:val="00626FD2"/>
    <w:rsid w:val="006278CF"/>
    <w:rsid w:val="00627BB7"/>
    <w:rsid w:val="00627D71"/>
    <w:rsid w:val="0063005B"/>
    <w:rsid w:val="006301AA"/>
    <w:rsid w:val="00630365"/>
    <w:rsid w:val="0063037E"/>
    <w:rsid w:val="006305E3"/>
    <w:rsid w:val="006306E6"/>
    <w:rsid w:val="0063100E"/>
    <w:rsid w:val="0063114C"/>
    <w:rsid w:val="00631198"/>
    <w:rsid w:val="006312A2"/>
    <w:rsid w:val="0063136E"/>
    <w:rsid w:val="006313F9"/>
    <w:rsid w:val="006315E0"/>
    <w:rsid w:val="006315EF"/>
    <w:rsid w:val="00631778"/>
    <w:rsid w:val="00631AA7"/>
    <w:rsid w:val="00631D96"/>
    <w:rsid w:val="006321C0"/>
    <w:rsid w:val="006329DA"/>
    <w:rsid w:val="00632BC7"/>
    <w:rsid w:val="006332A5"/>
    <w:rsid w:val="00633325"/>
    <w:rsid w:val="00633D4E"/>
    <w:rsid w:val="00633FBB"/>
    <w:rsid w:val="00633FDD"/>
    <w:rsid w:val="00634004"/>
    <w:rsid w:val="006341FE"/>
    <w:rsid w:val="0063423A"/>
    <w:rsid w:val="006344E0"/>
    <w:rsid w:val="006344EF"/>
    <w:rsid w:val="00634621"/>
    <w:rsid w:val="006348C6"/>
    <w:rsid w:val="00634A8B"/>
    <w:rsid w:val="00634BD4"/>
    <w:rsid w:val="00634C8C"/>
    <w:rsid w:val="00634E19"/>
    <w:rsid w:val="00635450"/>
    <w:rsid w:val="006356CF"/>
    <w:rsid w:val="0063575E"/>
    <w:rsid w:val="0063586A"/>
    <w:rsid w:val="00635ED9"/>
    <w:rsid w:val="00635F98"/>
    <w:rsid w:val="00635FBA"/>
    <w:rsid w:val="006364BB"/>
    <w:rsid w:val="006364FF"/>
    <w:rsid w:val="006365D0"/>
    <w:rsid w:val="006366BB"/>
    <w:rsid w:val="006368CC"/>
    <w:rsid w:val="006371D0"/>
    <w:rsid w:val="0063733A"/>
    <w:rsid w:val="006376A7"/>
    <w:rsid w:val="00637984"/>
    <w:rsid w:val="006379E1"/>
    <w:rsid w:val="00637FC8"/>
    <w:rsid w:val="0064066A"/>
    <w:rsid w:val="00640671"/>
    <w:rsid w:val="00640746"/>
    <w:rsid w:val="006407FD"/>
    <w:rsid w:val="0064083B"/>
    <w:rsid w:val="006408AA"/>
    <w:rsid w:val="00640A3A"/>
    <w:rsid w:val="00640A73"/>
    <w:rsid w:val="00640A92"/>
    <w:rsid w:val="00640F98"/>
    <w:rsid w:val="00640FFB"/>
    <w:rsid w:val="006410FC"/>
    <w:rsid w:val="0064159A"/>
    <w:rsid w:val="006417F0"/>
    <w:rsid w:val="00641C6C"/>
    <w:rsid w:val="00641C6D"/>
    <w:rsid w:val="006420F8"/>
    <w:rsid w:val="006426BB"/>
    <w:rsid w:val="00642F6E"/>
    <w:rsid w:val="006430C0"/>
    <w:rsid w:val="0064316B"/>
    <w:rsid w:val="006434C4"/>
    <w:rsid w:val="006436C1"/>
    <w:rsid w:val="0064370B"/>
    <w:rsid w:val="006437BE"/>
    <w:rsid w:val="00643A70"/>
    <w:rsid w:val="00643C33"/>
    <w:rsid w:val="006443A1"/>
    <w:rsid w:val="006443A6"/>
    <w:rsid w:val="006445C2"/>
    <w:rsid w:val="00644955"/>
    <w:rsid w:val="00644A26"/>
    <w:rsid w:val="00644B19"/>
    <w:rsid w:val="00644E27"/>
    <w:rsid w:val="00644EC6"/>
    <w:rsid w:val="00644F90"/>
    <w:rsid w:val="006450BE"/>
    <w:rsid w:val="00645284"/>
    <w:rsid w:val="00645687"/>
    <w:rsid w:val="00645E9E"/>
    <w:rsid w:val="0064618D"/>
    <w:rsid w:val="0064625A"/>
    <w:rsid w:val="006462DF"/>
    <w:rsid w:val="006464E9"/>
    <w:rsid w:val="0064678F"/>
    <w:rsid w:val="00646989"/>
    <w:rsid w:val="00646D3E"/>
    <w:rsid w:val="00646DC2"/>
    <w:rsid w:val="00646E0D"/>
    <w:rsid w:val="00646EBA"/>
    <w:rsid w:val="00647273"/>
    <w:rsid w:val="006472E4"/>
    <w:rsid w:val="006474B4"/>
    <w:rsid w:val="006477A7"/>
    <w:rsid w:val="006500B5"/>
    <w:rsid w:val="00650286"/>
    <w:rsid w:val="00650405"/>
    <w:rsid w:val="006508DC"/>
    <w:rsid w:val="00650EEE"/>
    <w:rsid w:val="00650F5D"/>
    <w:rsid w:val="00650F79"/>
    <w:rsid w:val="00650F94"/>
    <w:rsid w:val="00650FEE"/>
    <w:rsid w:val="006510CC"/>
    <w:rsid w:val="00651737"/>
    <w:rsid w:val="0065185B"/>
    <w:rsid w:val="00651A9C"/>
    <w:rsid w:val="00651D5B"/>
    <w:rsid w:val="00651E4F"/>
    <w:rsid w:val="00651ED7"/>
    <w:rsid w:val="00651F16"/>
    <w:rsid w:val="00652152"/>
    <w:rsid w:val="0065244F"/>
    <w:rsid w:val="006524B7"/>
    <w:rsid w:val="0065281B"/>
    <w:rsid w:val="00652E7A"/>
    <w:rsid w:val="00653644"/>
    <w:rsid w:val="006536AC"/>
    <w:rsid w:val="006537FB"/>
    <w:rsid w:val="006542E9"/>
    <w:rsid w:val="00654360"/>
    <w:rsid w:val="006546E6"/>
    <w:rsid w:val="00654BF8"/>
    <w:rsid w:val="00654D3C"/>
    <w:rsid w:val="00654F32"/>
    <w:rsid w:val="0065535A"/>
    <w:rsid w:val="006554F0"/>
    <w:rsid w:val="00655765"/>
    <w:rsid w:val="0065578E"/>
    <w:rsid w:val="00655A32"/>
    <w:rsid w:val="00655D0E"/>
    <w:rsid w:val="00656418"/>
    <w:rsid w:val="006566B4"/>
    <w:rsid w:val="00656784"/>
    <w:rsid w:val="0065693A"/>
    <w:rsid w:val="0065699D"/>
    <w:rsid w:val="00656C1D"/>
    <w:rsid w:val="00657234"/>
    <w:rsid w:val="0065770B"/>
    <w:rsid w:val="006577EF"/>
    <w:rsid w:val="0065791A"/>
    <w:rsid w:val="00657B4F"/>
    <w:rsid w:val="00657C1B"/>
    <w:rsid w:val="00657F18"/>
    <w:rsid w:val="00660A85"/>
    <w:rsid w:val="006613BE"/>
    <w:rsid w:val="00661502"/>
    <w:rsid w:val="0066159D"/>
    <w:rsid w:val="00661836"/>
    <w:rsid w:val="006619D1"/>
    <w:rsid w:val="00661BC5"/>
    <w:rsid w:val="00661EC4"/>
    <w:rsid w:val="006624D4"/>
    <w:rsid w:val="00662682"/>
    <w:rsid w:val="00662B08"/>
    <w:rsid w:val="00662F76"/>
    <w:rsid w:val="006631AA"/>
    <w:rsid w:val="0066348D"/>
    <w:rsid w:val="00663528"/>
    <w:rsid w:val="006637FF"/>
    <w:rsid w:val="006643DA"/>
    <w:rsid w:val="006645F9"/>
    <w:rsid w:val="0066495D"/>
    <w:rsid w:val="0066498E"/>
    <w:rsid w:val="006651E9"/>
    <w:rsid w:val="006653C0"/>
    <w:rsid w:val="00665A3D"/>
    <w:rsid w:val="00665C35"/>
    <w:rsid w:val="00665CED"/>
    <w:rsid w:val="00665EE4"/>
    <w:rsid w:val="006661B1"/>
    <w:rsid w:val="006665DD"/>
    <w:rsid w:val="0066679E"/>
    <w:rsid w:val="006667B6"/>
    <w:rsid w:val="006667EB"/>
    <w:rsid w:val="00666880"/>
    <w:rsid w:val="006669D8"/>
    <w:rsid w:val="00666B3A"/>
    <w:rsid w:val="00666D11"/>
    <w:rsid w:val="006674B4"/>
    <w:rsid w:val="006675F0"/>
    <w:rsid w:val="0066777C"/>
    <w:rsid w:val="0066795F"/>
    <w:rsid w:val="00667AC5"/>
    <w:rsid w:val="00670261"/>
    <w:rsid w:val="00670392"/>
    <w:rsid w:val="006704D1"/>
    <w:rsid w:val="0067078F"/>
    <w:rsid w:val="006707E0"/>
    <w:rsid w:val="0067083F"/>
    <w:rsid w:val="00670C33"/>
    <w:rsid w:val="00670D5F"/>
    <w:rsid w:val="00670E8B"/>
    <w:rsid w:val="00671302"/>
    <w:rsid w:val="0067156B"/>
    <w:rsid w:val="00671A51"/>
    <w:rsid w:val="00671B23"/>
    <w:rsid w:val="00671FA1"/>
    <w:rsid w:val="0067212A"/>
    <w:rsid w:val="006721A9"/>
    <w:rsid w:val="00672275"/>
    <w:rsid w:val="006726BD"/>
    <w:rsid w:val="00672C4F"/>
    <w:rsid w:val="0067300C"/>
    <w:rsid w:val="00673070"/>
    <w:rsid w:val="006730AF"/>
    <w:rsid w:val="006730D1"/>
    <w:rsid w:val="00673463"/>
    <w:rsid w:val="00673537"/>
    <w:rsid w:val="006738E5"/>
    <w:rsid w:val="00673A31"/>
    <w:rsid w:val="00673A62"/>
    <w:rsid w:val="00673AEC"/>
    <w:rsid w:val="00673B1A"/>
    <w:rsid w:val="00673FB6"/>
    <w:rsid w:val="006742FD"/>
    <w:rsid w:val="00674431"/>
    <w:rsid w:val="006746C3"/>
    <w:rsid w:val="00674B23"/>
    <w:rsid w:val="00674D45"/>
    <w:rsid w:val="0067526A"/>
    <w:rsid w:val="0067530D"/>
    <w:rsid w:val="00675379"/>
    <w:rsid w:val="00675533"/>
    <w:rsid w:val="00675696"/>
    <w:rsid w:val="00675755"/>
    <w:rsid w:val="006758D9"/>
    <w:rsid w:val="00675903"/>
    <w:rsid w:val="0067598C"/>
    <w:rsid w:val="00676312"/>
    <w:rsid w:val="0067641E"/>
    <w:rsid w:val="006766CD"/>
    <w:rsid w:val="00676759"/>
    <w:rsid w:val="00676771"/>
    <w:rsid w:val="006772C7"/>
    <w:rsid w:val="006773D6"/>
    <w:rsid w:val="006775F4"/>
    <w:rsid w:val="00677617"/>
    <w:rsid w:val="006776CF"/>
    <w:rsid w:val="00677A94"/>
    <w:rsid w:val="00677F41"/>
    <w:rsid w:val="0068000F"/>
    <w:rsid w:val="006803D7"/>
    <w:rsid w:val="00680744"/>
    <w:rsid w:val="00680871"/>
    <w:rsid w:val="00680D8C"/>
    <w:rsid w:val="00680E3E"/>
    <w:rsid w:val="00681234"/>
    <w:rsid w:val="006816F6"/>
    <w:rsid w:val="00681C3B"/>
    <w:rsid w:val="006826DA"/>
    <w:rsid w:val="006827F5"/>
    <w:rsid w:val="00682950"/>
    <w:rsid w:val="00682B08"/>
    <w:rsid w:val="00682DE6"/>
    <w:rsid w:val="006832F5"/>
    <w:rsid w:val="00683487"/>
    <w:rsid w:val="006834E3"/>
    <w:rsid w:val="006836E1"/>
    <w:rsid w:val="0068390C"/>
    <w:rsid w:val="006839F8"/>
    <w:rsid w:val="00683B50"/>
    <w:rsid w:val="0068406D"/>
    <w:rsid w:val="006840FD"/>
    <w:rsid w:val="00684301"/>
    <w:rsid w:val="006843A6"/>
    <w:rsid w:val="006843A9"/>
    <w:rsid w:val="006846DC"/>
    <w:rsid w:val="00684A2D"/>
    <w:rsid w:val="00684BB5"/>
    <w:rsid w:val="00684C4E"/>
    <w:rsid w:val="00684C85"/>
    <w:rsid w:val="00685052"/>
    <w:rsid w:val="00685184"/>
    <w:rsid w:val="00685C9D"/>
    <w:rsid w:val="00685E07"/>
    <w:rsid w:val="00685F32"/>
    <w:rsid w:val="0068617E"/>
    <w:rsid w:val="006862E8"/>
    <w:rsid w:val="006864A1"/>
    <w:rsid w:val="006867CE"/>
    <w:rsid w:val="00686AD9"/>
    <w:rsid w:val="00686E58"/>
    <w:rsid w:val="00686F5B"/>
    <w:rsid w:val="00687A4B"/>
    <w:rsid w:val="00690072"/>
    <w:rsid w:val="00690125"/>
    <w:rsid w:val="00690617"/>
    <w:rsid w:val="00690A42"/>
    <w:rsid w:val="00690C87"/>
    <w:rsid w:val="00690CA1"/>
    <w:rsid w:val="00690D0C"/>
    <w:rsid w:val="00690D7F"/>
    <w:rsid w:val="0069179B"/>
    <w:rsid w:val="00691AD3"/>
    <w:rsid w:val="00691C09"/>
    <w:rsid w:val="00691FFE"/>
    <w:rsid w:val="006927F8"/>
    <w:rsid w:val="00692857"/>
    <w:rsid w:val="00692A52"/>
    <w:rsid w:val="00692B4B"/>
    <w:rsid w:val="00692BA6"/>
    <w:rsid w:val="00692F43"/>
    <w:rsid w:val="00693284"/>
    <w:rsid w:val="00693334"/>
    <w:rsid w:val="006935C3"/>
    <w:rsid w:val="006935E7"/>
    <w:rsid w:val="00693677"/>
    <w:rsid w:val="00693C9A"/>
    <w:rsid w:val="00693F18"/>
    <w:rsid w:val="0069439D"/>
    <w:rsid w:val="0069454D"/>
    <w:rsid w:val="0069475C"/>
    <w:rsid w:val="00694887"/>
    <w:rsid w:val="006948C7"/>
    <w:rsid w:val="00694ADE"/>
    <w:rsid w:val="00694B43"/>
    <w:rsid w:val="00694B47"/>
    <w:rsid w:val="00694B6F"/>
    <w:rsid w:val="00695128"/>
    <w:rsid w:val="0069546B"/>
    <w:rsid w:val="0069546F"/>
    <w:rsid w:val="0069564A"/>
    <w:rsid w:val="006958B4"/>
    <w:rsid w:val="0069593D"/>
    <w:rsid w:val="00695958"/>
    <w:rsid w:val="00695CF4"/>
    <w:rsid w:val="00695E6C"/>
    <w:rsid w:val="00696140"/>
    <w:rsid w:val="00696192"/>
    <w:rsid w:val="0069676E"/>
    <w:rsid w:val="006968C0"/>
    <w:rsid w:val="006968E1"/>
    <w:rsid w:val="006969EF"/>
    <w:rsid w:val="00696A7A"/>
    <w:rsid w:val="00696A8F"/>
    <w:rsid w:val="00697162"/>
    <w:rsid w:val="0069726C"/>
    <w:rsid w:val="0069733A"/>
    <w:rsid w:val="00697629"/>
    <w:rsid w:val="006976AA"/>
    <w:rsid w:val="00697B5A"/>
    <w:rsid w:val="00697C6B"/>
    <w:rsid w:val="00697DB8"/>
    <w:rsid w:val="006A00B3"/>
    <w:rsid w:val="006A01B7"/>
    <w:rsid w:val="006A02A9"/>
    <w:rsid w:val="006A0366"/>
    <w:rsid w:val="006A05B7"/>
    <w:rsid w:val="006A0847"/>
    <w:rsid w:val="006A09B5"/>
    <w:rsid w:val="006A0A62"/>
    <w:rsid w:val="006A116F"/>
    <w:rsid w:val="006A1261"/>
    <w:rsid w:val="006A12E2"/>
    <w:rsid w:val="006A149F"/>
    <w:rsid w:val="006A152E"/>
    <w:rsid w:val="006A18F1"/>
    <w:rsid w:val="006A19B9"/>
    <w:rsid w:val="006A1B5F"/>
    <w:rsid w:val="006A1E9C"/>
    <w:rsid w:val="006A1FF7"/>
    <w:rsid w:val="006A210E"/>
    <w:rsid w:val="006A2400"/>
    <w:rsid w:val="006A266D"/>
    <w:rsid w:val="006A27F1"/>
    <w:rsid w:val="006A2B5F"/>
    <w:rsid w:val="006A2C62"/>
    <w:rsid w:val="006A384D"/>
    <w:rsid w:val="006A38C4"/>
    <w:rsid w:val="006A38F6"/>
    <w:rsid w:val="006A3944"/>
    <w:rsid w:val="006A39AF"/>
    <w:rsid w:val="006A3B10"/>
    <w:rsid w:val="006A46F8"/>
    <w:rsid w:val="006A47F7"/>
    <w:rsid w:val="006A4A21"/>
    <w:rsid w:val="006A4E16"/>
    <w:rsid w:val="006A5321"/>
    <w:rsid w:val="006A54B0"/>
    <w:rsid w:val="006A55A2"/>
    <w:rsid w:val="006A55E9"/>
    <w:rsid w:val="006A5669"/>
    <w:rsid w:val="006A597A"/>
    <w:rsid w:val="006A5A75"/>
    <w:rsid w:val="006A5BBD"/>
    <w:rsid w:val="006A5C34"/>
    <w:rsid w:val="006A5CF5"/>
    <w:rsid w:val="006A5F97"/>
    <w:rsid w:val="006A5FE2"/>
    <w:rsid w:val="006A60AC"/>
    <w:rsid w:val="006A61C0"/>
    <w:rsid w:val="006A61D8"/>
    <w:rsid w:val="006A61E5"/>
    <w:rsid w:val="006A6216"/>
    <w:rsid w:val="006A6340"/>
    <w:rsid w:val="006A6439"/>
    <w:rsid w:val="006A64CB"/>
    <w:rsid w:val="006A68B0"/>
    <w:rsid w:val="006A6D16"/>
    <w:rsid w:val="006A706A"/>
    <w:rsid w:val="006A7112"/>
    <w:rsid w:val="006A71E4"/>
    <w:rsid w:val="006A7248"/>
    <w:rsid w:val="006A749B"/>
    <w:rsid w:val="006A750A"/>
    <w:rsid w:val="006A7593"/>
    <w:rsid w:val="006A7621"/>
    <w:rsid w:val="006A766C"/>
    <w:rsid w:val="006A78EC"/>
    <w:rsid w:val="006A7A1B"/>
    <w:rsid w:val="006A7D1E"/>
    <w:rsid w:val="006B0158"/>
    <w:rsid w:val="006B03BF"/>
    <w:rsid w:val="006B0417"/>
    <w:rsid w:val="006B054F"/>
    <w:rsid w:val="006B05EE"/>
    <w:rsid w:val="006B067B"/>
    <w:rsid w:val="006B075F"/>
    <w:rsid w:val="006B0772"/>
    <w:rsid w:val="006B0D96"/>
    <w:rsid w:val="006B1000"/>
    <w:rsid w:val="006B11AE"/>
    <w:rsid w:val="006B1562"/>
    <w:rsid w:val="006B15E2"/>
    <w:rsid w:val="006B166B"/>
    <w:rsid w:val="006B169A"/>
    <w:rsid w:val="006B16C5"/>
    <w:rsid w:val="006B18FF"/>
    <w:rsid w:val="006B1915"/>
    <w:rsid w:val="006B195D"/>
    <w:rsid w:val="006B1A53"/>
    <w:rsid w:val="006B1C3A"/>
    <w:rsid w:val="006B1C85"/>
    <w:rsid w:val="006B1CF9"/>
    <w:rsid w:val="006B1E62"/>
    <w:rsid w:val="006B25D8"/>
    <w:rsid w:val="006B2686"/>
    <w:rsid w:val="006B27D8"/>
    <w:rsid w:val="006B2AAD"/>
    <w:rsid w:val="006B32C5"/>
    <w:rsid w:val="006B3550"/>
    <w:rsid w:val="006B3792"/>
    <w:rsid w:val="006B39AE"/>
    <w:rsid w:val="006B3A76"/>
    <w:rsid w:val="006B3F77"/>
    <w:rsid w:val="006B42C5"/>
    <w:rsid w:val="006B483B"/>
    <w:rsid w:val="006B4859"/>
    <w:rsid w:val="006B485C"/>
    <w:rsid w:val="006B4B5B"/>
    <w:rsid w:val="006B4BD1"/>
    <w:rsid w:val="006B520B"/>
    <w:rsid w:val="006B5424"/>
    <w:rsid w:val="006B5470"/>
    <w:rsid w:val="006B5474"/>
    <w:rsid w:val="006B54C1"/>
    <w:rsid w:val="006B5814"/>
    <w:rsid w:val="006B6551"/>
    <w:rsid w:val="006B6624"/>
    <w:rsid w:val="006B67EA"/>
    <w:rsid w:val="006B6A4D"/>
    <w:rsid w:val="006B6E4D"/>
    <w:rsid w:val="006B6F15"/>
    <w:rsid w:val="006B711F"/>
    <w:rsid w:val="006B7133"/>
    <w:rsid w:val="006B72F5"/>
    <w:rsid w:val="006B7328"/>
    <w:rsid w:val="006B7653"/>
    <w:rsid w:val="006B76DC"/>
    <w:rsid w:val="006B77A9"/>
    <w:rsid w:val="006B7B1E"/>
    <w:rsid w:val="006C0033"/>
    <w:rsid w:val="006C0279"/>
    <w:rsid w:val="006C02E3"/>
    <w:rsid w:val="006C04EE"/>
    <w:rsid w:val="006C0548"/>
    <w:rsid w:val="006C0632"/>
    <w:rsid w:val="006C06E3"/>
    <w:rsid w:val="006C0A0E"/>
    <w:rsid w:val="006C10E0"/>
    <w:rsid w:val="006C1439"/>
    <w:rsid w:val="006C1683"/>
    <w:rsid w:val="006C18DA"/>
    <w:rsid w:val="006C1C4B"/>
    <w:rsid w:val="006C1F0C"/>
    <w:rsid w:val="006C20A3"/>
    <w:rsid w:val="006C22C7"/>
    <w:rsid w:val="006C23D1"/>
    <w:rsid w:val="006C240D"/>
    <w:rsid w:val="006C2584"/>
    <w:rsid w:val="006C29AA"/>
    <w:rsid w:val="006C2A0D"/>
    <w:rsid w:val="006C2B21"/>
    <w:rsid w:val="006C2BD5"/>
    <w:rsid w:val="006C2C38"/>
    <w:rsid w:val="006C2C8F"/>
    <w:rsid w:val="006C2CE7"/>
    <w:rsid w:val="006C30F0"/>
    <w:rsid w:val="006C3350"/>
    <w:rsid w:val="006C3380"/>
    <w:rsid w:val="006C355E"/>
    <w:rsid w:val="006C37B7"/>
    <w:rsid w:val="006C37C1"/>
    <w:rsid w:val="006C3972"/>
    <w:rsid w:val="006C3A8F"/>
    <w:rsid w:val="006C3CB7"/>
    <w:rsid w:val="006C3D79"/>
    <w:rsid w:val="006C3EBF"/>
    <w:rsid w:val="006C40D4"/>
    <w:rsid w:val="006C478E"/>
    <w:rsid w:val="006C48BA"/>
    <w:rsid w:val="006C48D3"/>
    <w:rsid w:val="006C4E8C"/>
    <w:rsid w:val="006C4EB0"/>
    <w:rsid w:val="006C5173"/>
    <w:rsid w:val="006C51BC"/>
    <w:rsid w:val="006C55B6"/>
    <w:rsid w:val="006C55C0"/>
    <w:rsid w:val="006C5BE0"/>
    <w:rsid w:val="006C6964"/>
    <w:rsid w:val="006C6CA7"/>
    <w:rsid w:val="006C6E27"/>
    <w:rsid w:val="006C7063"/>
    <w:rsid w:val="006C72E7"/>
    <w:rsid w:val="006C75A3"/>
    <w:rsid w:val="006C7669"/>
    <w:rsid w:val="006C7825"/>
    <w:rsid w:val="006C7D7E"/>
    <w:rsid w:val="006D001F"/>
    <w:rsid w:val="006D0294"/>
    <w:rsid w:val="006D02D4"/>
    <w:rsid w:val="006D0736"/>
    <w:rsid w:val="006D07D8"/>
    <w:rsid w:val="006D090D"/>
    <w:rsid w:val="006D095E"/>
    <w:rsid w:val="006D0A3D"/>
    <w:rsid w:val="006D0BF0"/>
    <w:rsid w:val="006D0E79"/>
    <w:rsid w:val="006D10B1"/>
    <w:rsid w:val="006D10B8"/>
    <w:rsid w:val="006D13E4"/>
    <w:rsid w:val="006D177E"/>
    <w:rsid w:val="006D18AE"/>
    <w:rsid w:val="006D19CF"/>
    <w:rsid w:val="006D1C84"/>
    <w:rsid w:val="006D1C89"/>
    <w:rsid w:val="006D1EFB"/>
    <w:rsid w:val="006D2009"/>
    <w:rsid w:val="006D2754"/>
    <w:rsid w:val="006D2789"/>
    <w:rsid w:val="006D27A9"/>
    <w:rsid w:val="006D2A06"/>
    <w:rsid w:val="006D2D9F"/>
    <w:rsid w:val="006D2DA6"/>
    <w:rsid w:val="006D3514"/>
    <w:rsid w:val="006D39C0"/>
    <w:rsid w:val="006D3A59"/>
    <w:rsid w:val="006D3D75"/>
    <w:rsid w:val="006D3DB3"/>
    <w:rsid w:val="006D3FA3"/>
    <w:rsid w:val="006D46E3"/>
    <w:rsid w:val="006D47ED"/>
    <w:rsid w:val="006D4AF5"/>
    <w:rsid w:val="006D4C8D"/>
    <w:rsid w:val="006D4F0D"/>
    <w:rsid w:val="006D513F"/>
    <w:rsid w:val="006D55D3"/>
    <w:rsid w:val="006D55F3"/>
    <w:rsid w:val="006D58B5"/>
    <w:rsid w:val="006D593E"/>
    <w:rsid w:val="006D5EB0"/>
    <w:rsid w:val="006D6F3F"/>
    <w:rsid w:val="006D6F42"/>
    <w:rsid w:val="006D74BE"/>
    <w:rsid w:val="006D7A4B"/>
    <w:rsid w:val="006D7C4D"/>
    <w:rsid w:val="006D7F21"/>
    <w:rsid w:val="006E04A8"/>
    <w:rsid w:val="006E073F"/>
    <w:rsid w:val="006E0C5D"/>
    <w:rsid w:val="006E0CDB"/>
    <w:rsid w:val="006E0F10"/>
    <w:rsid w:val="006E0F12"/>
    <w:rsid w:val="006E108A"/>
    <w:rsid w:val="006E12ED"/>
    <w:rsid w:val="006E148F"/>
    <w:rsid w:val="006E14CA"/>
    <w:rsid w:val="006E1504"/>
    <w:rsid w:val="006E173F"/>
    <w:rsid w:val="006E1B26"/>
    <w:rsid w:val="006E1D88"/>
    <w:rsid w:val="006E1FC6"/>
    <w:rsid w:val="006E20C0"/>
    <w:rsid w:val="006E2197"/>
    <w:rsid w:val="006E229D"/>
    <w:rsid w:val="006E22B0"/>
    <w:rsid w:val="006E2505"/>
    <w:rsid w:val="006E27B2"/>
    <w:rsid w:val="006E27B6"/>
    <w:rsid w:val="006E2A96"/>
    <w:rsid w:val="006E2D9B"/>
    <w:rsid w:val="006E2FBD"/>
    <w:rsid w:val="006E300A"/>
    <w:rsid w:val="006E38FF"/>
    <w:rsid w:val="006E3A19"/>
    <w:rsid w:val="006E3A4E"/>
    <w:rsid w:val="006E3EF6"/>
    <w:rsid w:val="006E3F32"/>
    <w:rsid w:val="006E4067"/>
    <w:rsid w:val="006E47F7"/>
    <w:rsid w:val="006E4A05"/>
    <w:rsid w:val="006E4A69"/>
    <w:rsid w:val="006E4D46"/>
    <w:rsid w:val="006E4D74"/>
    <w:rsid w:val="006E4FC3"/>
    <w:rsid w:val="006E5485"/>
    <w:rsid w:val="006E55D9"/>
    <w:rsid w:val="006E55E3"/>
    <w:rsid w:val="006E5765"/>
    <w:rsid w:val="006E59CA"/>
    <w:rsid w:val="006E5B77"/>
    <w:rsid w:val="006E5BB3"/>
    <w:rsid w:val="006E5DCC"/>
    <w:rsid w:val="006E5F96"/>
    <w:rsid w:val="006E6362"/>
    <w:rsid w:val="006E67C9"/>
    <w:rsid w:val="006E6B62"/>
    <w:rsid w:val="006E6F14"/>
    <w:rsid w:val="006E6F49"/>
    <w:rsid w:val="006E7038"/>
    <w:rsid w:val="006E744F"/>
    <w:rsid w:val="006E75B4"/>
    <w:rsid w:val="006E7863"/>
    <w:rsid w:val="006E7B35"/>
    <w:rsid w:val="006F030B"/>
    <w:rsid w:val="006F0596"/>
    <w:rsid w:val="006F095B"/>
    <w:rsid w:val="006F0BFF"/>
    <w:rsid w:val="006F0CC3"/>
    <w:rsid w:val="006F15B1"/>
    <w:rsid w:val="006F162D"/>
    <w:rsid w:val="006F16E1"/>
    <w:rsid w:val="006F17C9"/>
    <w:rsid w:val="006F195B"/>
    <w:rsid w:val="006F197D"/>
    <w:rsid w:val="006F1B7A"/>
    <w:rsid w:val="006F201C"/>
    <w:rsid w:val="006F26EC"/>
    <w:rsid w:val="006F28D9"/>
    <w:rsid w:val="006F2A4C"/>
    <w:rsid w:val="006F2E5A"/>
    <w:rsid w:val="006F2FCD"/>
    <w:rsid w:val="006F30B1"/>
    <w:rsid w:val="006F318A"/>
    <w:rsid w:val="006F325E"/>
    <w:rsid w:val="006F32FC"/>
    <w:rsid w:val="006F3385"/>
    <w:rsid w:val="006F3BDB"/>
    <w:rsid w:val="006F3C68"/>
    <w:rsid w:val="006F4066"/>
    <w:rsid w:val="006F4290"/>
    <w:rsid w:val="006F4407"/>
    <w:rsid w:val="006F44B9"/>
    <w:rsid w:val="006F485D"/>
    <w:rsid w:val="006F4E80"/>
    <w:rsid w:val="006F4E81"/>
    <w:rsid w:val="006F5268"/>
    <w:rsid w:val="006F560A"/>
    <w:rsid w:val="006F5791"/>
    <w:rsid w:val="006F59ED"/>
    <w:rsid w:val="006F5BC3"/>
    <w:rsid w:val="006F6A32"/>
    <w:rsid w:val="006F6F80"/>
    <w:rsid w:val="006F701F"/>
    <w:rsid w:val="006F70D4"/>
    <w:rsid w:val="006F72E3"/>
    <w:rsid w:val="006F765B"/>
    <w:rsid w:val="006F7675"/>
    <w:rsid w:val="006F7AA0"/>
    <w:rsid w:val="00700201"/>
    <w:rsid w:val="00700440"/>
    <w:rsid w:val="0070052B"/>
    <w:rsid w:val="007006D9"/>
    <w:rsid w:val="007006DB"/>
    <w:rsid w:val="00700E94"/>
    <w:rsid w:val="007010AE"/>
    <w:rsid w:val="00701302"/>
    <w:rsid w:val="00701513"/>
    <w:rsid w:val="00701634"/>
    <w:rsid w:val="007017C0"/>
    <w:rsid w:val="007018C1"/>
    <w:rsid w:val="00701B72"/>
    <w:rsid w:val="00701D7F"/>
    <w:rsid w:val="00701E16"/>
    <w:rsid w:val="0070210B"/>
    <w:rsid w:val="007021EB"/>
    <w:rsid w:val="007023DF"/>
    <w:rsid w:val="0070241D"/>
    <w:rsid w:val="00702560"/>
    <w:rsid w:val="0070282A"/>
    <w:rsid w:val="0070294E"/>
    <w:rsid w:val="00702A23"/>
    <w:rsid w:val="00702DB5"/>
    <w:rsid w:val="00702E58"/>
    <w:rsid w:val="00702FCF"/>
    <w:rsid w:val="00703846"/>
    <w:rsid w:val="0070387D"/>
    <w:rsid w:val="00703BB2"/>
    <w:rsid w:val="00703D16"/>
    <w:rsid w:val="00703DBE"/>
    <w:rsid w:val="00703E31"/>
    <w:rsid w:val="00704142"/>
    <w:rsid w:val="007042FB"/>
    <w:rsid w:val="00704324"/>
    <w:rsid w:val="00704A6A"/>
    <w:rsid w:val="00704B3C"/>
    <w:rsid w:val="00704C0A"/>
    <w:rsid w:val="007057F1"/>
    <w:rsid w:val="00705843"/>
    <w:rsid w:val="00705F36"/>
    <w:rsid w:val="00705F6A"/>
    <w:rsid w:val="0070604E"/>
    <w:rsid w:val="007061DF"/>
    <w:rsid w:val="0070623C"/>
    <w:rsid w:val="00706776"/>
    <w:rsid w:val="00706A3C"/>
    <w:rsid w:val="00706B79"/>
    <w:rsid w:val="00706FD9"/>
    <w:rsid w:val="00707602"/>
    <w:rsid w:val="0070771A"/>
    <w:rsid w:val="00707A95"/>
    <w:rsid w:val="00707B2B"/>
    <w:rsid w:val="00707CEE"/>
    <w:rsid w:val="00707DAA"/>
    <w:rsid w:val="00707E6B"/>
    <w:rsid w:val="00707F84"/>
    <w:rsid w:val="00710439"/>
    <w:rsid w:val="0071083D"/>
    <w:rsid w:val="007108BC"/>
    <w:rsid w:val="007109E5"/>
    <w:rsid w:val="00710BEA"/>
    <w:rsid w:val="00710D8D"/>
    <w:rsid w:val="00710DEA"/>
    <w:rsid w:val="007110F2"/>
    <w:rsid w:val="0071118A"/>
    <w:rsid w:val="007115A9"/>
    <w:rsid w:val="007115FD"/>
    <w:rsid w:val="00711800"/>
    <w:rsid w:val="0071194A"/>
    <w:rsid w:val="00711AF3"/>
    <w:rsid w:val="00711BDE"/>
    <w:rsid w:val="00711E7E"/>
    <w:rsid w:val="00711F83"/>
    <w:rsid w:val="00712412"/>
    <w:rsid w:val="00712908"/>
    <w:rsid w:val="00712979"/>
    <w:rsid w:val="00712993"/>
    <w:rsid w:val="00712A52"/>
    <w:rsid w:val="00712BFF"/>
    <w:rsid w:val="00712C95"/>
    <w:rsid w:val="00712F24"/>
    <w:rsid w:val="007134E6"/>
    <w:rsid w:val="0071362B"/>
    <w:rsid w:val="00713A11"/>
    <w:rsid w:val="00713C05"/>
    <w:rsid w:val="00714028"/>
    <w:rsid w:val="0071451F"/>
    <w:rsid w:val="007145E0"/>
    <w:rsid w:val="00714B40"/>
    <w:rsid w:val="00714EAB"/>
    <w:rsid w:val="00715541"/>
    <w:rsid w:val="00715578"/>
    <w:rsid w:val="00715694"/>
    <w:rsid w:val="00715B3F"/>
    <w:rsid w:val="00715B6E"/>
    <w:rsid w:val="00715E8F"/>
    <w:rsid w:val="00715F2E"/>
    <w:rsid w:val="00716099"/>
    <w:rsid w:val="00716362"/>
    <w:rsid w:val="00716688"/>
    <w:rsid w:val="0071670F"/>
    <w:rsid w:val="0071697D"/>
    <w:rsid w:val="007169A7"/>
    <w:rsid w:val="00716F2D"/>
    <w:rsid w:val="00716F5D"/>
    <w:rsid w:val="0071746D"/>
    <w:rsid w:val="00717985"/>
    <w:rsid w:val="00717A78"/>
    <w:rsid w:val="00717C99"/>
    <w:rsid w:val="00717CE8"/>
    <w:rsid w:val="00717F6E"/>
    <w:rsid w:val="0072010C"/>
    <w:rsid w:val="007201CB"/>
    <w:rsid w:val="007201E8"/>
    <w:rsid w:val="0072072A"/>
    <w:rsid w:val="00720757"/>
    <w:rsid w:val="00720C49"/>
    <w:rsid w:val="007210AE"/>
    <w:rsid w:val="007210CD"/>
    <w:rsid w:val="007210D6"/>
    <w:rsid w:val="0072133E"/>
    <w:rsid w:val="00721453"/>
    <w:rsid w:val="007217D2"/>
    <w:rsid w:val="00721AA4"/>
    <w:rsid w:val="00721B78"/>
    <w:rsid w:val="00721B7B"/>
    <w:rsid w:val="00721E0E"/>
    <w:rsid w:val="0072205F"/>
    <w:rsid w:val="00722870"/>
    <w:rsid w:val="007228E4"/>
    <w:rsid w:val="00722B5B"/>
    <w:rsid w:val="00722E19"/>
    <w:rsid w:val="00722F22"/>
    <w:rsid w:val="00723324"/>
    <w:rsid w:val="00723951"/>
    <w:rsid w:val="00723B0B"/>
    <w:rsid w:val="00724067"/>
    <w:rsid w:val="0072426F"/>
    <w:rsid w:val="0072471D"/>
    <w:rsid w:val="00724747"/>
    <w:rsid w:val="0072479F"/>
    <w:rsid w:val="007247A6"/>
    <w:rsid w:val="00724931"/>
    <w:rsid w:val="007249C5"/>
    <w:rsid w:val="00724E66"/>
    <w:rsid w:val="00724EC6"/>
    <w:rsid w:val="00724FF5"/>
    <w:rsid w:val="007250F0"/>
    <w:rsid w:val="007255A5"/>
    <w:rsid w:val="00725647"/>
    <w:rsid w:val="00725B0E"/>
    <w:rsid w:val="00725CB3"/>
    <w:rsid w:val="00725D97"/>
    <w:rsid w:val="0072602D"/>
    <w:rsid w:val="0072603C"/>
    <w:rsid w:val="00726491"/>
    <w:rsid w:val="00726865"/>
    <w:rsid w:val="00726A45"/>
    <w:rsid w:val="00726A81"/>
    <w:rsid w:val="00726CEA"/>
    <w:rsid w:val="00726DB3"/>
    <w:rsid w:val="00726DCD"/>
    <w:rsid w:val="007270A1"/>
    <w:rsid w:val="00727378"/>
    <w:rsid w:val="007273A1"/>
    <w:rsid w:val="00727549"/>
    <w:rsid w:val="0072789D"/>
    <w:rsid w:val="00727D96"/>
    <w:rsid w:val="00727E0D"/>
    <w:rsid w:val="00727E29"/>
    <w:rsid w:val="00727F08"/>
    <w:rsid w:val="00727F4E"/>
    <w:rsid w:val="00727F7F"/>
    <w:rsid w:val="00730179"/>
    <w:rsid w:val="007303B7"/>
    <w:rsid w:val="00730402"/>
    <w:rsid w:val="00730720"/>
    <w:rsid w:val="00730A73"/>
    <w:rsid w:val="00730CCA"/>
    <w:rsid w:val="00730D4B"/>
    <w:rsid w:val="00730E6E"/>
    <w:rsid w:val="007311DA"/>
    <w:rsid w:val="007319E8"/>
    <w:rsid w:val="00731A12"/>
    <w:rsid w:val="00731B23"/>
    <w:rsid w:val="0073210B"/>
    <w:rsid w:val="00732476"/>
    <w:rsid w:val="00732789"/>
    <w:rsid w:val="00732C85"/>
    <w:rsid w:val="00732E32"/>
    <w:rsid w:val="0073354E"/>
    <w:rsid w:val="0073389C"/>
    <w:rsid w:val="00733A08"/>
    <w:rsid w:val="00733A23"/>
    <w:rsid w:val="00733BDB"/>
    <w:rsid w:val="00733D2D"/>
    <w:rsid w:val="00733D7D"/>
    <w:rsid w:val="00733E0A"/>
    <w:rsid w:val="00734051"/>
    <w:rsid w:val="007343A0"/>
    <w:rsid w:val="0073459C"/>
    <w:rsid w:val="00734647"/>
    <w:rsid w:val="00734688"/>
    <w:rsid w:val="00734C5B"/>
    <w:rsid w:val="00734F94"/>
    <w:rsid w:val="00735148"/>
    <w:rsid w:val="0073546C"/>
    <w:rsid w:val="007357B3"/>
    <w:rsid w:val="0073586B"/>
    <w:rsid w:val="00735AE7"/>
    <w:rsid w:val="00735BB6"/>
    <w:rsid w:val="00735E4B"/>
    <w:rsid w:val="00736011"/>
    <w:rsid w:val="00736224"/>
    <w:rsid w:val="007362EE"/>
    <w:rsid w:val="00736467"/>
    <w:rsid w:val="007368A2"/>
    <w:rsid w:val="0073693F"/>
    <w:rsid w:val="00736D35"/>
    <w:rsid w:val="00736E17"/>
    <w:rsid w:val="0073724D"/>
    <w:rsid w:val="0073756F"/>
    <w:rsid w:val="0073767E"/>
    <w:rsid w:val="007376CF"/>
    <w:rsid w:val="00737801"/>
    <w:rsid w:val="00737A27"/>
    <w:rsid w:val="00737E61"/>
    <w:rsid w:val="00737EBE"/>
    <w:rsid w:val="007400AA"/>
    <w:rsid w:val="00740397"/>
    <w:rsid w:val="007404F1"/>
    <w:rsid w:val="00740543"/>
    <w:rsid w:val="007408AD"/>
    <w:rsid w:val="00740BAB"/>
    <w:rsid w:val="00740CC6"/>
    <w:rsid w:val="007410F9"/>
    <w:rsid w:val="00741523"/>
    <w:rsid w:val="007415C7"/>
    <w:rsid w:val="00741694"/>
    <w:rsid w:val="0074173E"/>
    <w:rsid w:val="0074198E"/>
    <w:rsid w:val="007419A7"/>
    <w:rsid w:val="0074224E"/>
    <w:rsid w:val="0074254B"/>
    <w:rsid w:val="007429BE"/>
    <w:rsid w:val="00742B5F"/>
    <w:rsid w:val="00742B74"/>
    <w:rsid w:val="00742D1D"/>
    <w:rsid w:val="00742EF1"/>
    <w:rsid w:val="00742F9B"/>
    <w:rsid w:val="0074340E"/>
    <w:rsid w:val="0074351E"/>
    <w:rsid w:val="00743B1F"/>
    <w:rsid w:val="00744189"/>
    <w:rsid w:val="0074419B"/>
    <w:rsid w:val="00744815"/>
    <w:rsid w:val="00744B1F"/>
    <w:rsid w:val="00744C03"/>
    <w:rsid w:val="00744C06"/>
    <w:rsid w:val="00744CD1"/>
    <w:rsid w:val="00744EB1"/>
    <w:rsid w:val="00744FE6"/>
    <w:rsid w:val="00745079"/>
    <w:rsid w:val="0074534D"/>
    <w:rsid w:val="00745421"/>
    <w:rsid w:val="00745440"/>
    <w:rsid w:val="00745512"/>
    <w:rsid w:val="0074562B"/>
    <w:rsid w:val="0074573F"/>
    <w:rsid w:val="007459EC"/>
    <w:rsid w:val="00745B3D"/>
    <w:rsid w:val="00746827"/>
    <w:rsid w:val="00746995"/>
    <w:rsid w:val="00746A30"/>
    <w:rsid w:val="00746CB3"/>
    <w:rsid w:val="00746DBC"/>
    <w:rsid w:val="00746E94"/>
    <w:rsid w:val="00747486"/>
    <w:rsid w:val="00747C86"/>
    <w:rsid w:val="00747F3E"/>
    <w:rsid w:val="0075009D"/>
    <w:rsid w:val="007500B9"/>
    <w:rsid w:val="007502DA"/>
    <w:rsid w:val="007502EB"/>
    <w:rsid w:val="00750300"/>
    <w:rsid w:val="00750493"/>
    <w:rsid w:val="007509A2"/>
    <w:rsid w:val="007509C9"/>
    <w:rsid w:val="00750CEF"/>
    <w:rsid w:val="00750F6F"/>
    <w:rsid w:val="0075132B"/>
    <w:rsid w:val="00751888"/>
    <w:rsid w:val="00751955"/>
    <w:rsid w:val="00751AAD"/>
    <w:rsid w:val="00751B73"/>
    <w:rsid w:val="00751EDE"/>
    <w:rsid w:val="00752374"/>
    <w:rsid w:val="00752742"/>
    <w:rsid w:val="0075274B"/>
    <w:rsid w:val="007527E9"/>
    <w:rsid w:val="0075286C"/>
    <w:rsid w:val="00752A25"/>
    <w:rsid w:val="00752B33"/>
    <w:rsid w:val="00752C59"/>
    <w:rsid w:val="00752C72"/>
    <w:rsid w:val="00752E05"/>
    <w:rsid w:val="00752E4F"/>
    <w:rsid w:val="00753DF9"/>
    <w:rsid w:val="00754011"/>
    <w:rsid w:val="00754136"/>
    <w:rsid w:val="007549AE"/>
    <w:rsid w:val="00754A7F"/>
    <w:rsid w:val="00754DF8"/>
    <w:rsid w:val="007551CD"/>
    <w:rsid w:val="00755231"/>
    <w:rsid w:val="007553A5"/>
    <w:rsid w:val="0075568A"/>
    <w:rsid w:val="007558C0"/>
    <w:rsid w:val="007559BA"/>
    <w:rsid w:val="00755A77"/>
    <w:rsid w:val="00755BF2"/>
    <w:rsid w:val="00755C81"/>
    <w:rsid w:val="00755E18"/>
    <w:rsid w:val="00756598"/>
    <w:rsid w:val="007565EC"/>
    <w:rsid w:val="00756638"/>
    <w:rsid w:val="007567FE"/>
    <w:rsid w:val="007568BF"/>
    <w:rsid w:val="00756AFA"/>
    <w:rsid w:val="00756DD5"/>
    <w:rsid w:val="00756EF2"/>
    <w:rsid w:val="00756F8A"/>
    <w:rsid w:val="00757328"/>
    <w:rsid w:val="0075763E"/>
    <w:rsid w:val="00757777"/>
    <w:rsid w:val="007577A7"/>
    <w:rsid w:val="0075791F"/>
    <w:rsid w:val="007579E3"/>
    <w:rsid w:val="00757A6A"/>
    <w:rsid w:val="00757FD1"/>
    <w:rsid w:val="0076017B"/>
    <w:rsid w:val="00760662"/>
    <w:rsid w:val="007606D2"/>
    <w:rsid w:val="00760B71"/>
    <w:rsid w:val="00760B7D"/>
    <w:rsid w:val="007613D4"/>
    <w:rsid w:val="00761AB6"/>
    <w:rsid w:val="00761B27"/>
    <w:rsid w:val="00761C44"/>
    <w:rsid w:val="00761C59"/>
    <w:rsid w:val="00761C6B"/>
    <w:rsid w:val="00761F3D"/>
    <w:rsid w:val="00761F82"/>
    <w:rsid w:val="00762038"/>
    <w:rsid w:val="007623A0"/>
    <w:rsid w:val="007624C3"/>
    <w:rsid w:val="007626C4"/>
    <w:rsid w:val="00762E8E"/>
    <w:rsid w:val="00762FAA"/>
    <w:rsid w:val="007630E1"/>
    <w:rsid w:val="0076348E"/>
    <w:rsid w:val="00763528"/>
    <w:rsid w:val="007635C2"/>
    <w:rsid w:val="007635CC"/>
    <w:rsid w:val="007635F3"/>
    <w:rsid w:val="007635F7"/>
    <w:rsid w:val="00763A96"/>
    <w:rsid w:val="00763ED1"/>
    <w:rsid w:val="00764111"/>
    <w:rsid w:val="00764409"/>
    <w:rsid w:val="0076447B"/>
    <w:rsid w:val="007645E3"/>
    <w:rsid w:val="00764CE0"/>
    <w:rsid w:val="00765234"/>
    <w:rsid w:val="007653EA"/>
    <w:rsid w:val="0076548C"/>
    <w:rsid w:val="00765526"/>
    <w:rsid w:val="007655EB"/>
    <w:rsid w:val="0076570B"/>
    <w:rsid w:val="0076576E"/>
    <w:rsid w:val="00765AD8"/>
    <w:rsid w:val="00765D16"/>
    <w:rsid w:val="00765F4A"/>
    <w:rsid w:val="00766200"/>
    <w:rsid w:val="00766277"/>
    <w:rsid w:val="0076662B"/>
    <w:rsid w:val="0076663C"/>
    <w:rsid w:val="0076677E"/>
    <w:rsid w:val="007667E7"/>
    <w:rsid w:val="00766840"/>
    <w:rsid w:val="007669AD"/>
    <w:rsid w:val="00766DE0"/>
    <w:rsid w:val="00767265"/>
    <w:rsid w:val="00767515"/>
    <w:rsid w:val="00767B72"/>
    <w:rsid w:val="00767EB3"/>
    <w:rsid w:val="00767FB8"/>
    <w:rsid w:val="00770316"/>
    <w:rsid w:val="007704B9"/>
    <w:rsid w:val="00770514"/>
    <w:rsid w:val="00770A5E"/>
    <w:rsid w:val="00770AD1"/>
    <w:rsid w:val="00770B1A"/>
    <w:rsid w:val="00770D7D"/>
    <w:rsid w:val="007711F4"/>
    <w:rsid w:val="0077138E"/>
    <w:rsid w:val="00771719"/>
    <w:rsid w:val="007717F9"/>
    <w:rsid w:val="00771DC4"/>
    <w:rsid w:val="00771E96"/>
    <w:rsid w:val="0077287E"/>
    <w:rsid w:val="007728E8"/>
    <w:rsid w:val="00772B31"/>
    <w:rsid w:val="00772F30"/>
    <w:rsid w:val="007733F3"/>
    <w:rsid w:val="00773A5F"/>
    <w:rsid w:val="00773BBE"/>
    <w:rsid w:val="00774118"/>
    <w:rsid w:val="007742FB"/>
    <w:rsid w:val="007747CD"/>
    <w:rsid w:val="0077490E"/>
    <w:rsid w:val="00774A71"/>
    <w:rsid w:val="00774C68"/>
    <w:rsid w:val="00774C98"/>
    <w:rsid w:val="00774E68"/>
    <w:rsid w:val="00774FE9"/>
    <w:rsid w:val="00774FEF"/>
    <w:rsid w:val="0077567B"/>
    <w:rsid w:val="007756FC"/>
    <w:rsid w:val="00776062"/>
    <w:rsid w:val="0077608D"/>
    <w:rsid w:val="007763C6"/>
    <w:rsid w:val="00776435"/>
    <w:rsid w:val="0077648C"/>
    <w:rsid w:val="00776577"/>
    <w:rsid w:val="00776731"/>
    <w:rsid w:val="0077685A"/>
    <w:rsid w:val="007768E2"/>
    <w:rsid w:val="00776928"/>
    <w:rsid w:val="00776B37"/>
    <w:rsid w:val="00776BFD"/>
    <w:rsid w:val="00776D9C"/>
    <w:rsid w:val="00776E82"/>
    <w:rsid w:val="00776F66"/>
    <w:rsid w:val="00777053"/>
    <w:rsid w:val="00777255"/>
    <w:rsid w:val="00777637"/>
    <w:rsid w:val="0077776F"/>
    <w:rsid w:val="007777B4"/>
    <w:rsid w:val="00777B75"/>
    <w:rsid w:val="00777C17"/>
    <w:rsid w:val="00777ED9"/>
    <w:rsid w:val="0078019E"/>
    <w:rsid w:val="00780337"/>
    <w:rsid w:val="007806BB"/>
    <w:rsid w:val="007808F9"/>
    <w:rsid w:val="00780DE1"/>
    <w:rsid w:val="00780E87"/>
    <w:rsid w:val="00780EB2"/>
    <w:rsid w:val="007810B7"/>
    <w:rsid w:val="007811DF"/>
    <w:rsid w:val="007816B8"/>
    <w:rsid w:val="0078193E"/>
    <w:rsid w:val="00781A30"/>
    <w:rsid w:val="00781C1C"/>
    <w:rsid w:val="00781E38"/>
    <w:rsid w:val="007820B0"/>
    <w:rsid w:val="0078238F"/>
    <w:rsid w:val="007823A0"/>
    <w:rsid w:val="007824A4"/>
    <w:rsid w:val="0078257A"/>
    <w:rsid w:val="007829CD"/>
    <w:rsid w:val="00783460"/>
    <w:rsid w:val="00783506"/>
    <w:rsid w:val="00783550"/>
    <w:rsid w:val="00783CA4"/>
    <w:rsid w:val="00784055"/>
    <w:rsid w:val="0078434B"/>
    <w:rsid w:val="00784532"/>
    <w:rsid w:val="00784561"/>
    <w:rsid w:val="00784C9E"/>
    <w:rsid w:val="00784D78"/>
    <w:rsid w:val="00784E13"/>
    <w:rsid w:val="00784E48"/>
    <w:rsid w:val="00785262"/>
    <w:rsid w:val="007852D0"/>
    <w:rsid w:val="0078546B"/>
    <w:rsid w:val="007854BF"/>
    <w:rsid w:val="007855E0"/>
    <w:rsid w:val="00785789"/>
    <w:rsid w:val="007859F0"/>
    <w:rsid w:val="00785C57"/>
    <w:rsid w:val="00785FC8"/>
    <w:rsid w:val="0078634E"/>
    <w:rsid w:val="007864E9"/>
    <w:rsid w:val="00786644"/>
    <w:rsid w:val="007869E3"/>
    <w:rsid w:val="00786C43"/>
    <w:rsid w:val="00786E1C"/>
    <w:rsid w:val="00786F4C"/>
    <w:rsid w:val="007871FD"/>
    <w:rsid w:val="0078748A"/>
    <w:rsid w:val="00787585"/>
    <w:rsid w:val="007875E4"/>
    <w:rsid w:val="00787943"/>
    <w:rsid w:val="00787D55"/>
    <w:rsid w:val="00787DC9"/>
    <w:rsid w:val="007900CE"/>
    <w:rsid w:val="00790195"/>
    <w:rsid w:val="00790981"/>
    <w:rsid w:val="00790B48"/>
    <w:rsid w:val="00790B89"/>
    <w:rsid w:val="00790BB0"/>
    <w:rsid w:val="00790BBF"/>
    <w:rsid w:val="00790D1E"/>
    <w:rsid w:val="00790FC2"/>
    <w:rsid w:val="0079111E"/>
    <w:rsid w:val="007911DD"/>
    <w:rsid w:val="007912A0"/>
    <w:rsid w:val="00791414"/>
    <w:rsid w:val="00791428"/>
    <w:rsid w:val="007914C6"/>
    <w:rsid w:val="0079153A"/>
    <w:rsid w:val="00791A2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F39"/>
    <w:rsid w:val="00793077"/>
    <w:rsid w:val="007930F2"/>
    <w:rsid w:val="0079326E"/>
    <w:rsid w:val="007936F8"/>
    <w:rsid w:val="00793847"/>
    <w:rsid w:val="0079398E"/>
    <w:rsid w:val="00793B9A"/>
    <w:rsid w:val="00793E3D"/>
    <w:rsid w:val="00793F4A"/>
    <w:rsid w:val="00794464"/>
    <w:rsid w:val="007945B7"/>
    <w:rsid w:val="0079463F"/>
    <w:rsid w:val="00794C12"/>
    <w:rsid w:val="00794C63"/>
    <w:rsid w:val="00794CDC"/>
    <w:rsid w:val="00794E50"/>
    <w:rsid w:val="00795021"/>
    <w:rsid w:val="007950A9"/>
    <w:rsid w:val="0079576E"/>
    <w:rsid w:val="00795AE2"/>
    <w:rsid w:val="00795FB6"/>
    <w:rsid w:val="00795FFE"/>
    <w:rsid w:val="007960F1"/>
    <w:rsid w:val="007962FF"/>
    <w:rsid w:val="00796367"/>
    <w:rsid w:val="00796494"/>
    <w:rsid w:val="007964F7"/>
    <w:rsid w:val="00796567"/>
    <w:rsid w:val="007969BE"/>
    <w:rsid w:val="00796A44"/>
    <w:rsid w:val="007972AE"/>
    <w:rsid w:val="007975A1"/>
    <w:rsid w:val="0079767B"/>
    <w:rsid w:val="00797C69"/>
    <w:rsid w:val="00797CF5"/>
    <w:rsid w:val="00797D34"/>
    <w:rsid w:val="00797EE2"/>
    <w:rsid w:val="00797FB7"/>
    <w:rsid w:val="007A04A8"/>
    <w:rsid w:val="007A0584"/>
    <w:rsid w:val="007A0A0F"/>
    <w:rsid w:val="007A0AFC"/>
    <w:rsid w:val="007A0B39"/>
    <w:rsid w:val="007A0C29"/>
    <w:rsid w:val="007A1214"/>
    <w:rsid w:val="007A12CF"/>
    <w:rsid w:val="007A1492"/>
    <w:rsid w:val="007A15A6"/>
    <w:rsid w:val="007A173B"/>
    <w:rsid w:val="007A1761"/>
    <w:rsid w:val="007A17F5"/>
    <w:rsid w:val="007A1896"/>
    <w:rsid w:val="007A19B4"/>
    <w:rsid w:val="007A19C4"/>
    <w:rsid w:val="007A1B17"/>
    <w:rsid w:val="007A1CB9"/>
    <w:rsid w:val="007A1F95"/>
    <w:rsid w:val="007A24EF"/>
    <w:rsid w:val="007A256C"/>
    <w:rsid w:val="007A2BA0"/>
    <w:rsid w:val="007A2BED"/>
    <w:rsid w:val="007A2DCA"/>
    <w:rsid w:val="007A3050"/>
    <w:rsid w:val="007A30DD"/>
    <w:rsid w:val="007A3266"/>
    <w:rsid w:val="007A3326"/>
    <w:rsid w:val="007A363B"/>
    <w:rsid w:val="007A37B2"/>
    <w:rsid w:val="007A3AB7"/>
    <w:rsid w:val="007A3BFA"/>
    <w:rsid w:val="007A3F6A"/>
    <w:rsid w:val="007A3F8F"/>
    <w:rsid w:val="007A4007"/>
    <w:rsid w:val="007A42D2"/>
    <w:rsid w:val="007A43E5"/>
    <w:rsid w:val="007A45A2"/>
    <w:rsid w:val="007A479A"/>
    <w:rsid w:val="007A4A07"/>
    <w:rsid w:val="007A4AD6"/>
    <w:rsid w:val="007A4E65"/>
    <w:rsid w:val="007A4F71"/>
    <w:rsid w:val="007A50BE"/>
    <w:rsid w:val="007A50C9"/>
    <w:rsid w:val="007A52B3"/>
    <w:rsid w:val="007A54C9"/>
    <w:rsid w:val="007A5654"/>
    <w:rsid w:val="007A565C"/>
    <w:rsid w:val="007A56F0"/>
    <w:rsid w:val="007A5846"/>
    <w:rsid w:val="007A5934"/>
    <w:rsid w:val="007A5970"/>
    <w:rsid w:val="007A5C9C"/>
    <w:rsid w:val="007A602D"/>
    <w:rsid w:val="007A685C"/>
    <w:rsid w:val="007A6A20"/>
    <w:rsid w:val="007A6D07"/>
    <w:rsid w:val="007A6D42"/>
    <w:rsid w:val="007A6DDF"/>
    <w:rsid w:val="007A6E85"/>
    <w:rsid w:val="007A6EE0"/>
    <w:rsid w:val="007A6F39"/>
    <w:rsid w:val="007A6FFA"/>
    <w:rsid w:val="007A70D3"/>
    <w:rsid w:val="007A71B1"/>
    <w:rsid w:val="007A73AB"/>
    <w:rsid w:val="007A7515"/>
    <w:rsid w:val="007A762F"/>
    <w:rsid w:val="007A7698"/>
    <w:rsid w:val="007A7ADD"/>
    <w:rsid w:val="007A7B33"/>
    <w:rsid w:val="007A7E68"/>
    <w:rsid w:val="007A7FA7"/>
    <w:rsid w:val="007B03A4"/>
    <w:rsid w:val="007B0447"/>
    <w:rsid w:val="007B0475"/>
    <w:rsid w:val="007B09B8"/>
    <w:rsid w:val="007B0C8F"/>
    <w:rsid w:val="007B0E2B"/>
    <w:rsid w:val="007B0EB4"/>
    <w:rsid w:val="007B10B6"/>
    <w:rsid w:val="007B11CD"/>
    <w:rsid w:val="007B1424"/>
    <w:rsid w:val="007B169F"/>
    <w:rsid w:val="007B1732"/>
    <w:rsid w:val="007B1B0C"/>
    <w:rsid w:val="007B1E8A"/>
    <w:rsid w:val="007B1FAC"/>
    <w:rsid w:val="007B2417"/>
    <w:rsid w:val="007B2521"/>
    <w:rsid w:val="007B27D4"/>
    <w:rsid w:val="007B2A14"/>
    <w:rsid w:val="007B2EB6"/>
    <w:rsid w:val="007B30E0"/>
    <w:rsid w:val="007B30E2"/>
    <w:rsid w:val="007B3248"/>
    <w:rsid w:val="007B35BC"/>
    <w:rsid w:val="007B37E6"/>
    <w:rsid w:val="007B3940"/>
    <w:rsid w:val="007B3C7B"/>
    <w:rsid w:val="007B3C7C"/>
    <w:rsid w:val="007B3D37"/>
    <w:rsid w:val="007B44F1"/>
    <w:rsid w:val="007B450D"/>
    <w:rsid w:val="007B47F2"/>
    <w:rsid w:val="007B4BA3"/>
    <w:rsid w:val="007B4D15"/>
    <w:rsid w:val="007B4E59"/>
    <w:rsid w:val="007B4E9A"/>
    <w:rsid w:val="007B542F"/>
    <w:rsid w:val="007B548C"/>
    <w:rsid w:val="007B5A99"/>
    <w:rsid w:val="007B6195"/>
    <w:rsid w:val="007B6309"/>
    <w:rsid w:val="007B65BC"/>
    <w:rsid w:val="007B66EC"/>
    <w:rsid w:val="007B673B"/>
    <w:rsid w:val="007B6766"/>
    <w:rsid w:val="007B6DA2"/>
    <w:rsid w:val="007B735C"/>
    <w:rsid w:val="007B74BE"/>
    <w:rsid w:val="007B775C"/>
    <w:rsid w:val="007B7943"/>
    <w:rsid w:val="007B7C98"/>
    <w:rsid w:val="007B7CFD"/>
    <w:rsid w:val="007B7D1B"/>
    <w:rsid w:val="007B7DAD"/>
    <w:rsid w:val="007C00D6"/>
    <w:rsid w:val="007C01A2"/>
    <w:rsid w:val="007C02C4"/>
    <w:rsid w:val="007C0BD2"/>
    <w:rsid w:val="007C0CCE"/>
    <w:rsid w:val="007C11E1"/>
    <w:rsid w:val="007C126F"/>
    <w:rsid w:val="007C1550"/>
    <w:rsid w:val="007C1613"/>
    <w:rsid w:val="007C16DC"/>
    <w:rsid w:val="007C17FA"/>
    <w:rsid w:val="007C197E"/>
    <w:rsid w:val="007C19CA"/>
    <w:rsid w:val="007C207F"/>
    <w:rsid w:val="007C20FE"/>
    <w:rsid w:val="007C2261"/>
    <w:rsid w:val="007C2768"/>
    <w:rsid w:val="007C2B4C"/>
    <w:rsid w:val="007C2F0E"/>
    <w:rsid w:val="007C3360"/>
    <w:rsid w:val="007C33DF"/>
    <w:rsid w:val="007C3823"/>
    <w:rsid w:val="007C382B"/>
    <w:rsid w:val="007C3841"/>
    <w:rsid w:val="007C3940"/>
    <w:rsid w:val="007C403E"/>
    <w:rsid w:val="007C40EE"/>
    <w:rsid w:val="007C47BD"/>
    <w:rsid w:val="007C5303"/>
    <w:rsid w:val="007C552E"/>
    <w:rsid w:val="007C575B"/>
    <w:rsid w:val="007C5904"/>
    <w:rsid w:val="007C59BF"/>
    <w:rsid w:val="007C5B95"/>
    <w:rsid w:val="007C5EA8"/>
    <w:rsid w:val="007C620C"/>
    <w:rsid w:val="007C6818"/>
    <w:rsid w:val="007C69F2"/>
    <w:rsid w:val="007C7324"/>
    <w:rsid w:val="007C75D0"/>
    <w:rsid w:val="007C76A9"/>
    <w:rsid w:val="007C784E"/>
    <w:rsid w:val="007C79F1"/>
    <w:rsid w:val="007C7CF8"/>
    <w:rsid w:val="007D09CC"/>
    <w:rsid w:val="007D0A64"/>
    <w:rsid w:val="007D0AA3"/>
    <w:rsid w:val="007D0B94"/>
    <w:rsid w:val="007D0D07"/>
    <w:rsid w:val="007D11A1"/>
    <w:rsid w:val="007D1347"/>
    <w:rsid w:val="007D1448"/>
    <w:rsid w:val="007D14D3"/>
    <w:rsid w:val="007D1C42"/>
    <w:rsid w:val="007D1EFE"/>
    <w:rsid w:val="007D21EF"/>
    <w:rsid w:val="007D223E"/>
    <w:rsid w:val="007D255E"/>
    <w:rsid w:val="007D2659"/>
    <w:rsid w:val="007D26F1"/>
    <w:rsid w:val="007D26FA"/>
    <w:rsid w:val="007D2705"/>
    <w:rsid w:val="007D280B"/>
    <w:rsid w:val="007D290F"/>
    <w:rsid w:val="007D2C33"/>
    <w:rsid w:val="007D317F"/>
    <w:rsid w:val="007D31C0"/>
    <w:rsid w:val="007D351C"/>
    <w:rsid w:val="007D354D"/>
    <w:rsid w:val="007D3C6A"/>
    <w:rsid w:val="007D3CAE"/>
    <w:rsid w:val="007D3CE8"/>
    <w:rsid w:val="007D3DAC"/>
    <w:rsid w:val="007D3E81"/>
    <w:rsid w:val="007D4758"/>
    <w:rsid w:val="007D49BD"/>
    <w:rsid w:val="007D4A93"/>
    <w:rsid w:val="007D4B15"/>
    <w:rsid w:val="007D4C11"/>
    <w:rsid w:val="007D4C49"/>
    <w:rsid w:val="007D4EE6"/>
    <w:rsid w:val="007D4EF9"/>
    <w:rsid w:val="007D57EC"/>
    <w:rsid w:val="007D5995"/>
    <w:rsid w:val="007D5AD4"/>
    <w:rsid w:val="007D5E26"/>
    <w:rsid w:val="007D5EAD"/>
    <w:rsid w:val="007D5F57"/>
    <w:rsid w:val="007D5FDB"/>
    <w:rsid w:val="007D60B0"/>
    <w:rsid w:val="007D64EE"/>
    <w:rsid w:val="007D6731"/>
    <w:rsid w:val="007D6C11"/>
    <w:rsid w:val="007D6FC4"/>
    <w:rsid w:val="007D73F4"/>
    <w:rsid w:val="007D7573"/>
    <w:rsid w:val="007D7862"/>
    <w:rsid w:val="007D7964"/>
    <w:rsid w:val="007D7F49"/>
    <w:rsid w:val="007E00BB"/>
    <w:rsid w:val="007E01AB"/>
    <w:rsid w:val="007E01F0"/>
    <w:rsid w:val="007E0280"/>
    <w:rsid w:val="007E02F8"/>
    <w:rsid w:val="007E08E9"/>
    <w:rsid w:val="007E09BD"/>
    <w:rsid w:val="007E0BDE"/>
    <w:rsid w:val="007E0FA1"/>
    <w:rsid w:val="007E15B9"/>
    <w:rsid w:val="007E1AC8"/>
    <w:rsid w:val="007E1BEA"/>
    <w:rsid w:val="007E2049"/>
    <w:rsid w:val="007E21B3"/>
    <w:rsid w:val="007E2222"/>
    <w:rsid w:val="007E26F6"/>
    <w:rsid w:val="007E2957"/>
    <w:rsid w:val="007E2A3E"/>
    <w:rsid w:val="007E2C4B"/>
    <w:rsid w:val="007E3363"/>
    <w:rsid w:val="007E34E0"/>
    <w:rsid w:val="007E39B3"/>
    <w:rsid w:val="007E3A33"/>
    <w:rsid w:val="007E3B78"/>
    <w:rsid w:val="007E3CD9"/>
    <w:rsid w:val="007E43C1"/>
    <w:rsid w:val="007E4696"/>
    <w:rsid w:val="007E4803"/>
    <w:rsid w:val="007E4953"/>
    <w:rsid w:val="007E49BA"/>
    <w:rsid w:val="007E49CA"/>
    <w:rsid w:val="007E4FF6"/>
    <w:rsid w:val="007E5294"/>
    <w:rsid w:val="007E531C"/>
    <w:rsid w:val="007E540B"/>
    <w:rsid w:val="007E565C"/>
    <w:rsid w:val="007E5A63"/>
    <w:rsid w:val="007E5D56"/>
    <w:rsid w:val="007E66E3"/>
    <w:rsid w:val="007E6B5E"/>
    <w:rsid w:val="007E6DA4"/>
    <w:rsid w:val="007E7055"/>
    <w:rsid w:val="007E73FB"/>
    <w:rsid w:val="007E76B7"/>
    <w:rsid w:val="007E7810"/>
    <w:rsid w:val="007E7BEC"/>
    <w:rsid w:val="007E7D96"/>
    <w:rsid w:val="007E7E67"/>
    <w:rsid w:val="007F0044"/>
    <w:rsid w:val="007F031D"/>
    <w:rsid w:val="007F0420"/>
    <w:rsid w:val="007F0668"/>
    <w:rsid w:val="007F0CC3"/>
    <w:rsid w:val="007F0FEF"/>
    <w:rsid w:val="007F131D"/>
    <w:rsid w:val="007F1328"/>
    <w:rsid w:val="007F1622"/>
    <w:rsid w:val="007F1956"/>
    <w:rsid w:val="007F19A8"/>
    <w:rsid w:val="007F2787"/>
    <w:rsid w:val="007F2838"/>
    <w:rsid w:val="007F2A79"/>
    <w:rsid w:val="007F2AD7"/>
    <w:rsid w:val="007F2B7C"/>
    <w:rsid w:val="007F30EA"/>
    <w:rsid w:val="007F3822"/>
    <w:rsid w:val="007F3859"/>
    <w:rsid w:val="007F3A73"/>
    <w:rsid w:val="007F4751"/>
    <w:rsid w:val="007F4988"/>
    <w:rsid w:val="007F4C03"/>
    <w:rsid w:val="007F4C29"/>
    <w:rsid w:val="007F4FD0"/>
    <w:rsid w:val="007F51DA"/>
    <w:rsid w:val="007F526E"/>
    <w:rsid w:val="007F5331"/>
    <w:rsid w:val="007F5479"/>
    <w:rsid w:val="007F5572"/>
    <w:rsid w:val="007F563B"/>
    <w:rsid w:val="007F592E"/>
    <w:rsid w:val="007F59FE"/>
    <w:rsid w:val="007F5C3E"/>
    <w:rsid w:val="007F5CAC"/>
    <w:rsid w:val="007F5D32"/>
    <w:rsid w:val="007F5E33"/>
    <w:rsid w:val="007F5FA0"/>
    <w:rsid w:val="007F5FE6"/>
    <w:rsid w:val="007F60FB"/>
    <w:rsid w:val="007F6211"/>
    <w:rsid w:val="007F62D8"/>
    <w:rsid w:val="007F652E"/>
    <w:rsid w:val="007F698C"/>
    <w:rsid w:val="007F6D1D"/>
    <w:rsid w:val="007F6E3C"/>
    <w:rsid w:val="007F6E8F"/>
    <w:rsid w:val="007F70CF"/>
    <w:rsid w:val="007F7187"/>
    <w:rsid w:val="007F749A"/>
    <w:rsid w:val="007F7DB7"/>
    <w:rsid w:val="007F7E00"/>
    <w:rsid w:val="008000E1"/>
    <w:rsid w:val="008000F5"/>
    <w:rsid w:val="00800167"/>
    <w:rsid w:val="0080024C"/>
    <w:rsid w:val="0080029E"/>
    <w:rsid w:val="0080073F"/>
    <w:rsid w:val="00800B82"/>
    <w:rsid w:val="00800D91"/>
    <w:rsid w:val="00800F45"/>
    <w:rsid w:val="0080116B"/>
    <w:rsid w:val="00801AB7"/>
    <w:rsid w:val="00801BAF"/>
    <w:rsid w:val="00801DB3"/>
    <w:rsid w:val="008021B7"/>
    <w:rsid w:val="008023C3"/>
    <w:rsid w:val="0080272E"/>
    <w:rsid w:val="00802F7A"/>
    <w:rsid w:val="008032F0"/>
    <w:rsid w:val="008034F3"/>
    <w:rsid w:val="008036AE"/>
    <w:rsid w:val="008038E3"/>
    <w:rsid w:val="00803E45"/>
    <w:rsid w:val="00803E79"/>
    <w:rsid w:val="00803E7E"/>
    <w:rsid w:val="00803FEC"/>
    <w:rsid w:val="00804103"/>
    <w:rsid w:val="008041DE"/>
    <w:rsid w:val="008049C7"/>
    <w:rsid w:val="00804AB7"/>
    <w:rsid w:val="00804DE2"/>
    <w:rsid w:val="0080516B"/>
    <w:rsid w:val="008053B7"/>
    <w:rsid w:val="00805FD9"/>
    <w:rsid w:val="00805FFC"/>
    <w:rsid w:val="008063BE"/>
    <w:rsid w:val="00806521"/>
    <w:rsid w:val="00806FCE"/>
    <w:rsid w:val="0080705A"/>
    <w:rsid w:val="008070D0"/>
    <w:rsid w:val="00807125"/>
    <w:rsid w:val="008072BF"/>
    <w:rsid w:val="008074DA"/>
    <w:rsid w:val="00807879"/>
    <w:rsid w:val="008079E9"/>
    <w:rsid w:val="00807D31"/>
    <w:rsid w:val="00807D82"/>
    <w:rsid w:val="00807E14"/>
    <w:rsid w:val="0081022B"/>
    <w:rsid w:val="008102DB"/>
    <w:rsid w:val="00810392"/>
    <w:rsid w:val="00810431"/>
    <w:rsid w:val="00810666"/>
    <w:rsid w:val="0081096A"/>
    <w:rsid w:val="00810B60"/>
    <w:rsid w:val="00810C5E"/>
    <w:rsid w:val="0081136A"/>
    <w:rsid w:val="00811495"/>
    <w:rsid w:val="008114D5"/>
    <w:rsid w:val="0081181F"/>
    <w:rsid w:val="00811899"/>
    <w:rsid w:val="008118A9"/>
    <w:rsid w:val="008118D0"/>
    <w:rsid w:val="00811984"/>
    <w:rsid w:val="00811BAB"/>
    <w:rsid w:val="00811F89"/>
    <w:rsid w:val="00812128"/>
    <w:rsid w:val="008126C6"/>
    <w:rsid w:val="00812809"/>
    <w:rsid w:val="00812E52"/>
    <w:rsid w:val="00812F99"/>
    <w:rsid w:val="00813237"/>
    <w:rsid w:val="00813430"/>
    <w:rsid w:val="00813597"/>
    <w:rsid w:val="0081363D"/>
    <w:rsid w:val="00813A21"/>
    <w:rsid w:val="00813F7B"/>
    <w:rsid w:val="00813FA7"/>
    <w:rsid w:val="008140B9"/>
    <w:rsid w:val="00814637"/>
    <w:rsid w:val="0081482B"/>
    <w:rsid w:val="00814AB5"/>
    <w:rsid w:val="00814B9E"/>
    <w:rsid w:val="00814E1C"/>
    <w:rsid w:val="00814F59"/>
    <w:rsid w:val="00814F8F"/>
    <w:rsid w:val="0081527F"/>
    <w:rsid w:val="00815759"/>
    <w:rsid w:val="0081597B"/>
    <w:rsid w:val="00815ACF"/>
    <w:rsid w:val="00815B1F"/>
    <w:rsid w:val="00815B49"/>
    <w:rsid w:val="00815D0F"/>
    <w:rsid w:val="00816328"/>
    <w:rsid w:val="008165C6"/>
    <w:rsid w:val="008168E6"/>
    <w:rsid w:val="008169D0"/>
    <w:rsid w:val="00816EFD"/>
    <w:rsid w:val="0081704B"/>
    <w:rsid w:val="008174BD"/>
    <w:rsid w:val="008175B6"/>
    <w:rsid w:val="00817672"/>
    <w:rsid w:val="0081776C"/>
    <w:rsid w:val="00817A96"/>
    <w:rsid w:val="00817CA4"/>
    <w:rsid w:val="00817D43"/>
    <w:rsid w:val="00817D4A"/>
    <w:rsid w:val="00820083"/>
    <w:rsid w:val="008201B8"/>
    <w:rsid w:val="0082044F"/>
    <w:rsid w:val="008204C7"/>
    <w:rsid w:val="0082057B"/>
    <w:rsid w:val="008208AB"/>
    <w:rsid w:val="00820AB9"/>
    <w:rsid w:val="00820C63"/>
    <w:rsid w:val="00820E03"/>
    <w:rsid w:val="00820E13"/>
    <w:rsid w:val="008212BA"/>
    <w:rsid w:val="008213AF"/>
    <w:rsid w:val="00821543"/>
    <w:rsid w:val="0082182C"/>
    <w:rsid w:val="00821850"/>
    <w:rsid w:val="00821982"/>
    <w:rsid w:val="00821A76"/>
    <w:rsid w:val="00821B24"/>
    <w:rsid w:val="008220B7"/>
    <w:rsid w:val="00822241"/>
    <w:rsid w:val="0082243C"/>
    <w:rsid w:val="00822525"/>
    <w:rsid w:val="0082258D"/>
    <w:rsid w:val="00822DE8"/>
    <w:rsid w:val="00823374"/>
    <w:rsid w:val="00823439"/>
    <w:rsid w:val="00823453"/>
    <w:rsid w:val="00823E15"/>
    <w:rsid w:val="00823EA3"/>
    <w:rsid w:val="00824196"/>
    <w:rsid w:val="0082434D"/>
    <w:rsid w:val="0082469F"/>
    <w:rsid w:val="00824712"/>
    <w:rsid w:val="008248EA"/>
    <w:rsid w:val="00824960"/>
    <w:rsid w:val="00824A4E"/>
    <w:rsid w:val="00824C1A"/>
    <w:rsid w:val="00824DE9"/>
    <w:rsid w:val="00824EDC"/>
    <w:rsid w:val="00825017"/>
    <w:rsid w:val="008250AF"/>
    <w:rsid w:val="0082550E"/>
    <w:rsid w:val="00825534"/>
    <w:rsid w:val="0082569F"/>
    <w:rsid w:val="008259D4"/>
    <w:rsid w:val="00826460"/>
    <w:rsid w:val="0082648F"/>
    <w:rsid w:val="008264CC"/>
    <w:rsid w:val="00826566"/>
    <w:rsid w:val="008266B7"/>
    <w:rsid w:val="00826764"/>
    <w:rsid w:val="00826A96"/>
    <w:rsid w:val="00827231"/>
    <w:rsid w:val="00827282"/>
    <w:rsid w:val="008273D6"/>
    <w:rsid w:val="008276B1"/>
    <w:rsid w:val="00827EFE"/>
    <w:rsid w:val="00830183"/>
    <w:rsid w:val="00830415"/>
    <w:rsid w:val="00830646"/>
    <w:rsid w:val="008307C7"/>
    <w:rsid w:val="0083084B"/>
    <w:rsid w:val="00830956"/>
    <w:rsid w:val="00830AB4"/>
    <w:rsid w:val="00830ABD"/>
    <w:rsid w:val="00830ACA"/>
    <w:rsid w:val="00830C8D"/>
    <w:rsid w:val="00830DA1"/>
    <w:rsid w:val="00831003"/>
    <w:rsid w:val="00831107"/>
    <w:rsid w:val="008312CB"/>
    <w:rsid w:val="008313D9"/>
    <w:rsid w:val="008313E4"/>
    <w:rsid w:val="00831458"/>
    <w:rsid w:val="008316AE"/>
    <w:rsid w:val="00831783"/>
    <w:rsid w:val="00831859"/>
    <w:rsid w:val="0083191C"/>
    <w:rsid w:val="00831B1E"/>
    <w:rsid w:val="00831D35"/>
    <w:rsid w:val="00831D62"/>
    <w:rsid w:val="008323BA"/>
    <w:rsid w:val="00833317"/>
    <w:rsid w:val="00833348"/>
    <w:rsid w:val="0083352A"/>
    <w:rsid w:val="0083362D"/>
    <w:rsid w:val="00833817"/>
    <w:rsid w:val="00833FAE"/>
    <w:rsid w:val="00834A2E"/>
    <w:rsid w:val="00834AC4"/>
    <w:rsid w:val="00834DB7"/>
    <w:rsid w:val="00835593"/>
    <w:rsid w:val="008359D6"/>
    <w:rsid w:val="00835BF0"/>
    <w:rsid w:val="00835F1D"/>
    <w:rsid w:val="0083630F"/>
    <w:rsid w:val="0083634E"/>
    <w:rsid w:val="0083659F"/>
    <w:rsid w:val="00836797"/>
    <w:rsid w:val="00836C36"/>
    <w:rsid w:val="00836C5B"/>
    <w:rsid w:val="00836CFB"/>
    <w:rsid w:val="00836D96"/>
    <w:rsid w:val="00836EDD"/>
    <w:rsid w:val="008376ED"/>
    <w:rsid w:val="00837748"/>
    <w:rsid w:val="00837784"/>
    <w:rsid w:val="00837B6F"/>
    <w:rsid w:val="008400D7"/>
    <w:rsid w:val="0084017D"/>
    <w:rsid w:val="00840318"/>
    <w:rsid w:val="0084052D"/>
    <w:rsid w:val="008408C4"/>
    <w:rsid w:val="008408F8"/>
    <w:rsid w:val="00840B8B"/>
    <w:rsid w:val="00840F8C"/>
    <w:rsid w:val="00841142"/>
    <w:rsid w:val="008412E0"/>
    <w:rsid w:val="0084130E"/>
    <w:rsid w:val="008415FD"/>
    <w:rsid w:val="008416B9"/>
    <w:rsid w:val="008416DC"/>
    <w:rsid w:val="00841D2B"/>
    <w:rsid w:val="00841FFC"/>
    <w:rsid w:val="00842126"/>
    <w:rsid w:val="008422B7"/>
    <w:rsid w:val="0084236F"/>
    <w:rsid w:val="008423A1"/>
    <w:rsid w:val="008427E0"/>
    <w:rsid w:val="00842E8D"/>
    <w:rsid w:val="008430C9"/>
    <w:rsid w:val="008431CC"/>
    <w:rsid w:val="00843528"/>
    <w:rsid w:val="0084353D"/>
    <w:rsid w:val="00843648"/>
    <w:rsid w:val="008436C9"/>
    <w:rsid w:val="008436F1"/>
    <w:rsid w:val="0084371A"/>
    <w:rsid w:val="00843725"/>
    <w:rsid w:val="00843833"/>
    <w:rsid w:val="00843FA9"/>
    <w:rsid w:val="00843FD2"/>
    <w:rsid w:val="00844068"/>
    <w:rsid w:val="00844981"/>
    <w:rsid w:val="00844BB6"/>
    <w:rsid w:val="00844F35"/>
    <w:rsid w:val="00845056"/>
    <w:rsid w:val="008451B1"/>
    <w:rsid w:val="00845371"/>
    <w:rsid w:val="0084542C"/>
    <w:rsid w:val="0084554D"/>
    <w:rsid w:val="0084557B"/>
    <w:rsid w:val="008455FA"/>
    <w:rsid w:val="0084566F"/>
    <w:rsid w:val="00845B41"/>
    <w:rsid w:val="00845D68"/>
    <w:rsid w:val="008463E9"/>
    <w:rsid w:val="0084654A"/>
    <w:rsid w:val="0084659D"/>
    <w:rsid w:val="00846DC3"/>
    <w:rsid w:val="00847414"/>
    <w:rsid w:val="00847F7A"/>
    <w:rsid w:val="00850045"/>
    <w:rsid w:val="0085027B"/>
    <w:rsid w:val="008502E9"/>
    <w:rsid w:val="00850742"/>
    <w:rsid w:val="00850ADA"/>
    <w:rsid w:val="00850D3F"/>
    <w:rsid w:val="00850D5C"/>
    <w:rsid w:val="00850E47"/>
    <w:rsid w:val="00850F67"/>
    <w:rsid w:val="00851264"/>
    <w:rsid w:val="0085136E"/>
    <w:rsid w:val="0085166E"/>
    <w:rsid w:val="008518FC"/>
    <w:rsid w:val="0085198F"/>
    <w:rsid w:val="008519EF"/>
    <w:rsid w:val="00851B6B"/>
    <w:rsid w:val="00852091"/>
    <w:rsid w:val="008520C8"/>
    <w:rsid w:val="008522EE"/>
    <w:rsid w:val="00852895"/>
    <w:rsid w:val="008528F3"/>
    <w:rsid w:val="008529FA"/>
    <w:rsid w:val="00852B73"/>
    <w:rsid w:val="00852DEB"/>
    <w:rsid w:val="00852F39"/>
    <w:rsid w:val="0085338B"/>
    <w:rsid w:val="00853699"/>
    <w:rsid w:val="00853F35"/>
    <w:rsid w:val="00854177"/>
    <w:rsid w:val="008545DC"/>
    <w:rsid w:val="008549A5"/>
    <w:rsid w:val="00854B78"/>
    <w:rsid w:val="00854E38"/>
    <w:rsid w:val="00854E7D"/>
    <w:rsid w:val="008551A7"/>
    <w:rsid w:val="0085546B"/>
    <w:rsid w:val="0085588B"/>
    <w:rsid w:val="008561EB"/>
    <w:rsid w:val="008563EB"/>
    <w:rsid w:val="00856401"/>
    <w:rsid w:val="00856B93"/>
    <w:rsid w:val="00856C2E"/>
    <w:rsid w:val="00856C92"/>
    <w:rsid w:val="008571A9"/>
    <w:rsid w:val="008571ED"/>
    <w:rsid w:val="0085748F"/>
    <w:rsid w:val="00857ADA"/>
    <w:rsid w:val="00857BF6"/>
    <w:rsid w:val="00857C36"/>
    <w:rsid w:val="00857CF1"/>
    <w:rsid w:val="008607D8"/>
    <w:rsid w:val="00860C67"/>
    <w:rsid w:val="008610B0"/>
    <w:rsid w:val="008613C7"/>
    <w:rsid w:val="008613D1"/>
    <w:rsid w:val="00861423"/>
    <w:rsid w:val="008615EB"/>
    <w:rsid w:val="0086160F"/>
    <w:rsid w:val="00861668"/>
    <w:rsid w:val="008616AD"/>
    <w:rsid w:val="008616EE"/>
    <w:rsid w:val="00861D52"/>
    <w:rsid w:val="00861F74"/>
    <w:rsid w:val="008620C6"/>
    <w:rsid w:val="00862217"/>
    <w:rsid w:val="0086288E"/>
    <w:rsid w:val="008628C6"/>
    <w:rsid w:val="00862BFA"/>
    <w:rsid w:val="00862CA6"/>
    <w:rsid w:val="00862F25"/>
    <w:rsid w:val="0086304D"/>
    <w:rsid w:val="008631CF"/>
    <w:rsid w:val="00863521"/>
    <w:rsid w:val="008636AC"/>
    <w:rsid w:val="00863889"/>
    <w:rsid w:val="008638B0"/>
    <w:rsid w:val="00863B30"/>
    <w:rsid w:val="00863B9B"/>
    <w:rsid w:val="00864020"/>
    <w:rsid w:val="0086403F"/>
    <w:rsid w:val="0086424A"/>
    <w:rsid w:val="0086457F"/>
    <w:rsid w:val="008647A9"/>
    <w:rsid w:val="00864853"/>
    <w:rsid w:val="00864AD6"/>
    <w:rsid w:val="00864EBE"/>
    <w:rsid w:val="008650AB"/>
    <w:rsid w:val="00865654"/>
    <w:rsid w:val="00865A00"/>
    <w:rsid w:val="00865A0B"/>
    <w:rsid w:val="00865B1E"/>
    <w:rsid w:val="00865B7C"/>
    <w:rsid w:val="00865E85"/>
    <w:rsid w:val="00865F1E"/>
    <w:rsid w:val="008661F9"/>
    <w:rsid w:val="008669CD"/>
    <w:rsid w:val="00866B25"/>
    <w:rsid w:val="00866B26"/>
    <w:rsid w:val="00866ED2"/>
    <w:rsid w:val="00867427"/>
    <w:rsid w:val="00867432"/>
    <w:rsid w:val="0086770F"/>
    <w:rsid w:val="0086784D"/>
    <w:rsid w:val="008679DC"/>
    <w:rsid w:val="00867A28"/>
    <w:rsid w:val="00867CAD"/>
    <w:rsid w:val="00867CEF"/>
    <w:rsid w:val="008700F2"/>
    <w:rsid w:val="00870285"/>
    <w:rsid w:val="0087068D"/>
    <w:rsid w:val="008707B5"/>
    <w:rsid w:val="008708ED"/>
    <w:rsid w:val="00870B08"/>
    <w:rsid w:val="00870B27"/>
    <w:rsid w:val="00870DBE"/>
    <w:rsid w:val="0087119C"/>
    <w:rsid w:val="00871579"/>
    <w:rsid w:val="00871733"/>
    <w:rsid w:val="0087185D"/>
    <w:rsid w:val="00871981"/>
    <w:rsid w:val="00871EFB"/>
    <w:rsid w:val="00872378"/>
    <w:rsid w:val="008725C1"/>
    <w:rsid w:val="0087263A"/>
    <w:rsid w:val="008726A1"/>
    <w:rsid w:val="00872724"/>
    <w:rsid w:val="00872A0F"/>
    <w:rsid w:val="00872DDB"/>
    <w:rsid w:val="008733F5"/>
    <w:rsid w:val="00873735"/>
    <w:rsid w:val="00873A0C"/>
    <w:rsid w:val="00873A11"/>
    <w:rsid w:val="00874471"/>
    <w:rsid w:val="0087457A"/>
    <w:rsid w:val="008745E6"/>
    <w:rsid w:val="0087569B"/>
    <w:rsid w:val="00875A74"/>
    <w:rsid w:val="00875AAB"/>
    <w:rsid w:val="00875D20"/>
    <w:rsid w:val="00875E11"/>
    <w:rsid w:val="00876115"/>
    <w:rsid w:val="008764E3"/>
    <w:rsid w:val="00876D04"/>
    <w:rsid w:val="00876D46"/>
    <w:rsid w:val="00876F4D"/>
    <w:rsid w:val="00877215"/>
    <w:rsid w:val="008772C6"/>
    <w:rsid w:val="00877439"/>
    <w:rsid w:val="008777C2"/>
    <w:rsid w:val="00877A13"/>
    <w:rsid w:val="00880666"/>
    <w:rsid w:val="0088093C"/>
    <w:rsid w:val="00880A33"/>
    <w:rsid w:val="008810C7"/>
    <w:rsid w:val="0088149A"/>
    <w:rsid w:val="008819F9"/>
    <w:rsid w:val="00881D2A"/>
    <w:rsid w:val="00881ED1"/>
    <w:rsid w:val="00881F14"/>
    <w:rsid w:val="00881F9B"/>
    <w:rsid w:val="0088221A"/>
    <w:rsid w:val="008822F0"/>
    <w:rsid w:val="0088239A"/>
    <w:rsid w:val="00882745"/>
    <w:rsid w:val="008827F2"/>
    <w:rsid w:val="00882865"/>
    <w:rsid w:val="0088294C"/>
    <w:rsid w:val="00882A77"/>
    <w:rsid w:val="00882D03"/>
    <w:rsid w:val="0088352B"/>
    <w:rsid w:val="008835E7"/>
    <w:rsid w:val="008837B7"/>
    <w:rsid w:val="008837EA"/>
    <w:rsid w:val="0088385B"/>
    <w:rsid w:val="00883D1B"/>
    <w:rsid w:val="00883EB7"/>
    <w:rsid w:val="00883F36"/>
    <w:rsid w:val="00884207"/>
    <w:rsid w:val="008845A1"/>
    <w:rsid w:val="008846F6"/>
    <w:rsid w:val="008847E5"/>
    <w:rsid w:val="008848BE"/>
    <w:rsid w:val="0088498B"/>
    <w:rsid w:val="008850D6"/>
    <w:rsid w:val="00885501"/>
    <w:rsid w:val="008856ED"/>
    <w:rsid w:val="00885A70"/>
    <w:rsid w:val="00885B81"/>
    <w:rsid w:val="00885BEB"/>
    <w:rsid w:val="00885DC0"/>
    <w:rsid w:val="0088606B"/>
    <w:rsid w:val="0088623F"/>
    <w:rsid w:val="008865E7"/>
    <w:rsid w:val="00886700"/>
    <w:rsid w:val="008868AD"/>
    <w:rsid w:val="00886B81"/>
    <w:rsid w:val="00886DEB"/>
    <w:rsid w:val="00886E5C"/>
    <w:rsid w:val="00886FE2"/>
    <w:rsid w:val="0088778C"/>
    <w:rsid w:val="00887A2A"/>
    <w:rsid w:val="00887D50"/>
    <w:rsid w:val="00887DBA"/>
    <w:rsid w:val="00887FE7"/>
    <w:rsid w:val="008904CD"/>
    <w:rsid w:val="0089062A"/>
    <w:rsid w:val="00890685"/>
    <w:rsid w:val="00890ACF"/>
    <w:rsid w:val="00890B8F"/>
    <w:rsid w:val="00890F80"/>
    <w:rsid w:val="008910CB"/>
    <w:rsid w:val="008914D9"/>
    <w:rsid w:val="008914FF"/>
    <w:rsid w:val="00891B22"/>
    <w:rsid w:val="00891B51"/>
    <w:rsid w:val="00891B6E"/>
    <w:rsid w:val="00891B74"/>
    <w:rsid w:val="00891C50"/>
    <w:rsid w:val="00891C80"/>
    <w:rsid w:val="00891CB7"/>
    <w:rsid w:val="00891CE2"/>
    <w:rsid w:val="0089210F"/>
    <w:rsid w:val="00892334"/>
    <w:rsid w:val="00892643"/>
    <w:rsid w:val="00892CF3"/>
    <w:rsid w:val="00892D5C"/>
    <w:rsid w:val="00892F15"/>
    <w:rsid w:val="00892FD3"/>
    <w:rsid w:val="0089330B"/>
    <w:rsid w:val="00893630"/>
    <w:rsid w:val="00893B1F"/>
    <w:rsid w:val="00893C8A"/>
    <w:rsid w:val="00893CC6"/>
    <w:rsid w:val="00893D9B"/>
    <w:rsid w:val="00893FBF"/>
    <w:rsid w:val="008945B5"/>
    <w:rsid w:val="008945B8"/>
    <w:rsid w:val="00894959"/>
    <w:rsid w:val="00894AB9"/>
    <w:rsid w:val="00894BD3"/>
    <w:rsid w:val="00894D1A"/>
    <w:rsid w:val="00894F46"/>
    <w:rsid w:val="008954FB"/>
    <w:rsid w:val="0089567B"/>
    <w:rsid w:val="008958D9"/>
    <w:rsid w:val="00895908"/>
    <w:rsid w:val="00895A6B"/>
    <w:rsid w:val="00895C17"/>
    <w:rsid w:val="00895C5A"/>
    <w:rsid w:val="00895E71"/>
    <w:rsid w:val="00895FA1"/>
    <w:rsid w:val="00896078"/>
    <w:rsid w:val="00896156"/>
    <w:rsid w:val="00896484"/>
    <w:rsid w:val="00896648"/>
    <w:rsid w:val="00896840"/>
    <w:rsid w:val="00896CA6"/>
    <w:rsid w:val="00897474"/>
    <w:rsid w:val="008976D7"/>
    <w:rsid w:val="00897729"/>
    <w:rsid w:val="008977AD"/>
    <w:rsid w:val="0089780A"/>
    <w:rsid w:val="008978D3"/>
    <w:rsid w:val="008979CB"/>
    <w:rsid w:val="00897F12"/>
    <w:rsid w:val="008A002F"/>
    <w:rsid w:val="008A01E0"/>
    <w:rsid w:val="008A0281"/>
    <w:rsid w:val="008A067F"/>
    <w:rsid w:val="008A0794"/>
    <w:rsid w:val="008A0929"/>
    <w:rsid w:val="008A09F4"/>
    <w:rsid w:val="008A0A02"/>
    <w:rsid w:val="008A0B2D"/>
    <w:rsid w:val="008A0B5A"/>
    <w:rsid w:val="008A0CF2"/>
    <w:rsid w:val="008A0FD1"/>
    <w:rsid w:val="008A10F6"/>
    <w:rsid w:val="008A11B7"/>
    <w:rsid w:val="008A1221"/>
    <w:rsid w:val="008A1315"/>
    <w:rsid w:val="008A1441"/>
    <w:rsid w:val="008A19F1"/>
    <w:rsid w:val="008A1AB1"/>
    <w:rsid w:val="008A1B87"/>
    <w:rsid w:val="008A22DA"/>
    <w:rsid w:val="008A265C"/>
    <w:rsid w:val="008A29BF"/>
    <w:rsid w:val="008A334F"/>
    <w:rsid w:val="008A34F2"/>
    <w:rsid w:val="008A3521"/>
    <w:rsid w:val="008A36F8"/>
    <w:rsid w:val="008A4026"/>
    <w:rsid w:val="008A409B"/>
    <w:rsid w:val="008A41FC"/>
    <w:rsid w:val="008A448C"/>
    <w:rsid w:val="008A482F"/>
    <w:rsid w:val="008A4A83"/>
    <w:rsid w:val="008A5122"/>
    <w:rsid w:val="008A5169"/>
    <w:rsid w:val="008A528B"/>
    <w:rsid w:val="008A534F"/>
    <w:rsid w:val="008A56EB"/>
    <w:rsid w:val="008A5C3C"/>
    <w:rsid w:val="008A5CB6"/>
    <w:rsid w:val="008A5DA1"/>
    <w:rsid w:val="008A5FE8"/>
    <w:rsid w:val="008A63A7"/>
    <w:rsid w:val="008A640E"/>
    <w:rsid w:val="008A6544"/>
    <w:rsid w:val="008A66EF"/>
    <w:rsid w:val="008A688D"/>
    <w:rsid w:val="008A6897"/>
    <w:rsid w:val="008A69CA"/>
    <w:rsid w:val="008A6B72"/>
    <w:rsid w:val="008A6C52"/>
    <w:rsid w:val="008A6CEE"/>
    <w:rsid w:val="008A6D8F"/>
    <w:rsid w:val="008A6D93"/>
    <w:rsid w:val="008A6DF6"/>
    <w:rsid w:val="008A6E18"/>
    <w:rsid w:val="008A7080"/>
    <w:rsid w:val="008A709C"/>
    <w:rsid w:val="008A70ED"/>
    <w:rsid w:val="008A7256"/>
    <w:rsid w:val="008A7695"/>
    <w:rsid w:val="008A775E"/>
    <w:rsid w:val="008A77DD"/>
    <w:rsid w:val="008A7A6D"/>
    <w:rsid w:val="008A7BA7"/>
    <w:rsid w:val="008B012B"/>
    <w:rsid w:val="008B0684"/>
    <w:rsid w:val="008B0C45"/>
    <w:rsid w:val="008B0FC5"/>
    <w:rsid w:val="008B110D"/>
    <w:rsid w:val="008B12F1"/>
    <w:rsid w:val="008B14E6"/>
    <w:rsid w:val="008B15B9"/>
    <w:rsid w:val="008B161F"/>
    <w:rsid w:val="008B17CF"/>
    <w:rsid w:val="008B17F2"/>
    <w:rsid w:val="008B1B7E"/>
    <w:rsid w:val="008B1B7F"/>
    <w:rsid w:val="008B1DF9"/>
    <w:rsid w:val="008B21FB"/>
    <w:rsid w:val="008B21FD"/>
    <w:rsid w:val="008B241A"/>
    <w:rsid w:val="008B2542"/>
    <w:rsid w:val="008B29BA"/>
    <w:rsid w:val="008B2BD5"/>
    <w:rsid w:val="008B2BE3"/>
    <w:rsid w:val="008B3575"/>
    <w:rsid w:val="008B36F7"/>
    <w:rsid w:val="008B3CCC"/>
    <w:rsid w:val="008B3DD5"/>
    <w:rsid w:val="008B4125"/>
    <w:rsid w:val="008B4447"/>
    <w:rsid w:val="008B444A"/>
    <w:rsid w:val="008B4AC2"/>
    <w:rsid w:val="008B4D17"/>
    <w:rsid w:val="008B4F4B"/>
    <w:rsid w:val="008B5296"/>
    <w:rsid w:val="008B54B7"/>
    <w:rsid w:val="008B554C"/>
    <w:rsid w:val="008B5738"/>
    <w:rsid w:val="008B573E"/>
    <w:rsid w:val="008B581C"/>
    <w:rsid w:val="008B5991"/>
    <w:rsid w:val="008B5A39"/>
    <w:rsid w:val="008B5E10"/>
    <w:rsid w:val="008B5F6A"/>
    <w:rsid w:val="008B635E"/>
    <w:rsid w:val="008B63BA"/>
    <w:rsid w:val="008B65FD"/>
    <w:rsid w:val="008B66F1"/>
    <w:rsid w:val="008B6A6B"/>
    <w:rsid w:val="008B6F04"/>
    <w:rsid w:val="008B7011"/>
    <w:rsid w:val="008B7294"/>
    <w:rsid w:val="008B748E"/>
    <w:rsid w:val="008B74BC"/>
    <w:rsid w:val="008B7622"/>
    <w:rsid w:val="008B7624"/>
    <w:rsid w:val="008B776D"/>
    <w:rsid w:val="008B78F0"/>
    <w:rsid w:val="008B79B9"/>
    <w:rsid w:val="008B7B27"/>
    <w:rsid w:val="008B7C0C"/>
    <w:rsid w:val="008B7C6A"/>
    <w:rsid w:val="008B7FAE"/>
    <w:rsid w:val="008C041B"/>
    <w:rsid w:val="008C04F1"/>
    <w:rsid w:val="008C09EA"/>
    <w:rsid w:val="008C0AD5"/>
    <w:rsid w:val="008C0DC8"/>
    <w:rsid w:val="008C0E13"/>
    <w:rsid w:val="008C0EDD"/>
    <w:rsid w:val="008C12AF"/>
    <w:rsid w:val="008C1373"/>
    <w:rsid w:val="008C1534"/>
    <w:rsid w:val="008C1618"/>
    <w:rsid w:val="008C18C8"/>
    <w:rsid w:val="008C19D0"/>
    <w:rsid w:val="008C1D16"/>
    <w:rsid w:val="008C1ED5"/>
    <w:rsid w:val="008C21BA"/>
    <w:rsid w:val="008C221C"/>
    <w:rsid w:val="008C25D4"/>
    <w:rsid w:val="008C2718"/>
    <w:rsid w:val="008C2B42"/>
    <w:rsid w:val="008C2BAD"/>
    <w:rsid w:val="008C2D5D"/>
    <w:rsid w:val="008C2DB7"/>
    <w:rsid w:val="008C2F1C"/>
    <w:rsid w:val="008C3122"/>
    <w:rsid w:val="008C3600"/>
    <w:rsid w:val="008C39B8"/>
    <w:rsid w:val="008C3B6C"/>
    <w:rsid w:val="008C3D35"/>
    <w:rsid w:val="008C3DDE"/>
    <w:rsid w:val="008C3DF7"/>
    <w:rsid w:val="008C4059"/>
    <w:rsid w:val="008C4252"/>
    <w:rsid w:val="008C458A"/>
    <w:rsid w:val="008C488D"/>
    <w:rsid w:val="008C493C"/>
    <w:rsid w:val="008C4C37"/>
    <w:rsid w:val="008C4FEC"/>
    <w:rsid w:val="008C52B4"/>
    <w:rsid w:val="008C541E"/>
    <w:rsid w:val="008C54E3"/>
    <w:rsid w:val="008C55D2"/>
    <w:rsid w:val="008C58F0"/>
    <w:rsid w:val="008C6073"/>
    <w:rsid w:val="008C6198"/>
    <w:rsid w:val="008C629D"/>
    <w:rsid w:val="008C63C3"/>
    <w:rsid w:val="008C6AD7"/>
    <w:rsid w:val="008C6B5B"/>
    <w:rsid w:val="008C6CDF"/>
    <w:rsid w:val="008C6DAD"/>
    <w:rsid w:val="008C71E1"/>
    <w:rsid w:val="008C72CB"/>
    <w:rsid w:val="008C74B4"/>
    <w:rsid w:val="008C7546"/>
    <w:rsid w:val="008C762D"/>
    <w:rsid w:val="008C7C0C"/>
    <w:rsid w:val="008C7DED"/>
    <w:rsid w:val="008D0185"/>
    <w:rsid w:val="008D051C"/>
    <w:rsid w:val="008D07A3"/>
    <w:rsid w:val="008D092B"/>
    <w:rsid w:val="008D0DB2"/>
    <w:rsid w:val="008D0FD7"/>
    <w:rsid w:val="008D10F5"/>
    <w:rsid w:val="008D1221"/>
    <w:rsid w:val="008D1298"/>
    <w:rsid w:val="008D130B"/>
    <w:rsid w:val="008D1399"/>
    <w:rsid w:val="008D143E"/>
    <w:rsid w:val="008D17B2"/>
    <w:rsid w:val="008D18A7"/>
    <w:rsid w:val="008D1A34"/>
    <w:rsid w:val="008D1A45"/>
    <w:rsid w:val="008D1BC9"/>
    <w:rsid w:val="008D1E0B"/>
    <w:rsid w:val="008D279E"/>
    <w:rsid w:val="008D27A4"/>
    <w:rsid w:val="008D28EC"/>
    <w:rsid w:val="008D2B3A"/>
    <w:rsid w:val="008D2E64"/>
    <w:rsid w:val="008D2E87"/>
    <w:rsid w:val="008D2EFD"/>
    <w:rsid w:val="008D31CB"/>
    <w:rsid w:val="008D321A"/>
    <w:rsid w:val="008D33E0"/>
    <w:rsid w:val="008D34A4"/>
    <w:rsid w:val="008D3543"/>
    <w:rsid w:val="008D3561"/>
    <w:rsid w:val="008D35DA"/>
    <w:rsid w:val="008D382D"/>
    <w:rsid w:val="008D38D4"/>
    <w:rsid w:val="008D3DFC"/>
    <w:rsid w:val="008D3E57"/>
    <w:rsid w:val="008D3E8D"/>
    <w:rsid w:val="008D41C5"/>
    <w:rsid w:val="008D436D"/>
    <w:rsid w:val="008D43D5"/>
    <w:rsid w:val="008D45E1"/>
    <w:rsid w:val="008D46CA"/>
    <w:rsid w:val="008D46E9"/>
    <w:rsid w:val="008D4CCD"/>
    <w:rsid w:val="008D50DC"/>
    <w:rsid w:val="008D51FA"/>
    <w:rsid w:val="008D558A"/>
    <w:rsid w:val="008D577F"/>
    <w:rsid w:val="008D5B92"/>
    <w:rsid w:val="008D5C7D"/>
    <w:rsid w:val="008D5F7F"/>
    <w:rsid w:val="008D60EE"/>
    <w:rsid w:val="008D63E4"/>
    <w:rsid w:val="008D69D0"/>
    <w:rsid w:val="008D6FE2"/>
    <w:rsid w:val="008D7076"/>
    <w:rsid w:val="008D708A"/>
    <w:rsid w:val="008D731C"/>
    <w:rsid w:val="008D7347"/>
    <w:rsid w:val="008D79F2"/>
    <w:rsid w:val="008D7DBF"/>
    <w:rsid w:val="008D7F77"/>
    <w:rsid w:val="008D7FA5"/>
    <w:rsid w:val="008D7FE8"/>
    <w:rsid w:val="008E00F0"/>
    <w:rsid w:val="008E0339"/>
    <w:rsid w:val="008E03B0"/>
    <w:rsid w:val="008E0475"/>
    <w:rsid w:val="008E0782"/>
    <w:rsid w:val="008E07F4"/>
    <w:rsid w:val="008E0901"/>
    <w:rsid w:val="008E09ED"/>
    <w:rsid w:val="008E0AF4"/>
    <w:rsid w:val="008E0CC0"/>
    <w:rsid w:val="008E0DBC"/>
    <w:rsid w:val="008E0F7F"/>
    <w:rsid w:val="008E1224"/>
    <w:rsid w:val="008E1427"/>
    <w:rsid w:val="008E1450"/>
    <w:rsid w:val="008E1671"/>
    <w:rsid w:val="008E1A70"/>
    <w:rsid w:val="008E1EB3"/>
    <w:rsid w:val="008E205D"/>
    <w:rsid w:val="008E212F"/>
    <w:rsid w:val="008E235B"/>
    <w:rsid w:val="008E25D6"/>
    <w:rsid w:val="008E28D8"/>
    <w:rsid w:val="008E28F1"/>
    <w:rsid w:val="008E297D"/>
    <w:rsid w:val="008E2A18"/>
    <w:rsid w:val="008E2D2D"/>
    <w:rsid w:val="008E2E63"/>
    <w:rsid w:val="008E2FA6"/>
    <w:rsid w:val="008E2FA7"/>
    <w:rsid w:val="008E3237"/>
    <w:rsid w:val="008E3745"/>
    <w:rsid w:val="008E3A59"/>
    <w:rsid w:val="008E3B3F"/>
    <w:rsid w:val="008E3E2D"/>
    <w:rsid w:val="008E3F87"/>
    <w:rsid w:val="008E3F93"/>
    <w:rsid w:val="008E4368"/>
    <w:rsid w:val="008E44C2"/>
    <w:rsid w:val="008E45AF"/>
    <w:rsid w:val="008E46C1"/>
    <w:rsid w:val="008E4735"/>
    <w:rsid w:val="008E4A6A"/>
    <w:rsid w:val="008E4AE0"/>
    <w:rsid w:val="008E4B7A"/>
    <w:rsid w:val="008E4C10"/>
    <w:rsid w:val="008E4D39"/>
    <w:rsid w:val="008E501D"/>
    <w:rsid w:val="008E5510"/>
    <w:rsid w:val="008E5957"/>
    <w:rsid w:val="008E5AAB"/>
    <w:rsid w:val="008E5AAC"/>
    <w:rsid w:val="008E5C26"/>
    <w:rsid w:val="008E5DA1"/>
    <w:rsid w:val="008E5E7C"/>
    <w:rsid w:val="008E5E88"/>
    <w:rsid w:val="008E6075"/>
    <w:rsid w:val="008E6282"/>
    <w:rsid w:val="008E6689"/>
    <w:rsid w:val="008E6BD7"/>
    <w:rsid w:val="008E6EE7"/>
    <w:rsid w:val="008E6F0D"/>
    <w:rsid w:val="008E715F"/>
    <w:rsid w:val="008E7283"/>
    <w:rsid w:val="008E73FE"/>
    <w:rsid w:val="008E75B6"/>
    <w:rsid w:val="008E777E"/>
    <w:rsid w:val="008E7AF6"/>
    <w:rsid w:val="008E7CB3"/>
    <w:rsid w:val="008E7EEE"/>
    <w:rsid w:val="008F0564"/>
    <w:rsid w:val="008F0E57"/>
    <w:rsid w:val="008F13E0"/>
    <w:rsid w:val="008F1714"/>
    <w:rsid w:val="008F187D"/>
    <w:rsid w:val="008F195A"/>
    <w:rsid w:val="008F1D24"/>
    <w:rsid w:val="008F2215"/>
    <w:rsid w:val="008F2586"/>
    <w:rsid w:val="008F27A6"/>
    <w:rsid w:val="008F294C"/>
    <w:rsid w:val="008F2A85"/>
    <w:rsid w:val="008F2D55"/>
    <w:rsid w:val="008F2F68"/>
    <w:rsid w:val="008F33A5"/>
    <w:rsid w:val="008F3623"/>
    <w:rsid w:val="008F38D8"/>
    <w:rsid w:val="008F39CB"/>
    <w:rsid w:val="008F3B31"/>
    <w:rsid w:val="008F3B3C"/>
    <w:rsid w:val="008F466E"/>
    <w:rsid w:val="008F4852"/>
    <w:rsid w:val="008F4BB1"/>
    <w:rsid w:val="008F4CA7"/>
    <w:rsid w:val="008F5139"/>
    <w:rsid w:val="008F52BA"/>
    <w:rsid w:val="008F5325"/>
    <w:rsid w:val="008F5824"/>
    <w:rsid w:val="008F5BCA"/>
    <w:rsid w:val="008F60CB"/>
    <w:rsid w:val="008F6606"/>
    <w:rsid w:val="008F668D"/>
    <w:rsid w:val="008F66F3"/>
    <w:rsid w:val="008F67DD"/>
    <w:rsid w:val="008F6960"/>
    <w:rsid w:val="008F6D69"/>
    <w:rsid w:val="008F6E6A"/>
    <w:rsid w:val="008F6EDD"/>
    <w:rsid w:val="008F73FB"/>
    <w:rsid w:val="008F7511"/>
    <w:rsid w:val="008F752D"/>
    <w:rsid w:val="008F7811"/>
    <w:rsid w:val="008F78CA"/>
    <w:rsid w:val="008F7DCB"/>
    <w:rsid w:val="008F7F27"/>
    <w:rsid w:val="008F7FC0"/>
    <w:rsid w:val="0090001E"/>
    <w:rsid w:val="009000BB"/>
    <w:rsid w:val="0090010D"/>
    <w:rsid w:val="00900424"/>
    <w:rsid w:val="009008A5"/>
    <w:rsid w:val="0090098D"/>
    <w:rsid w:val="00900BAF"/>
    <w:rsid w:val="00900ED9"/>
    <w:rsid w:val="00900EF4"/>
    <w:rsid w:val="00900F1D"/>
    <w:rsid w:val="00900FC7"/>
    <w:rsid w:val="00901084"/>
    <w:rsid w:val="0090118E"/>
    <w:rsid w:val="009013BA"/>
    <w:rsid w:val="009015B7"/>
    <w:rsid w:val="00902043"/>
    <w:rsid w:val="00902469"/>
    <w:rsid w:val="0090274A"/>
    <w:rsid w:val="0090274B"/>
    <w:rsid w:val="009027AA"/>
    <w:rsid w:val="0090282A"/>
    <w:rsid w:val="00903512"/>
    <w:rsid w:val="0090358C"/>
    <w:rsid w:val="00903627"/>
    <w:rsid w:val="00903746"/>
    <w:rsid w:val="00903815"/>
    <w:rsid w:val="009038BE"/>
    <w:rsid w:val="00903964"/>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C16"/>
    <w:rsid w:val="00905E70"/>
    <w:rsid w:val="00905F00"/>
    <w:rsid w:val="00905F48"/>
    <w:rsid w:val="009061AA"/>
    <w:rsid w:val="009062BE"/>
    <w:rsid w:val="00906701"/>
    <w:rsid w:val="00906FEC"/>
    <w:rsid w:val="0090710A"/>
    <w:rsid w:val="00907473"/>
    <w:rsid w:val="0090751D"/>
    <w:rsid w:val="00907570"/>
    <w:rsid w:val="009075A4"/>
    <w:rsid w:val="0090774C"/>
    <w:rsid w:val="00907BC3"/>
    <w:rsid w:val="00907F94"/>
    <w:rsid w:val="009102D2"/>
    <w:rsid w:val="00910780"/>
    <w:rsid w:val="00910AE8"/>
    <w:rsid w:val="00910C07"/>
    <w:rsid w:val="00910F6F"/>
    <w:rsid w:val="0091122C"/>
    <w:rsid w:val="009112B3"/>
    <w:rsid w:val="00911943"/>
    <w:rsid w:val="00911C2D"/>
    <w:rsid w:val="009121A8"/>
    <w:rsid w:val="009122E1"/>
    <w:rsid w:val="00912628"/>
    <w:rsid w:val="00912BAB"/>
    <w:rsid w:val="009131D1"/>
    <w:rsid w:val="00913334"/>
    <w:rsid w:val="009137F7"/>
    <w:rsid w:val="009139D2"/>
    <w:rsid w:val="00913A3F"/>
    <w:rsid w:val="00913DA2"/>
    <w:rsid w:val="00913E64"/>
    <w:rsid w:val="00913FEF"/>
    <w:rsid w:val="00913FFE"/>
    <w:rsid w:val="00914649"/>
    <w:rsid w:val="0091465A"/>
    <w:rsid w:val="009148A3"/>
    <w:rsid w:val="00915998"/>
    <w:rsid w:val="00915B2E"/>
    <w:rsid w:val="0091608B"/>
    <w:rsid w:val="009163EC"/>
    <w:rsid w:val="0091674E"/>
    <w:rsid w:val="00916BE1"/>
    <w:rsid w:val="00916D6A"/>
    <w:rsid w:val="00917293"/>
    <w:rsid w:val="009172D2"/>
    <w:rsid w:val="009176B5"/>
    <w:rsid w:val="009177D7"/>
    <w:rsid w:val="0091784F"/>
    <w:rsid w:val="00917976"/>
    <w:rsid w:val="00917A30"/>
    <w:rsid w:val="00920087"/>
    <w:rsid w:val="00920165"/>
    <w:rsid w:val="00920223"/>
    <w:rsid w:val="00920567"/>
    <w:rsid w:val="009207F1"/>
    <w:rsid w:val="00920BC7"/>
    <w:rsid w:val="00920D14"/>
    <w:rsid w:val="00921223"/>
    <w:rsid w:val="00921436"/>
    <w:rsid w:val="00921A94"/>
    <w:rsid w:val="00921C3F"/>
    <w:rsid w:val="00921CF2"/>
    <w:rsid w:val="00921E19"/>
    <w:rsid w:val="00921ED2"/>
    <w:rsid w:val="00922065"/>
    <w:rsid w:val="0092217C"/>
    <w:rsid w:val="00922202"/>
    <w:rsid w:val="009223CA"/>
    <w:rsid w:val="00922714"/>
    <w:rsid w:val="00922960"/>
    <w:rsid w:val="00922D5C"/>
    <w:rsid w:val="00923252"/>
    <w:rsid w:val="009233A8"/>
    <w:rsid w:val="00923445"/>
    <w:rsid w:val="009236DB"/>
    <w:rsid w:val="00923854"/>
    <w:rsid w:val="0092397D"/>
    <w:rsid w:val="00923C0A"/>
    <w:rsid w:val="00923C72"/>
    <w:rsid w:val="00923E78"/>
    <w:rsid w:val="009245EA"/>
    <w:rsid w:val="00924A76"/>
    <w:rsid w:val="00924BCF"/>
    <w:rsid w:val="00924C0C"/>
    <w:rsid w:val="00924D6E"/>
    <w:rsid w:val="00924E66"/>
    <w:rsid w:val="00925492"/>
    <w:rsid w:val="00925670"/>
    <w:rsid w:val="00925B97"/>
    <w:rsid w:val="00925F78"/>
    <w:rsid w:val="00926043"/>
    <w:rsid w:val="009263E7"/>
    <w:rsid w:val="00926424"/>
    <w:rsid w:val="009265CA"/>
    <w:rsid w:val="009267F5"/>
    <w:rsid w:val="00926829"/>
    <w:rsid w:val="00926AD6"/>
    <w:rsid w:val="00926C5B"/>
    <w:rsid w:val="00926CDC"/>
    <w:rsid w:val="00926D2A"/>
    <w:rsid w:val="0092709F"/>
    <w:rsid w:val="009270B7"/>
    <w:rsid w:val="009270BC"/>
    <w:rsid w:val="009270EF"/>
    <w:rsid w:val="009271D9"/>
    <w:rsid w:val="00927412"/>
    <w:rsid w:val="00927A65"/>
    <w:rsid w:val="00927EAA"/>
    <w:rsid w:val="00927FE5"/>
    <w:rsid w:val="009300C1"/>
    <w:rsid w:val="009300CC"/>
    <w:rsid w:val="0093032F"/>
    <w:rsid w:val="009304B7"/>
    <w:rsid w:val="00930664"/>
    <w:rsid w:val="009306F3"/>
    <w:rsid w:val="009308A2"/>
    <w:rsid w:val="0093092F"/>
    <w:rsid w:val="00930A0A"/>
    <w:rsid w:val="00930AA8"/>
    <w:rsid w:val="00930B2C"/>
    <w:rsid w:val="00930BD0"/>
    <w:rsid w:val="00930D95"/>
    <w:rsid w:val="0093137A"/>
    <w:rsid w:val="009316B8"/>
    <w:rsid w:val="009316D3"/>
    <w:rsid w:val="00931898"/>
    <w:rsid w:val="00931930"/>
    <w:rsid w:val="00931D7C"/>
    <w:rsid w:val="00931E85"/>
    <w:rsid w:val="0093216D"/>
    <w:rsid w:val="00932A18"/>
    <w:rsid w:val="00932B7B"/>
    <w:rsid w:val="0093308B"/>
    <w:rsid w:val="00933242"/>
    <w:rsid w:val="00933470"/>
    <w:rsid w:val="009337B7"/>
    <w:rsid w:val="00933826"/>
    <w:rsid w:val="009338C0"/>
    <w:rsid w:val="00933E39"/>
    <w:rsid w:val="00933E62"/>
    <w:rsid w:val="00933ED4"/>
    <w:rsid w:val="00933FD5"/>
    <w:rsid w:val="009340EE"/>
    <w:rsid w:val="009343BF"/>
    <w:rsid w:val="009344F3"/>
    <w:rsid w:val="00934BEB"/>
    <w:rsid w:val="00934C73"/>
    <w:rsid w:val="00934D05"/>
    <w:rsid w:val="00934ED0"/>
    <w:rsid w:val="00935064"/>
    <w:rsid w:val="009350C6"/>
    <w:rsid w:val="0093554B"/>
    <w:rsid w:val="009359C0"/>
    <w:rsid w:val="00935C15"/>
    <w:rsid w:val="00935EA7"/>
    <w:rsid w:val="009360E1"/>
    <w:rsid w:val="009360F6"/>
    <w:rsid w:val="009363C8"/>
    <w:rsid w:val="009367A3"/>
    <w:rsid w:val="0093697E"/>
    <w:rsid w:val="00936B3D"/>
    <w:rsid w:val="00936B99"/>
    <w:rsid w:val="00936C02"/>
    <w:rsid w:val="00936E36"/>
    <w:rsid w:val="0093724C"/>
    <w:rsid w:val="00937382"/>
    <w:rsid w:val="009376E7"/>
    <w:rsid w:val="009376FB"/>
    <w:rsid w:val="009379D1"/>
    <w:rsid w:val="00937A16"/>
    <w:rsid w:val="00937B6F"/>
    <w:rsid w:val="00937C71"/>
    <w:rsid w:val="00937EEE"/>
    <w:rsid w:val="0094027E"/>
    <w:rsid w:val="00940363"/>
    <w:rsid w:val="009407FF"/>
    <w:rsid w:val="00940831"/>
    <w:rsid w:val="00940924"/>
    <w:rsid w:val="00940A0B"/>
    <w:rsid w:val="00940B9B"/>
    <w:rsid w:val="00940ECE"/>
    <w:rsid w:val="00941309"/>
    <w:rsid w:val="00941528"/>
    <w:rsid w:val="0094152B"/>
    <w:rsid w:val="00941780"/>
    <w:rsid w:val="00941887"/>
    <w:rsid w:val="009418D6"/>
    <w:rsid w:val="00941A46"/>
    <w:rsid w:val="00941E7D"/>
    <w:rsid w:val="00941F39"/>
    <w:rsid w:val="00942026"/>
    <w:rsid w:val="0094238F"/>
    <w:rsid w:val="00942983"/>
    <w:rsid w:val="009429BE"/>
    <w:rsid w:val="00942D70"/>
    <w:rsid w:val="0094315B"/>
    <w:rsid w:val="00943320"/>
    <w:rsid w:val="009435B9"/>
    <w:rsid w:val="009435EE"/>
    <w:rsid w:val="00943CC7"/>
    <w:rsid w:val="0094413B"/>
    <w:rsid w:val="0094440F"/>
    <w:rsid w:val="0094487A"/>
    <w:rsid w:val="00944BA8"/>
    <w:rsid w:val="00944BD9"/>
    <w:rsid w:val="00944C83"/>
    <w:rsid w:val="0094566B"/>
    <w:rsid w:val="00945CF9"/>
    <w:rsid w:val="00945DEB"/>
    <w:rsid w:val="00946670"/>
    <w:rsid w:val="009470EE"/>
    <w:rsid w:val="009478D0"/>
    <w:rsid w:val="00947966"/>
    <w:rsid w:val="00947A81"/>
    <w:rsid w:val="00947A95"/>
    <w:rsid w:val="00947C92"/>
    <w:rsid w:val="00947D92"/>
    <w:rsid w:val="009504A5"/>
    <w:rsid w:val="009509DC"/>
    <w:rsid w:val="00950E37"/>
    <w:rsid w:val="0095108B"/>
    <w:rsid w:val="0095124A"/>
    <w:rsid w:val="00951280"/>
    <w:rsid w:val="009512AB"/>
    <w:rsid w:val="009513A6"/>
    <w:rsid w:val="00951608"/>
    <w:rsid w:val="00951747"/>
    <w:rsid w:val="00951DC2"/>
    <w:rsid w:val="0095236E"/>
    <w:rsid w:val="009523C0"/>
    <w:rsid w:val="009527D6"/>
    <w:rsid w:val="0095302C"/>
    <w:rsid w:val="009530BF"/>
    <w:rsid w:val="00953219"/>
    <w:rsid w:val="00953229"/>
    <w:rsid w:val="0095329E"/>
    <w:rsid w:val="009535ED"/>
    <w:rsid w:val="009536D8"/>
    <w:rsid w:val="00953734"/>
    <w:rsid w:val="00953B4D"/>
    <w:rsid w:val="00953C6A"/>
    <w:rsid w:val="00953DFD"/>
    <w:rsid w:val="0095417E"/>
    <w:rsid w:val="00954219"/>
    <w:rsid w:val="0095426E"/>
    <w:rsid w:val="009542B1"/>
    <w:rsid w:val="00954343"/>
    <w:rsid w:val="009545F0"/>
    <w:rsid w:val="009547EF"/>
    <w:rsid w:val="00954D4B"/>
    <w:rsid w:val="0095508B"/>
    <w:rsid w:val="00955431"/>
    <w:rsid w:val="009554B5"/>
    <w:rsid w:val="00955544"/>
    <w:rsid w:val="009558A5"/>
    <w:rsid w:val="00955CEE"/>
    <w:rsid w:val="009562B3"/>
    <w:rsid w:val="00956A9B"/>
    <w:rsid w:val="00956FF6"/>
    <w:rsid w:val="009572EF"/>
    <w:rsid w:val="0095768C"/>
    <w:rsid w:val="00957872"/>
    <w:rsid w:val="00957D5E"/>
    <w:rsid w:val="00960645"/>
    <w:rsid w:val="00960674"/>
    <w:rsid w:val="00960B3A"/>
    <w:rsid w:val="009613C1"/>
    <w:rsid w:val="00961449"/>
    <w:rsid w:val="00961599"/>
    <w:rsid w:val="009623A3"/>
    <w:rsid w:val="0096290A"/>
    <w:rsid w:val="00963358"/>
    <w:rsid w:val="0096338D"/>
    <w:rsid w:val="00963D01"/>
    <w:rsid w:val="00963D9B"/>
    <w:rsid w:val="00963DB3"/>
    <w:rsid w:val="00963E50"/>
    <w:rsid w:val="0096429B"/>
    <w:rsid w:val="00964776"/>
    <w:rsid w:val="0096508B"/>
    <w:rsid w:val="00965127"/>
    <w:rsid w:val="00965356"/>
    <w:rsid w:val="00965378"/>
    <w:rsid w:val="00965402"/>
    <w:rsid w:val="00965661"/>
    <w:rsid w:val="009657CB"/>
    <w:rsid w:val="00965C9A"/>
    <w:rsid w:val="00965CA5"/>
    <w:rsid w:val="00966112"/>
    <w:rsid w:val="0096612F"/>
    <w:rsid w:val="009663BC"/>
    <w:rsid w:val="0096689D"/>
    <w:rsid w:val="00966D17"/>
    <w:rsid w:val="0096707D"/>
    <w:rsid w:val="0096708C"/>
    <w:rsid w:val="0096717C"/>
    <w:rsid w:val="0096728E"/>
    <w:rsid w:val="00967292"/>
    <w:rsid w:val="00967403"/>
    <w:rsid w:val="009674D7"/>
    <w:rsid w:val="009674F4"/>
    <w:rsid w:val="0096755A"/>
    <w:rsid w:val="0096775C"/>
    <w:rsid w:val="009678E3"/>
    <w:rsid w:val="00967BB0"/>
    <w:rsid w:val="00970130"/>
    <w:rsid w:val="00970330"/>
    <w:rsid w:val="00970418"/>
    <w:rsid w:val="00970575"/>
    <w:rsid w:val="009709A5"/>
    <w:rsid w:val="009709FA"/>
    <w:rsid w:val="00970ED7"/>
    <w:rsid w:val="00970F0C"/>
    <w:rsid w:val="00971230"/>
    <w:rsid w:val="0097142B"/>
    <w:rsid w:val="009716E7"/>
    <w:rsid w:val="009719CD"/>
    <w:rsid w:val="00971F16"/>
    <w:rsid w:val="00971FDF"/>
    <w:rsid w:val="00972115"/>
    <w:rsid w:val="009722F2"/>
    <w:rsid w:val="00972395"/>
    <w:rsid w:val="009724D5"/>
    <w:rsid w:val="00972781"/>
    <w:rsid w:val="009728A3"/>
    <w:rsid w:val="0097296B"/>
    <w:rsid w:val="00972F74"/>
    <w:rsid w:val="00973572"/>
    <w:rsid w:val="00973626"/>
    <w:rsid w:val="00973733"/>
    <w:rsid w:val="009739AF"/>
    <w:rsid w:val="00973C2D"/>
    <w:rsid w:val="00973E0F"/>
    <w:rsid w:val="00973F3B"/>
    <w:rsid w:val="00974076"/>
    <w:rsid w:val="00974337"/>
    <w:rsid w:val="009743A0"/>
    <w:rsid w:val="00974674"/>
    <w:rsid w:val="009747E3"/>
    <w:rsid w:val="009748F5"/>
    <w:rsid w:val="00974A12"/>
    <w:rsid w:val="00974BA3"/>
    <w:rsid w:val="00974E10"/>
    <w:rsid w:val="00974E2B"/>
    <w:rsid w:val="00974F57"/>
    <w:rsid w:val="0097522A"/>
    <w:rsid w:val="0097533C"/>
    <w:rsid w:val="009753DE"/>
    <w:rsid w:val="009754DF"/>
    <w:rsid w:val="009754E2"/>
    <w:rsid w:val="00975AE5"/>
    <w:rsid w:val="00975BDA"/>
    <w:rsid w:val="00975C44"/>
    <w:rsid w:val="00975DE4"/>
    <w:rsid w:val="00975E67"/>
    <w:rsid w:val="00975FB1"/>
    <w:rsid w:val="00976321"/>
    <w:rsid w:val="0097647A"/>
    <w:rsid w:val="009764AB"/>
    <w:rsid w:val="00976E3C"/>
    <w:rsid w:val="009771F5"/>
    <w:rsid w:val="00977972"/>
    <w:rsid w:val="00977CED"/>
    <w:rsid w:val="00977E1C"/>
    <w:rsid w:val="00977F05"/>
    <w:rsid w:val="009800D7"/>
    <w:rsid w:val="0098020F"/>
    <w:rsid w:val="00980418"/>
    <w:rsid w:val="0098046D"/>
    <w:rsid w:val="00980679"/>
    <w:rsid w:val="009808D3"/>
    <w:rsid w:val="0098091D"/>
    <w:rsid w:val="00980C77"/>
    <w:rsid w:val="009810E0"/>
    <w:rsid w:val="00981166"/>
    <w:rsid w:val="00981211"/>
    <w:rsid w:val="00981515"/>
    <w:rsid w:val="0098165F"/>
    <w:rsid w:val="00981D3C"/>
    <w:rsid w:val="00981DCE"/>
    <w:rsid w:val="00981ED5"/>
    <w:rsid w:val="00982199"/>
    <w:rsid w:val="0098240B"/>
    <w:rsid w:val="00982567"/>
    <w:rsid w:val="009825B3"/>
    <w:rsid w:val="00982A23"/>
    <w:rsid w:val="00982AA2"/>
    <w:rsid w:val="00982B2F"/>
    <w:rsid w:val="00982E1B"/>
    <w:rsid w:val="00983007"/>
    <w:rsid w:val="00983012"/>
    <w:rsid w:val="009834C9"/>
    <w:rsid w:val="00983815"/>
    <w:rsid w:val="00983973"/>
    <w:rsid w:val="00983A90"/>
    <w:rsid w:val="00983EC0"/>
    <w:rsid w:val="0098422E"/>
    <w:rsid w:val="009842E5"/>
    <w:rsid w:val="0098462A"/>
    <w:rsid w:val="00984A2F"/>
    <w:rsid w:val="00984BC1"/>
    <w:rsid w:val="00984BDC"/>
    <w:rsid w:val="00985796"/>
    <w:rsid w:val="009858FE"/>
    <w:rsid w:val="00985A00"/>
    <w:rsid w:val="00985B97"/>
    <w:rsid w:val="00985DA3"/>
    <w:rsid w:val="00985F81"/>
    <w:rsid w:val="0098606A"/>
    <w:rsid w:val="009862C3"/>
    <w:rsid w:val="009868E4"/>
    <w:rsid w:val="009869D4"/>
    <w:rsid w:val="00986BCE"/>
    <w:rsid w:val="00986F02"/>
    <w:rsid w:val="00987263"/>
    <w:rsid w:val="00987546"/>
    <w:rsid w:val="00987A0B"/>
    <w:rsid w:val="00987A4F"/>
    <w:rsid w:val="00987B7F"/>
    <w:rsid w:val="00987BD6"/>
    <w:rsid w:val="00987BEB"/>
    <w:rsid w:val="00987F60"/>
    <w:rsid w:val="009900E1"/>
    <w:rsid w:val="00990140"/>
    <w:rsid w:val="0099032D"/>
    <w:rsid w:val="00990402"/>
    <w:rsid w:val="00990457"/>
    <w:rsid w:val="009904E4"/>
    <w:rsid w:val="009905C5"/>
    <w:rsid w:val="00990AEB"/>
    <w:rsid w:val="00990FD6"/>
    <w:rsid w:val="0099103E"/>
    <w:rsid w:val="009915DA"/>
    <w:rsid w:val="00991669"/>
    <w:rsid w:val="00991A24"/>
    <w:rsid w:val="00991AC3"/>
    <w:rsid w:val="00992062"/>
    <w:rsid w:val="0099206D"/>
    <w:rsid w:val="009923E2"/>
    <w:rsid w:val="0099268A"/>
    <w:rsid w:val="00992946"/>
    <w:rsid w:val="00992C3C"/>
    <w:rsid w:val="00992C9B"/>
    <w:rsid w:val="00992EE5"/>
    <w:rsid w:val="00992F41"/>
    <w:rsid w:val="00992FAD"/>
    <w:rsid w:val="009932A6"/>
    <w:rsid w:val="00993D64"/>
    <w:rsid w:val="00993E07"/>
    <w:rsid w:val="00994041"/>
    <w:rsid w:val="00994403"/>
    <w:rsid w:val="00994515"/>
    <w:rsid w:val="009946CF"/>
    <w:rsid w:val="00994F85"/>
    <w:rsid w:val="00995751"/>
    <w:rsid w:val="009958FE"/>
    <w:rsid w:val="009959BE"/>
    <w:rsid w:val="00995BAB"/>
    <w:rsid w:val="00995D9B"/>
    <w:rsid w:val="00995F68"/>
    <w:rsid w:val="009966EC"/>
    <w:rsid w:val="00996968"/>
    <w:rsid w:val="009969B3"/>
    <w:rsid w:val="00996DEF"/>
    <w:rsid w:val="00996E6E"/>
    <w:rsid w:val="00997131"/>
    <w:rsid w:val="0099775F"/>
    <w:rsid w:val="0099788A"/>
    <w:rsid w:val="009979FA"/>
    <w:rsid w:val="00997A5C"/>
    <w:rsid w:val="00997BDF"/>
    <w:rsid w:val="00997CDD"/>
    <w:rsid w:val="00997EE8"/>
    <w:rsid w:val="009A00DE"/>
    <w:rsid w:val="009A0224"/>
    <w:rsid w:val="009A0306"/>
    <w:rsid w:val="009A04E4"/>
    <w:rsid w:val="009A05C9"/>
    <w:rsid w:val="009A0749"/>
    <w:rsid w:val="009A0D2F"/>
    <w:rsid w:val="009A0DC1"/>
    <w:rsid w:val="009A10E6"/>
    <w:rsid w:val="009A12C7"/>
    <w:rsid w:val="009A159B"/>
    <w:rsid w:val="009A1BDC"/>
    <w:rsid w:val="009A1C30"/>
    <w:rsid w:val="009A1CD2"/>
    <w:rsid w:val="009A1DCC"/>
    <w:rsid w:val="009A23C4"/>
    <w:rsid w:val="009A2709"/>
    <w:rsid w:val="009A27A2"/>
    <w:rsid w:val="009A2A1A"/>
    <w:rsid w:val="009A2AE3"/>
    <w:rsid w:val="009A2B1B"/>
    <w:rsid w:val="009A2CEA"/>
    <w:rsid w:val="009A2D50"/>
    <w:rsid w:val="009A3478"/>
    <w:rsid w:val="009A3987"/>
    <w:rsid w:val="009A3CBE"/>
    <w:rsid w:val="009A3FF8"/>
    <w:rsid w:val="009A4262"/>
    <w:rsid w:val="009A4263"/>
    <w:rsid w:val="009A4479"/>
    <w:rsid w:val="009A4559"/>
    <w:rsid w:val="009A473F"/>
    <w:rsid w:val="009A478E"/>
    <w:rsid w:val="009A4A2E"/>
    <w:rsid w:val="009A4BA5"/>
    <w:rsid w:val="009A4C72"/>
    <w:rsid w:val="009A4D28"/>
    <w:rsid w:val="009A4E1D"/>
    <w:rsid w:val="009A4E28"/>
    <w:rsid w:val="009A5284"/>
    <w:rsid w:val="009A5710"/>
    <w:rsid w:val="009A59F2"/>
    <w:rsid w:val="009A5C27"/>
    <w:rsid w:val="009A5D42"/>
    <w:rsid w:val="009A5F65"/>
    <w:rsid w:val="009A63B1"/>
    <w:rsid w:val="009A648B"/>
    <w:rsid w:val="009A6513"/>
    <w:rsid w:val="009A6825"/>
    <w:rsid w:val="009A6EFD"/>
    <w:rsid w:val="009A6FC8"/>
    <w:rsid w:val="009A70BB"/>
    <w:rsid w:val="009A7234"/>
    <w:rsid w:val="009A752A"/>
    <w:rsid w:val="009A77DB"/>
    <w:rsid w:val="009A788E"/>
    <w:rsid w:val="009A7984"/>
    <w:rsid w:val="009A7A5D"/>
    <w:rsid w:val="009B0895"/>
    <w:rsid w:val="009B0ABB"/>
    <w:rsid w:val="009B0B0A"/>
    <w:rsid w:val="009B0B2C"/>
    <w:rsid w:val="009B0DC9"/>
    <w:rsid w:val="009B1192"/>
    <w:rsid w:val="009B14AD"/>
    <w:rsid w:val="009B160B"/>
    <w:rsid w:val="009B1A73"/>
    <w:rsid w:val="009B1DD7"/>
    <w:rsid w:val="009B1EA1"/>
    <w:rsid w:val="009B1F03"/>
    <w:rsid w:val="009B23F3"/>
    <w:rsid w:val="009B27B2"/>
    <w:rsid w:val="009B2851"/>
    <w:rsid w:val="009B2A57"/>
    <w:rsid w:val="009B2DAC"/>
    <w:rsid w:val="009B2F88"/>
    <w:rsid w:val="009B3043"/>
    <w:rsid w:val="009B328A"/>
    <w:rsid w:val="009B3365"/>
    <w:rsid w:val="009B3449"/>
    <w:rsid w:val="009B35BC"/>
    <w:rsid w:val="009B37E6"/>
    <w:rsid w:val="009B3B71"/>
    <w:rsid w:val="009B3C7C"/>
    <w:rsid w:val="009B3CB2"/>
    <w:rsid w:val="009B40CA"/>
    <w:rsid w:val="009B411C"/>
    <w:rsid w:val="009B428F"/>
    <w:rsid w:val="009B485D"/>
    <w:rsid w:val="009B48E2"/>
    <w:rsid w:val="009B49EC"/>
    <w:rsid w:val="009B4B08"/>
    <w:rsid w:val="009B4CE7"/>
    <w:rsid w:val="009B4D39"/>
    <w:rsid w:val="009B4E9D"/>
    <w:rsid w:val="009B5265"/>
    <w:rsid w:val="009B52B3"/>
    <w:rsid w:val="009B56E4"/>
    <w:rsid w:val="009B596F"/>
    <w:rsid w:val="009B5B0B"/>
    <w:rsid w:val="009B5E15"/>
    <w:rsid w:val="009B6159"/>
    <w:rsid w:val="009B616C"/>
    <w:rsid w:val="009B651A"/>
    <w:rsid w:val="009B67C3"/>
    <w:rsid w:val="009B689D"/>
    <w:rsid w:val="009B6BF9"/>
    <w:rsid w:val="009B6CAE"/>
    <w:rsid w:val="009B722B"/>
    <w:rsid w:val="009B7638"/>
    <w:rsid w:val="009B76C8"/>
    <w:rsid w:val="009B76D2"/>
    <w:rsid w:val="009B7985"/>
    <w:rsid w:val="009B79BA"/>
    <w:rsid w:val="009B7E89"/>
    <w:rsid w:val="009B7EA7"/>
    <w:rsid w:val="009C01C3"/>
    <w:rsid w:val="009C01E6"/>
    <w:rsid w:val="009C0210"/>
    <w:rsid w:val="009C031D"/>
    <w:rsid w:val="009C0791"/>
    <w:rsid w:val="009C0850"/>
    <w:rsid w:val="009C099A"/>
    <w:rsid w:val="009C0BBD"/>
    <w:rsid w:val="009C0C7D"/>
    <w:rsid w:val="009C110F"/>
    <w:rsid w:val="009C131B"/>
    <w:rsid w:val="009C134D"/>
    <w:rsid w:val="009C162E"/>
    <w:rsid w:val="009C1960"/>
    <w:rsid w:val="009C1B65"/>
    <w:rsid w:val="009C1D2B"/>
    <w:rsid w:val="009C22EB"/>
    <w:rsid w:val="009C23B7"/>
    <w:rsid w:val="009C241E"/>
    <w:rsid w:val="009C252E"/>
    <w:rsid w:val="009C294C"/>
    <w:rsid w:val="009C2991"/>
    <w:rsid w:val="009C2E78"/>
    <w:rsid w:val="009C2F72"/>
    <w:rsid w:val="009C3574"/>
    <w:rsid w:val="009C35A2"/>
    <w:rsid w:val="009C3630"/>
    <w:rsid w:val="009C37C6"/>
    <w:rsid w:val="009C39AB"/>
    <w:rsid w:val="009C3B76"/>
    <w:rsid w:val="009C3CC6"/>
    <w:rsid w:val="009C3D2A"/>
    <w:rsid w:val="009C3E04"/>
    <w:rsid w:val="009C40FB"/>
    <w:rsid w:val="009C4474"/>
    <w:rsid w:val="009C4696"/>
    <w:rsid w:val="009C4710"/>
    <w:rsid w:val="009C4883"/>
    <w:rsid w:val="009C49A2"/>
    <w:rsid w:val="009C4A87"/>
    <w:rsid w:val="009C4B38"/>
    <w:rsid w:val="009C5261"/>
    <w:rsid w:val="009C5661"/>
    <w:rsid w:val="009C5743"/>
    <w:rsid w:val="009C59A5"/>
    <w:rsid w:val="009C5ED7"/>
    <w:rsid w:val="009C5FD0"/>
    <w:rsid w:val="009C6290"/>
    <w:rsid w:val="009C63D7"/>
    <w:rsid w:val="009C64E1"/>
    <w:rsid w:val="009C653D"/>
    <w:rsid w:val="009C66E7"/>
    <w:rsid w:val="009C670C"/>
    <w:rsid w:val="009C6773"/>
    <w:rsid w:val="009C6AB5"/>
    <w:rsid w:val="009C6B87"/>
    <w:rsid w:val="009C6D3D"/>
    <w:rsid w:val="009C6EC7"/>
    <w:rsid w:val="009C6F1B"/>
    <w:rsid w:val="009C6F20"/>
    <w:rsid w:val="009C7255"/>
    <w:rsid w:val="009C73A3"/>
    <w:rsid w:val="009C74C0"/>
    <w:rsid w:val="009C74D5"/>
    <w:rsid w:val="009C7B69"/>
    <w:rsid w:val="009C7D6F"/>
    <w:rsid w:val="009D0740"/>
    <w:rsid w:val="009D094E"/>
    <w:rsid w:val="009D0952"/>
    <w:rsid w:val="009D0BCA"/>
    <w:rsid w:val="009D0E15"/>
    <w:rsid w:val="009D0F7F"/>
    <w:rsid w:val="009D125E"/>
    <w:rsid w:val="009D13CC"/>
    <w:rsid w:val="009D1447"/>
    <w:rsid w:val="009D15AD"/>
    <w:rsid w:val="009D17BA"/>
    <w:rsid w:val="009D1DC6"/>
    <w:rsid w:val="009D1FA1"/>
    <w:rsid w:val="009D1FA4"/>
    <w:rsid w:val="009D206C"/>
    <w:rsid w:val="009D222F"/>
    <w:rsid w:val="009D2351"/>
    <w:rsid w:val="009D2689"/>
    <w:rsid w:val="009D26AA"/>
    <w:rsid w:val="009D2905"/>
    <w:rsid w:val="009D2B16"/>
    <w:rsid w:val="009D2E11"/>
    <w:rsid w:val="009D2E45"/>
    <w:rsid w:val="009D305C"/>
    <w:rsid w:val="009D337A"/>
    <w:rsid w:val="009D35B3"/>
    <w:rsid w:val="009D3601"/>
    <w:rsid w:val="009D36D1"/>
    <w:rsid w:val="009D376D"/>
    <w:rsid w:val="009D3A09"/>
    <w:rsid w:val="009D3D5E"/>
    <w:rsid w:val="009D3EC3"/>
    <w:rsid w:val="009D3F14"/>
    <w:rsid w:val="009D405B"/>
    <w:rsid w:val="009D40DB"/>
    <w:rsid w:val="009D451C"/>
    <w:rsid w:val="009D47A6"/>
    <w:rsid w:val="009D497D"/>
    <w:rsid w:val="009D4B5B"/>
    <w:rsid w:val="009D4FFC"/>
    <w:rsid w:val="009D503C"/>
    <w:rsid w:val="009D509F"/>
    <w:rsid w:val="009D513F"/>
    <w:rsid w:val="009D5195"/>
    <w:rsid w:val="009D5215"/>
    <w:rsid w:val="009D552B"/>
    <w:rsid w:val="009D5798"/>
    <w:rsid w:val="009D59E8"/>
    <w:rsid w:val="009D5BF7"/>
    <w:rsid w:val="009D5C0A"/>
    <w:rsid w:val="009D5C87"/>
    <w:rsid w:val="009D609E"/>
    <w:rsid w:val="009D6844"/>
    <w:rsid w:val="009D68B9"/>
    <w:rsid w:val="009D6BC3"/>
    <w:rsid w:val="009D6D8B"/>
    <w:rsid w:val="009D6F11"/>
    <w:rsid w:val="009D6FB1"/>
    <w:rsid w:val="009D71A7"/>
    <w:rsid w:val="009D7770"/>
    <w:rsid w:val="009D791B"/>
    <w:rsid w:val="009D79FE"/>
    <w:rsid w:val="009D7B75"/>
    <w:rsid w:val="009D7C64"/>
    <w:rsid w:val="009E0154"/>
    <w:rsid w:val="009E068F"/>
    <w:rsid w:val="009E0C83"/>
    <w:rsid w:val="009E0E7A"/>
    <w:rsid w:val="009E0FB5"/>
    <w:rsid w:val="009E1242"/>
    <w:rsid w:val="009E158C"/>
    <w:rsid w:val="009E15E4"/>
    <w:rsid w:val="009E18AD"/>
    <w:rsid w:val="009E1A4C"/>
    <w:rsid w:val="009E1CC0"/>
    <w:rsid w:val="009E2159"/>
    <w:rsid w:val="009E222C"/>
    <w:rsid w:val="009E2591"/>
    <w:rsid w:val="009E2610"/>
    <w:rsid w:val="009E29B0"/>
    <w:rsid w:val="009E317D"/>
    <w:rsid w:val="009E340E"/>
    <w:rsid w:val="009E3689"/>
    <w:rsid w:val="009E372C"/>
    <w:rsid w:val="009E38C4"/>
    <w:rsid w:val="009E3957"/>
    <w:rsid w:val="009E3A05"/>
    <w:rsid w:val="009E3F48"/>
    <w:rsid w:val="009E3FCD"/>
    <w:rsid w:val="009E4099"/>
    <w:rsid w:val="009E409D"/>
    <w:rsid w:val="009E48E6"/>
    <w:rsid w:val="009E4B74"/>
    <w:rsid w:val="009E4C8D"/>
    <w:rsid w:val="009E4DD8"/>
    <w:rsid w:val="009E4F0F"/>
    <w:rsid w:val="009E50B4"/>
    <w:rsid w:val="009E55CB"/>
    <w:rsid w:val="009E5BA9"/>
    <w:rsid w:val="009E5C84"/>
    <w:rsid w:val="009E5D34"/>
    <w:rsid w:val="009E5EEF"/>
    <w:rsid w:val="009E606C"/>
    <w:rsid w:val="009E60C9"/>
    <w:rsid w:val="009E6108"/>
    <w:rsid w:val="009E63BA"/>
    <w:rsid w:val="009E6A18"/>
    <w:rsid w:val="009E6C10"/>
    <w:rsid w:val="009E6C22"/>
    <w:rsid w:val="009E6C48"/>
    <w:rsid w:val="009E6DA5"/>
    <w:rsid w:val="009E7895"/>
    <w:rsid w:val="009E78DF"/>
    <w:rsid w:val="009E7FA4"/>
    <w:rsid w:val="009F0612"/>
    <w:rsid w:val="009F0A7D"/>
    <w:rsid w:val="009F0D93"/>
    <w:rsid w:val="009F0E9B"/>
    <w:rsid w:val="009F0EE0"/>
    <w:rsid w:val="009F0F4D"/>
    <w:rsid w:val="009F1073"/>
    <w:rsid w:val="009F13B8"/>
    <w:rsid w:val="009F1443"/>
    <w:rsid w:val="009F16FF"/>
    <w:rsid w:val="009F18B3"/>
    <w:rsid w:val="009F1AEC"/>
    <w:rsid w:val="009F1AEE"/>
    <w:rsid w:val="009F1EEE"/>
    <w:rsid w:val="009F20AA"/>
    <w:rsid w:val="009F2109"/>
    <w:rsid w:val="009F2487"/>
    <w:rsid w:val="009F27C6"/>
    <w:rsid w:val="009F27FA"/>
    <w:rsid w:val="009F298F"/>
    <w:rsid w:val="009F2D3D"/>
    <w:rsid w:val="009F2EAF"/>
    <w:rsid w:val="009F2F12"/>
    <w:rsid w:val="009F32C1"/>
    <w:rsid w:val="009F3723"/>
    <w:rsid w:val="009F3799"/>
    <w:rsid w:val="009F392D"/>
    <w:rsid w:val="009F3A7A"/>
    <w:rsid w:val="009F3E4B"/>
    <w:rsid w:val="009F3E84"/>
    <w:rsid w:val="009F3FDE"/>
    <w:rsid w:val="009F4814"/>
    <w:rsid w:val="009F4AB9"/>
    <w:rsid w:val="009F4B7B"/>
    <w:rsid w:val="009F4CB9"/>
    <w:rsid w:val="009F4FF5"/>
    <w:rsid w:val="009F503E"/>
    <w:rsid w:val="009F5086"/>
    <w:rsid w:val="009F511A"/>
    <w:rsid w:val="009F54C5"/>
    <w:rsid w:val="009F562E"/>
    <w:rsid w:val="009F57C8"/>
    <w:rsid w:val="009F58FB"/>
    <w:rsid w:val="009F5AC1"/>
    <w:rsid w:val="009F5B76"/>
    <w:rsid w:val="009F5C4C"/>
    <w:rsid w:val="009F5DAD"/>
    <w:rsid w:val="009F5F1F"/>
    <w:rsid w:val="009F6BF6"/>
    <w:rsid w:val="009F6D7C"/>
    <w:rsid w:val="009F6E75"/>
    <w:rsid w:val="009F71BF"/>
    <w:rsid w:val="009F744C"/>
    <w:rsid w:val="009F75BE"/>
    <w:rsid w:val="009F77BA"/>
    <w:rsid w:val="009F7818"/>
    <w:rsid w:val="009F7BEB"/>
    <w:rsid w:val="009F7C59"/>
    <w:rsid w:val="009F7F06"/>
    <w:rsid w:val="00A001CA"/>
    <w:rsid w:val="00A0032B"/>
    <w:rsid w:val="00A004F3"/>
    <w:rsid w:val="00A005B6"/>
    <w:rsid w:val="00A006CF"/>
    <w:rsid w:val="00A007F0"/>
    <w:rsid w:val="00A00A9E"/>
    <w:rsid w:val="00A00D2C"/>
    <w:rsid w:val="00A00DF9"/>
    <w:rsid w:val="00A013D9"/>
    <w:rsid w:val="00A017FE"/>
    <w:rsid w:val="00A019CA"/>
    <w:rsid w:val="00A01BF9"/>
    <w:rsid w:val="00A024B7"/>
    <w:rsid w:val="00A02540"/>
    <w:rsid w:val="00A0267D"/>
    <w:rsid w:val="00A0269A"/>
    <w:rsid w:val="00A029F4"/>
    <w:rsid w:val="00A02A0D"/>
    <w:rsid w:val="00A02A6A"/>
    <w:rsid w:val="00A02F7D"/>
    <w:rsid w:val="00A02FE2"/>
    <w:rsid w:val="00A030E7"/>
    <w:rsid w:val="00A034E1"/>
    <w:rsid w:val="00A03598"/>
    <w:rsid w:val="00A035B2"/>
    <w:rsid w:val="00A038A7"/>
    <w:rsid w:val="00A039E4"/>
    <w:rsid w:val="00A03AE5"/>
    <w:rsid w:val="00A03C96"/>
    <w:rsid w:val="00A03DA8"/>
    <w:rsid w:val="00A03EE8"/>
    <w:rsid w:val="00A03FEF"/>
    <w:rsid w:val="00A04117"/>
    <w:rsid w:val="00A04216"/>
    <w:rsid w:val="00A04335"/>
    <w:rsid w:val="00A0456F"/>
    <w:rsid w:val="00A0469D"/>
    <w:rsid w:val="00A0474E"/>
    <w:rsid w:val="00A04AAC"/>
    <w:rsid w:val="00A0523E"/>
    <w:rsid w:val="00A05485"/>
    <w:rsid w:val="00A057FD"/>
    <w:rsid w:val="00A05AD0"/>
    <w:rsid w:val="00A05AFB"/>
    <w:rsid w:val="00A05C92"/>
    <w:rsid w:val="00A05ED3"/>
    <w:rsid w:val="00A06056"/>
    <w:rsid w:val="00A06423"/>
    <w:rsid w:val="00A0655D"/>
    <w:rsid w:val="00A0666D"/>
    <w:rsid w:val="00A07255"/>
    <w:rsid w:val="00A077A4"/>
    <w:rsid w:val="00A10216"/>
    <w:rsid w:val="00A10461"/>
    <w:rsid w:val="00A1080F"/>
    <w:rsid w:val="00A109A5"/>
    <w:rsid w:val="00A10C83"/>
    <w:rsid w:val="00A10F49"/>
    <w:rsid w:val="00A1108D"/>
    <w:rsid w:val="00A110FC"/>
    <w:rsid w:val="00A1116A"/>
    <w:rsid w:val="00A11347"/>
    <w:rsid w:val="00A117CF"/>
    <w:rsid w:val="00A11889"/>
    <w:rsid w:val="00A11B23"/>
    <w:rsid w:val="00A11B66"/>
    <w:rsid w:val="00A11DBD"/>
    <w:rsid w:val="00A11DD4"/>
    <w:rsid w:val="00A12140"/>
    <w:rsid w:val="00A122B1"/>
    <w:rsid w:val="00A1253F"/>
    <w:rsid w:val="00A12C0C"/>
    <w:rsid w:val="00A12D9D"/>
    <w:rsid w:val="00A13A51"/>
    <w:rsid w:val="00A13AF0"/>
    <w:rsid w:val="00A13BFA"/>
    <w:rsid w:val="00A13FBA"/>
    <w:rsid w:val="00A14393"/>
    <w:rsid w:val="00A14651"/>
    <w:rsid w:val="00A14656"/>
    <w:rsid w:val="00A148C3"/>
    <w:rsid w:val="00A14C0E"/>
    <w:rsid w:val="00A14EC2"/>
    <w:rsid w:val="00A156C4"/>
    <w:rsid w:val="00A15838"/>
    <w:rsid w:val="00A158C4"/>
    <w:rsid w:val="00A15DC7"/>
    <w:rsid w:val="00A16105"/>
    <w:rsid w:val="00A16285"/>
    <w:rsid w:val="00A163C1"/>
    <w:rsid w:val="00A166AF"/>
    <w:rsid w:val="00A16859"/>
    <w:rsid w:val="00A16D61"/>
    <w:rsid w:val="00A170F4"/>
    <w:rsid w:val="00A178D9"/>
    <w:rsid w:val="00A17A88"/>
    <w:rsid w:val="00A17D75"/>
    <w:rsid w:val="00A17E87"/>
    <w:rsid w:val="00A17EEE"/>
    <w:rsid w:val="00A2089B"/>
    <w:rsid w:val="00A20C41"/>
    <w:rsid w:val="00A20D6E"/>
    <w:rsid w:val="00A20E61"/>
    <w:rsid w:val="00A20F63"/>
    <w:rsid w:val="00A21017"/>
    <w:rsid w:val="00A21090"/>
    <w:rsid w:val="00A21360"/>
    <w:rsid w:val="00A213D3"/>
    <w:rsid w:val="00A213E6"/>
    <w:rsid w:val="00A21527"/>
    <w:rsid w:val="00A215E6"/>
    <w:rsid w:val="00A21991"/>
    <w:rsid w:val="00A21A88"/>
    <w:rsid w:val="00A21D82"/>
    <w:rsid w:val="00A21F25"/>
    <w:rsid w:val="00A21F3C"/>
    <w:rsid w:val="00A22205"/>
    <w:rsid w:val="00A224BB"/>
    <w:rsid w:val="00A22997"/>
    <w:rsid w:val="00A22A4A"/>
    <w:rsid w:val="00A22D3A"/>
    <w:rsid w:val="00A22FC0"/>
    <w:rsid w:val="00A234F3"/>
    <w:rsid w:val="00A23778"/>
    <w:rsid w:val="00A23E15"/>
    <w:rsid w:val="00A241C4"/>
    <w:rsid w:val="00A24242"/>
    <w:rsid w:val="00A247B1"/>
    <w:rsid w:val="00A24A67"/>
    <w:rsid w:val="00A24B54"/>
    <w:rsid w:val="00A24D58"/>
    <w:rsid w:val="00A24E13"/>
    <w:rsid w:val="00A254F9"/>
    <w:rsid w:val="00A257E8"/>
    <w:rsid w:val="00A25B16"/>
    <w:rsid w:val="00A25CED"/>
    <w:rsid w:val="00A25D98"/>
    <w:rsid w:val="00A2601C"/>
    <w:rsid w:val="00A26120"/>
    <w:rsid w:val="00A26177"/>
    <w:rsid w:val="00A26797"/>
    <w:rsid w:val="00A26B5D"/>
    <w:rsid w:val="00A26DBC"/>
    <w:rsid w:val="00A26F1F"/>
    <w:rsid w:val="00A26FF5"/>
    <w:rsid w:val="00A27160"/>
    <w:rsid w:val="00A27199"/>
    <w:rsid w:val="00A2730C"/>
    <w:rsid w:val="00A276B9"/>
    <w:rsid w:val="00A27702"/>
    <w:rsid w:val="00A27710"/>
    <w:rsid w:val="00A2798C"/>
    <w:rsid w:val="00A27B1D"/>
    <w:rsid w:val="00A27D0C"/>
    <w:rsid w:val="00A27DAC"/>
    <w:rsid w:val="00A301A1"/>
    <w:rsid w:val="00A30314"/>
    <w:rsid w:val="00A303D5"/>
    <w:rsid w:val="00A30514"/>
    <w:rsid w:val="00A3074F"/>
    <w:rsid w:val="00A3091E"/>
    <w:rsid w:val="00A30B3A"/>
    <w:rsid w:val="00A30B50"/>
    <w:rsid w:val="00A30EE1"/>
    <w:rsid w:val="00A30FC7"/>
    <w:rsid w:val="00A3107F"/>
    <w:rsid w:val="00A31204"/>
    <w:rsid w:val="00A3127F"/>
    <w:rsid w:val="00A314A8"/>
    <w:rsid w:val="00A3157F"/>
    <w:rsid w:val="00A315EA"/>
    <w:rsid w:val="00A31900"/>
    <w:rsid w:val="00A31938"/>
    <w:rsid w:val="00A31EF7"/>
    <w:rsid w:val="00A31F1C"/>
    <w:rsid w:val="00A3251C"/>
    <w:rsid w:val="00A327A5"/>
    <w:rsid w:val="00A32A91"/>
    <w:rsid w:val="00A32E7C"/>
    <w:rsid w:val="00A32F29"/>
    <w:rsid w:val="00A33235"/>
    <w:rsid w:val="00A332CA"/>
    <w:rsid w:val="00A339F8"/>
    <w:rsid w:val="00A33C95"/>
    <w:rsid w:val="00A33FAD"/>
    <w:rsid w:val="00A341AC"/>
    <w:rsid w:val="00A343A1"/>
    <w:rsid w:val="00A345B1"/>
    <w:rsid w:val="00A348E0"/>
    <w:rsid w:val="00A34CDE"/>
    <w:rsid w:val="00A34E92"/>
    <w:rsid w:val="00A35469"/>
    <w:rsid w:val="00A35505"/>
    <w:rsid w:val="00A355AA"/>
    <w:rsid w:val="00A35762"/>
    <w:rsid w:val="00A35AF9"/>
    <w:rsid w:val="00A35E52"/>
    <w:rsid w:val="00A365F1"/>
    <w:rsid w:val="00A36681"/>
    <w:rsid w:val="00A368FB"/>
    <w:rsid w:val="00A3690E"/>
    <w:rsid w:val="00A369B0"/>
    <w:rsid w:val="00A36A11"/>
    <w:rsid w:val="00A36D45"/>
    <w:rsid w:val="00A36D91"/>
    <w:rsid w:val="00A36EA9"/>
    <w:rsid w:val="00A37166"/>
    <w:rsid w:val="00A3755B"/>
    <w:rsid w:val="00A375B3"/>
    <w:rsid w:val="00A37E70"/>
    <w:rsid w:val="00A37FEE"/>
    <w:rsid w:val="00A400E5"/>
    <w:rsid w:val="00A40598"/>
    <w:rsid w:val="00A40B94"/>
    <w:rsid w:val="00A40E63"/>
    <w:rsid w:val="00A41001"/>
    <w:rsid w:val="00A41125"/>
    <w:rsid w:val="00A4140D"/>
    <w:rsid w:val="00A414CB"/>
    <w:rsid w:val="00A417C4"/>
    <w:rsid w:val="00A41CD8"/>
    <w:rsid w:val="00A426C1"/>
    <w:rsid w:val="00A4289C"/>
    <w:rsid w:val="00A42B85"/>
    <w:rsid w:val="00A42BAF"/>
    <w:rsid w:val="00A42C6D"/>
    <w:rsid w:val="00A42D8B"/>
    <w:rsid w:val="00A42EFE"/>
    <w:rsid w:val="00A4340A"/>
    <w:rsid w:val="00A43625"/>
    <w:rsid w:val="00A43855"/>
    <w:rsid w:val="00A43A7F"/>
    <w:rsid w:val="00A43FFE"/>
    <w:rsid w:val="00A4411B"/>
    <w:rsid w:val="00A44A41"/>
    <w:rsid w:val="00A44E12"/>
    <w:rsid w:val="00A45287"/>
    <w:rsid w:val="00A4537F"/>
    <w:rsid w:val="00A45885"/>
    <w:rsid w:val="00A45A25"/>
    <w:rsid w:val="00A45CA4"/>
    <w:rsid w:val="00A45CFE"/>
    <w:rsid w:val="00A45E6A"/>
    <w:rsid w:val="00A46102"/>
    <w:rsid w:val="00A462CD"/>
    <w:rsid w:val="00A46457"/>
    <w:rsid w:val="00A46A88"/>
    <w:rsid w:val="00A46AEE"/>
    <w:rsid w:val="00A46D94"/>
    <w:rsid w:val="00A46ED5"/>
    <w:rsid w:val="00A46FC7"/>
    <w:rsid w:val="00A470DE"/>
    <w:rsid w:val="00A4746B"/>
    <w:rsid w:val="00A477F5"/>
    <w:rsid w:val="00A47AB4"/>
    <w:rsid w:val="00A47DE4"/>
    <w:rsid w:val="00A500E2"/>
    <w:rsid w:val="00A501DD"/>
    <w:rsid w:val="00A505CF"/>
    <w:rsid w:val="00A5069A"/>
    <w:rsid w:val="00A506C5"/>
    <w:rsid w:val="00A50771"/>
    <w:rsid w:val="00A507C1"/>
    <w:rsid w:val="00A5097B"/>
    <w:rsid w:val="00A50C8B"/>
    <w:rsid w:val="00A50D30"/>
    <w:rsid w:val="00A50D69"/>
    <w:rsid w:val="00A51167"/>
    <w:rsid w:val="00A5183F"/>
    <w:rsid w:val="00A51D4D"/>
    <w:rsid w:val="00A51DA5"/>
    <w:rsid w:val="00A51E60"/>
    <w:rsid w:val="00A51F8A"/>
    <w:rsid w:val="00A52133"/>
    <w:rsid w:val="00A522FC"/>
    <w:rsid w:val="00A523DB"/>
    <w:rsid w:val="00A5240C"/>
    <w:rsid w:val="00A52631"/>
    <w:rsid w:val="00A528EF"/>
    <w:rsid w:val="00A52932"/>
    <w:rsid w:val="00A52A22"/>
    <w:rsid w:val="00A52ADE"/>
    <w:rsid w:val="00A534C5"/>
    <w:rsid w:val="00A53738"/>
    <w:rsid w:val="00A53955"/>
    <w:rsid w:val="00A53A1D"/>
    <w:rsid w:val="00A53A7F"/>
    <w:rsid w:val="00A53D4D"/>
    <w:rsid w:val="00A53FD7"/>
    <w:rsid w:val="00A5445B"/>
    <w:rsid w:val="00A5459A"/>
    <w:rsid w:val="00A545C2"/>
    <w:rsid w:val="00A5468F"/>
    <w:rsid w:val="00A5472D"/>
    <w:rsid w:val="00A54FAE"/>
    <w:rsid w:val="00A5520B"/>
    <w:rsid w:val="00A55509"/>
    <w:rsid w:val="00A556F8"/>
    <w:rsid w:val="00A557B0"/>
    <w:rsid w:val="00A557F5"/>
    <w:rsid w:val="00A55BCD"/>
    <w:rsid w:val="00A55C7F"/>
    <w:rsid w:val="00A55F38"/>
    <w:rsid w:val="00A562C8"/>
    <w:rsid w:val="00A565E0"/>
    <w:rsid w:val="00A56BC6"/>
    <w:rsid w:val="00A56CB9"/>
    <w:rsid w:val="00A56F5E"/>
    <w:rsid w:val="00A571AD"/>
    <w:rsid w:val="00A57B3B"/>
    <w:rsid w:val="00A60280"/>
    <w:rsid w:val="00A6046B"/>
    <w:rsid w:val="00A60962"/>
    <w:rsid w:val="00A609A9"/>
    <w:rsid w:val="00A60A4D"/>
    <w:rsid w:val="00A60C62"/>
    <w:rsid w:val="00A60CF6"/>
    <w:rsid w:val="00A61287"/>
    <w:rsid w:val="00A61361"/>
    <w:rsid w:val="00A61745"/>
    <w:rsid w:val="00A62876"/>
    <w:rsid w:val="00A630F6"/>
    <w:rsid w:val="00A630FB"/>
    <w:rsid w:val="00A636CF"/>
    <w:rsid w:val="00A63742"/>
    <w:rsid w:val="00A63874"/>
    <w:rsid w:val="00A6396C"/>
    <w:rsid w:val="00A63A2F"/>
    <w:rsid w:val="00A63F56"/>
    <w:rsid w:val="00A64219"/>
    <w:rsid w:val="00A6481E"/>
    <w:rsid w:val="00A64B36"/>
    <w:rsid w:val="00A64BB3"/>
    <w:rsid w:val="00A64F38"/>
    <w:rsid w:val="00A6518D"/>
    <w:rsid w:val="00A652FF"/>
    <w:rsid w:val="00A6567F"/>
    <w:rsid w:val="00A659F4"/>
    <w:rsid w:val="00A65B0F"/>
    <w:rsid w:val="00A65B3F"/>
    <w:rsid w:val="00A65C11"/>
    <w:rsid w:val="00A65C84"/>
    <w:rsid w:val="00A65FFF"/>
    <w:rsid w:val="00A662C7"/>
    <w:rsid w:val="00A6648E"/>
    <w:rsid w:val="00A66525"/>
    <w:rsid w:val="00A6679E"/>
    <w:rsid w:val="00A66A49"/>
    <w:rsid w:val="00A66B29"/>
    <w:rsid w:val="00A66D50"/>
    <w:rsid w:val="00A66DA1"/>
    <w:rsid w:val="00A67821"/>
    <w:rsid w:val="00A67B8D"/>
    <w:rsid w:val="00A705B4"/>
    <w:rsid w:val="00A707F5"/>
    <w:rsid w:val="00A70867"/>
    <w:rsid w:val="00A70881"/>
    <w:rsid w:val="00A70BEA"/>
    <w:rsid w:val="00A70D57"/>
    <w:rsid w:val="00A7103F"/>
    <w:rsid w:val="00A710F6"/>
    <w:rsid w:val="00A718B4"/>
    <w:rsid w:val="00A71960"/>
    <w:rsid w:val="00A71970"/>
    <w:rsid w:val="00A71CCA"/>
    <w:rsid w:val="00A71F71"/>
    <w:rsid w:val="00A724C8"/>
    <w:rsid w:val="00A72533"/>
    <w:rsid w:val="00A72821"/>
    <w:rsid w:val="00A729E7"/>
    <w:rsid w:val="00A72AB5"/>
    <w:rsid w:val="00A72EA4"/>
    <w:rsid w:val="00A72F06"/>
    <w:rsid w:val="00A72F8B"/>
    <w:rsid w:val="00A735D2"/>
    <w:rsid w:val="00A73BC5"/>
    <w:rsid w:val="00A73C21"/>
    <w:rsid w:val="00A73DC7"/>
    <w:rsid w:val="00A73E7E"/>
    <w:rsid w:val="00A74141"/>
    <w:rsid w:val="00A743AE"/>
    <w:rsid w:val="00A74433"/>
    <w:rsid w:val="00A74871"/>
    <w:rsid w:val="00A74F93"/>
    <w:rsid w:val="00A74FA8"/>
    <w:rsid w:val="00A7509E"/>
    <w:rsid w:val="00A753C3"/>
    <w:rsid w:val="00A75562"/>
    <w:rsid w:val="00A75889"/>
    <w:rsid w:val="00A75B44"/>
    <w:rsid w:val="00A75C8A"/>
    <w:rsid w:val="00A75D42"/>
    <w:rsid w:val="00A75E10"/>
    <w:rsid w:val="00A75F44"/>
    <w:rsid w:val="00A76141"/>
    <w:rsid w:val="00A761DC"/>
    <w:rsid w:val="00A76314"/>
    <w:rsid w:val="00A76578"/>
    <w:rsid w:val="00A7685E"/>
    <w:rsid w:val="00A76BB7"/>
    <w:rsid w:val="00A76E62"/>
    <w:rsid w:val="00A771FE"/>
    <w:rsid w:val="00A7732A"/>
    <w:rsid w:val="00A7740E"/>
    <w:rsid w:val="00A775C1"/>
    <w:rsid w:val="00A77877"/>
    <w:rsid w:val="00A77B7C"/>
    <w:rsid w:val="00A77CAC"/>
    <w:rsid w:val="00A77FA4"/>
    <w:rsid w:val="00A803FA"/>
    <w:rsid w:val="00A804D0"/>
    <w:rsid w:val="00A8054E"/>
    <w:rsid w:val="00A807F4"/>
    <w:rsid w:val="00A81064"/>
    <w:rsid w:val="00A81176"/>
    <w:rsid w:val="00A81181"/>
    <w:rsid w:val="00A8132D"/>
    <w:rsid w:val="00A81544"/>
    <w:rsid w:val="00A8167D"/>
    <w:rsid w:val="00A816FE"/>
    <w:rsid w:val="00A81822"/>
    <w:rsid w:val="00A8185A"/>
    <w:rsid w:val="00A81985"/>
    <w:rsid w:val="00A81986"/>
    <w:rsid w:val="00A81D8F"/>
    <w:rsid w:val="00A81DA6"/>
    <w:rsid w:val="00A82001"/>
    <w:rsid w:val="00A820FC"/>
    <w:rsid w:val="00A82228"/>
    <w:rsid w:val="00A82290"/>
    <w:rsid w:val="00A8235F"/>
    <w:rsid w:val="00A823C9"/>
    <w:rsid w:val="00A82A52"/>
    <w:rsid w:val="00A8315C"/>
    <w:rsid w:val="00A835AC"/>
    <w:rsid w:val="00A838CB"/>
    <w:rsid w:val="00A83996"/>
    <w:rsid w:val="00A83BBA"/>
    <w:rsid w:val="00A83CD3"/>
    <w:rsid w:val="00A83D7F"/>
    <w:rsid w:val="00A847AC"/>
    <w:rsid w:val="00A84C88"/>
    <w:rsid w:val="00A85204"/>
    <w:rsid w:val="00A8521F"/>
    <w:rsid w:val="00A85666"/>
    <w:rsid w:val="00A8572C"/>
    <w:rsid w:val="00A857C1"/>
    <w:rsid w:val="00A85898"/>
    <w:rsid w:val="00A85B10"/>
    <w:rsid w:val="00A86322"/>
    <w:rsid w:val="00A86345"/>
    <w:rsid w:val="00A8666B"/>
    <w:rsid w:val="00A86954"/>
    <w:rsid w:val="00A86E81"/>
    <w:rsid w:val="00A8707D"/>
    <w:rsid w:val="00A8772B"/>
    <w:rsid w:val="00A87743"/>
    <w:rsid w:val="00A8777C"/>
    <w:rsid w:val="00A87807"/>
    <w:rsid w:val="00A878C7"/>
    <w:rsid w:val="00A87C0E"/>
    <w:rsid w:val="00A90147"/>
    <w:rsid w:val="00A90484"/>
    <w:rsid w:val="00A904A0"/>
    <w:rsid w:val="00A905F3"/>
    <w:rsid w:val="00A9065B"/>
    <w:rsid w:val="00A90782"/>
    <w:rsid w:val="00A9083C"/>
    <w:rsid w:val="00A914E9"/>
    <w:rsid w:val="00A91543"/>
    <w:rsid w:val="00A915DB"/>
    <w:rsid w:val="00A9165D"/>
    <w:rsid w:val="00A91743"/>
    <w:rsid w:val="00A91A95"/>
    <w:rsid w:val="00A91D36"/>
    <w:rsid w:val="00A91E28"/>
    <w:rsid w:val="00A92454"/>
    <w:rsid w:val="00A927C7"/>
    <w:rsid w:val="00A92C1D"/>
    <w:rsid w:val="00A93171"/>
    <w:rsid w:val="00A93185"/>
    <w:rsid w:val="00A93265"/>
    <w:rsid w:val="00A93738"/>
    <w:rsid w:val="00A937B6"/>
    <w:rsid w:val="00A93AD5"/>
    <w:rsid w:val="00A93B54"/>
    <w:rsid w:val="00A93BB7"/>
    <w:rsid w:val="00A93E70"/>
    <w:rsid w:val="00A9409E"/>
    <w:rsid w:val="00A9444D"/>
    <w:rsid w:val="00A94545"/>
    <w:rsid w:val="00A9485D"/>
    <w:rsid w:val="00A948A2"/>
    <w:rsid w:val="00A94990"/>
    <w:rsid w:val="00A94BBA"/>
    <w:rsid w:val="00A94D08"/>
    <w:rsid w:val="00A94E7A"/>
    <w:rsid w:val="00A94FFA"/>
    <w:rsid w:val="00A95128"/>
    <w:rsid w:val="00A9518D"/>
    <w:rsid w:val="00A95219"/>
    <w:rsid w:val="00A9527E"/>
    <w:rsid w:val="00A953AB"/>
    <w:rsid w:val="00A95A17"/>
    <w:rsid w:val="00A95A96"/>
    <w:rsid w:val="00A95B33"/>
    <w:rsid w:val="00A95F35"/>
    <w:rsid w:val="00A961FC"/>
    <w:rsid w:val="00A96225"/>
    <w:rsid w:val="00A962F3"/>
    <w:rsid w:val="00A965AB"/>
    <w:rsid w:val="00A969F7"/>
    <w:rsid w:val="00A96A5C"/>
    <w:rsid w:val="00A96C03"/>
    <w:rsid w:val="00A9711C"/>
    <w:rsid w:val="00A974BB"/>
    <w:rsid w:val="00A974F3"/>
    <w:rsid w:val="00A974F7"/>
    <w:rsid w:val="00A97768"/>
    <w:rsid w:val="00A97FDC"/>
    <w:rsid w:val="00AA003E"/>
    <w:rsid w:val="00AA0235"/>
    <w:rsid w:val="00AA02C3"/>
    <w:rsid w:val="00AA02E2"/>
    <w:rsid w:val="00AA0532"/>
    <w:rsid w:val="00AA07F6"/>
    <w:rsid w:val="00AA08A1"/>
    <w:rsid w:val="00AA08C7"/>
    <w:rsid w:val="00AA0A6B"/>
    <w:rsid w:val="00AA0C8B"/>
    <w:rsid w:val="00AA0C95"/>
    <w:rsid w:val="00AA0F04"/>
    <w:rsid w:val="00AA0F74"/>
    <w:rsid w:val="00AA0F83"/>
    <w:rsid w:val="00AA113C"/>
    <w:rsid w:val="00AA1143"/>
    <w:rsid w:val="00AA1222"/>
    <w:rsid w:val="00AA1276"/>
    <w:rsid w:val="00AA13B8"/>
    <w:rsid w:val="00AA1C30"/>
    <w:rsid w:val="00AA216E"/>
    <w:rsid w:val="00AA2906"/>
    <w:rsid w:val="00AA2E21"/>
    <w:rsid w:val="00AA2F03"/>
    <w:rsid w:val="00AA3502"/>
    <w:rsid w:val="00AA364E"/>
    <w:rsid w:val="00AA36EC"/>
    <w:rsid w:val="00AA36FB"/>
    <w:rsid w:val="00AA4105"/>
    <w:rsid w:val="00AA4196"/>
    <w:rsid w:val="00AA435F"/>
    <w:rsid w:val="00AA43FB"/>
    <w:rsid w:val="00AA447F"/>
    <w:rsid w:val="00AA480C"/>
    <w:rsid w:val="00AA4ABC"/>
    <w:rsid w:val="00AA4CE2"/>
    <w:rsid w:val="00AA50E1"/>
    <w:rsid w:val="00AA53FE"/>
    <w:rsid w:val="00AA571B"/>
    <w:rsid w:val="00AA5BB3"/>
    <w:rsid w:val="00AA5BC7"/>
    <w:rsid w:val="00AA5E26"/>
    <w:rsid w:val="00AA633B"/>
    <w:rsid w:val="00AA64DB"/>
    <w:rsid w:val="00AA661B"/>
    <w:rsid w:val="00AA6625"/>
    <w:rsid w:val="00AA6A32"/>
    <w:rsid w:val="00AA6B34"/>
    <w:rsid w:val="00AA7AE3"/>
    <w:rsid w:val="00AA7B1F"/>
    <w:rsid w:val="00AA7B80"/>
    <w:rsid w:val="00AA7D44"/>
    <w:rsid w:val="00AB0131"/>
    <w:rsid w:val="00AB0240"/>
    <w:rsid w:val="00AB032A"/>
    <w:rsid w:val="00AB05B8"/>
    <w:rsid w:val="00AB0660"/>
    <w:rsid w:val="00AB06CA"/>
    <w:rsid w:val="00AB0759"/>
    <w:rsid w:val="00AB0C3A"/>
    <w:rsid w:val="00AB134D"/>
    <w:rsid w:val="00AB18A5"/>
    <w:rsid w:val="00AB1B7B"/>
    <w:rsid w:val="00AB1C2F"/>
    <w:rsid w:val="00AB1D31"/>
    <w:rsid w:val="00AB1F90"/>
    <w:rsid w:val="00AB201A"/>
    <w:rsid w:val="00AB2818"/>
    <w:rsid w:val="00AB2E1B"/>
    <w:rsid w:val="00AB308F"/>
    <w:rsid w:val="00AB311A"/>
    <w:rsid w:val="00AB3344"/>
    <w:rsid w:val="00AB3520"/>
    <w:rsid w:val="00AB35D9"/>
    <w:rsid w:val="00AB38FC"/>
    <w:rsid w:val="00AB397D"/>
    <w:rsid w:val="00AB39BF"/>
    <w:rsid w:val="00AB3AE1"/>
    <w:rsid w:val="00AB3CCB"/>
    <w:rsid w:val="00AB3F1C"/>
    <w:rsid w:val="00AB403C"/>
    <w:rsid w:val="00AB42DC"/>
    <w:rsid w:val="00AB43FA"/>
    <w:rsid w:val="00AB468D"/>
    <w:rsid w:val="00AB4760"/>
    <w:rsid w:val="00AB476D"/>
    <w:rsid w:val="00AB4871"/>
    <w:rsid w:val="00AB49CC"/>
    <w:rsid w:val="00AB4B1A"/>
    <w:rsid w:val="00AB4BA6"/>
    <w:rsid w:val="00AB4E25"/>
    <w:rsid w:val="00AB4FF5"/>
    <w:rsid w:val="00AB5531"/>
    <w:rsid w:val="00AB5758"/>
    <w:rsid w:val="00AB5BE6"/>
    <w:rsid w:val="00AB622D"/>
    <w:rsid w:val="00AB69E2"/>
    <w:rsid w:val="00AB6DD5"/>
    <w:rsid w:val="00AB6FF4"/>
    <w:rsid w:val="00AB6FF7"/>
    <w:rsid w:val="00AB7718"/>
    <w:rsid w:val="00AB7771"/>
    <w:rsid w:val="00AB779B"/>
    <w:rsid w:val="00AB77BB"/>
    <w:rsid w:val="00AB7DB1"/>
    <w:rsid w:val="00AC017C"/>
    <w:rsid w:val="00AC02B3"/>
    <w:rsid w:val="00AC0426"/>
    <w:rsid w:val="00AC0714"/>
    <w:rsid w:val="00AC0946"/>
    <w:rsid w:val="00AC0AF6"/>
    <w:rsid w:val="00AC0DAA"/>
    <w:rsid w:val="00AC108D"/>
    <w:rsid w:val="00AC12C9"/>
    <w:rsid w:val="00AC14EF"/>
    <w:rsid w:val="00AC1582"/>
    <w:rsid w:val="00AC15C4"/>
    <w:rsid w:val="00AC160D"/>
    <w:rsid w:val="00AC17F1"/>
    <w:rsid w:val="00AC1911"/>
    <w:rsid w:val="00AC1AB1"/>
    <w:rsid w:val="00AC1CA1"/>
    <w:rsid w:val="00AC1D08"/>
    <w:rsid w:val="00AC1EDD"/>
    <w:rsid w:val="00AC2005"/>
    <w:rsid w:val="00AC2034"/>
    <w:rsid w:val="00AC204A"/>
    <w:rsid w:val="00AC2073"/>
    <w:rsid w:val="00AC2164"/>
    <w:rsid w:val="00AC2527"/>
    <w:rsid w:val="00AC269B"/>
    <w:rsid w:val="00AC2DFD"/>
    <w:rsid w:val="00AC341E"/>
    <w:rsid w:val="00AC358C"/>
    <w:rsid w:val="00AC392B"/>
    <w:rsid w:val="00AC3B46"/>
    <w:rsid w:val="00AC3DBA"/>
    <w:rsid w:val="00AC4209"/>
    <w:rsid w:val="00AC428B"/>
    <w:rsid w:val="00AC435B"/>
    <w:rsid w:val="00AC4942"/>
    <w:rsid w:val="00AC495E"/>
    <w:rsid w:val="00AC4B72"/>
    <w:rsid w:val="00AC4C65"/>
    <w:rsid w:val="00AC4E5E"/>
    <w:rsid w:val="00AC503F"/>
    <w:rsid w:val="00AC516A"/>
    <w:rsid w:val="00AC5620"/>
    <w:rsid w:val="00AC5DDA"/>
    <w:rsid w:val="00AC5F34"/>
    <w:rsid w:val="00AC6008"/>
    <w:rsid w:val="00AC64E9"/>
    <w:rsid w:val="00AC6DAD"/>
    <w:rsid w:val="00AC7046"/>
    <w:rsid w:val="00AC7284"/>
    <w:rsid w:val="00AC72DD"/>
    <w:rsid w:val="00AC7458"/>
    <w:rsid w:val="00AC75EE"/>
    <w:rsid w:val="00AC77CB"/>
    <w:rsid w:val="00AC7848"/>
    <w:rsid w:val="00AC7D93"/>
    <w:rsid w:val="00AC7E73"/>
    <w:rsid w:val="00AD08EB"/>
    <w:rsid w:val="00AD0CE3"/>
    <w:rsid w:val="00AD0E3E"/>
    <w:rsid w:val="00AD0FC4"/>
    <w:rsid w:val="00AD114B"/>
    <w:rsid w:val="00AD11CF"/>
    <w:rsid w:val="00AD1252"/>
    <w:rsid w:val="00AD1290"/>
    <w:rsid w:val="00AD1372"/>
    <w:rsid w:val="00AD1526"/>
    <w:rsid w:val="00AD15AD"/>
    <w:rsid w:val="00AD15C0"/>
    <w:rsid w:val="00AD16AB"/>
    <w:rsid w:val="00AD16C4"/>
    <w:rsid w:val="00AD1FA7"/>
    <w:rsid w:val="00AD261F"/>
    <w:rsid w:val="00AD2650"/>
    <w:rsid w:val="00AD278A"/>
    <w:rsid w:val="00AD2899"/>
    <w:rsid w:val="00AD2906"/>
    <w:rsid w:val="00AD2A78"/>
    <w:rsid w:val="00AD2D16"/>
    <w:rsid w:val="00AD2FAC"/>
    <w:rsid w:val="00AD35E8"/>
    <w:rsid w:val="00AD3672"/>
    <w:rsid w:val="00AD38F9"/>
    <w:rsid w:val="00AD3D46"/>
    <w:rsid w:val="00AD3EDB"/>
    <w:rsid w:val="00AD3FED"/>
    <w:rsid w:val="00AD432A"/>
    <w:rsid w:val="00AD45C0"/>
    <w:rsid w:val="00AD45DE"/>
    <w:rsid w:val="00AD4997"/>
    <w:rsid w:val="00AD5010"/>
    <w:rsid w:val="00AD5088"/>
    <w:rsid w:val="00AD52D5"/>
    <w:rsid w:val="00AD5587"/>
    <w:rsid w:val="00AD5627"/>
    <w:rsid w:val="00AD5673"/>
    <w:rsid w:val="00AD58DF"/>
    <w:rsid w:val="00AD5C96"/>
    <w:rsid w:val="00AD5D7A"/>
    <w:rsid w:val="00AD616A"/>
    <w:rsid w:val="00AD678D"/>
    <w:rsid w:val="00AD6895"/>
    <w:rsid w:val="00AD68C6"/>
    <w:rsid w:val="00AD6ABA"/>
    <w:rsid w:val="00AD6DC6"/>
    <w:rsid w:val="00AD6E89"/>
    <w:rsid w:val="00AD70A4"/>
    <w:rsid w:val="00AD7236"/>
    <w:rsid w:val="00AD74A6"/>
    <w:rsid w:val="00AD7815"/>
    <w:rsid w:val="00AD7990"/>
    <w:rsid w:val="00AD79DE"/>
    <w:rsid w:val="00AD79F3"/>
    <w:rsid w:val="00AD79F4"/>
    <w:rsid w:val="00AD7B6B"/>
    <w:rsid w:val="00AD7BD1"/>
    <w:rsid w:val="00AD7C15"/>
    <w:rsid w:val="00AD7DE4"/>
    <w:rsid w:val="00AD7E80"/>
    <w:rsid w:val="00AE014D"/>
    <w:rsid w:val="00AE03A1"/>
    <w:rsid w:val="00AE06BB"/>
    <w:rsid w:val="00AE0EEB"/>
    <w:rsid w:val="00AE173D"/>
    <w:rsid w:val="00AE1805"/>
    <w:rsid w:val="00AE1AB8"/>
    <w:rsid w:val="00AE1B62"/>
    <w:rsid w:val="00AE1EA4"/>
    <w:rsid w:val="00AE22BB"/>
    <w:rsid w:val="00AE22F9"/>
    <w:rsid w:val="00AE241F"/>
    <w:rsid w:val="00AE264A"/>
    <w:rsid w:val="00AE2780"/>
    <w:rsid w:val="00AE2D8B"/>
    <w:rsid w:val="00AE2E5C"/>
    <w:rsid w:val="00AE38BF"/>
    <w:rsid w:val="00AE3A49"/>
    <w:rsid w:val="00AE3BE4"/>
    <w:rsid w:val="00AE45A5"/>
    <w:rsid w:val="00AE4E6A"/>
    <w:rsid w:val="00AE4F77"/>
    <w:rsid w:val="00AE5184"/>
    <w:rsid w:val="00AE55BE"/>
    <w:rsid w:val="00AE5AA2"/>
    <w:rsid w:val="00AE5C46"/>
    <w:rsid w:val="00AE5D23"/>
    <w:rsid w:val="00AE5DAE"/>
    <w:rsid w:val="00AE5F8A"/>
    <w:rsid w:val="00AE6042"/>
    <w:rsid w:val="00AE62EB"/>
    <w:rsid w:val="00AE6374"/>
    <w:rsid w:val="00AE63BD"/>
    <w:rsid w:val="00AE6733"/>
    <w:rsid w:val="00AE6739"/>
    <w:rsid w:val="00AE6A8B"/>
    <w:rsid w:val="00AE6C62"/>
    <w:rsid w:val="00AE6E85"/>
    <w:rsid w:val="00AE705B"/>
    <w:rsid w:val="00AE71CA"/>
    <w:rsid w:val="00AE71F1"/>
    <w:rsid w:val="00AE75CB"/>
    <w:rsid w:val="00AE7A9A"/>
    <w:rsid w:val="00AE7E7F"/>
    <w:rsid w:val="00AF039C"/>
    <w:rsid w:val="00AF052E"/>
    <w:rsid w:val="00AF06F0"/>
    <w:rsid w:val="00AF0C3A"/>
    <w:rsid w:val="00AF1106"/>
    <w:rsid w:val="00AF12D0"/>
    <w:rsid w:val="00AF1446"/>
    <w:rsid w:val="00AF19B5"/>
    <w:rsid w:val="00AF1A9A"/>
    <w:rsid w:val="00AF1E07"/>
    <w:rsid w:val="00AF1F7F"/>
    <w:rsid w:val="00AF20E2"/>
    <w:rsid w:val="00AF2148"/>
    <w:rsid w:val="00AF21E9"/>
    <w:rsid w:val="00AF2435"/>
    <w:rsid w:val="00AF2601"/>
    <w:rsid w:val="00AF2635"/>
    <w:rsid w:val="00AF2A29"/>
    <w:rsid w:val="00AF2CD7"/>
    <w:rsid w:val="00AF2D1C"/>
    <w:rsid w:val="00AF2E11"/>
    <w:rsid w:val="00AF2E95"/>
    <w:rsid w:val="00AF3269"/>
    <w:rsid w:val="00AF349B"/>
    <w:rsid w:val="00AF3699"/>
    <w:rsid w:val="00AF393A"/>
    <w:rsid w:val="00AF3C64"/>
    <w:rsid w:val="00AF3D4F"/>
    <w:rsid w:val="00AF3DA4"/>
    <w:rsid w:val="00AF42EE"/>
    <w:rsid w:val="00AF4460"/>
    <w:rsid w:val="00AF48B2"/>
    <w:rsid w:val="00AF49BD"/>
    <w:rsid w:val="00AF4FEE"/>
    <w:rsid w:val="00AF535A"/>
    <w:rsid w:val="00AF5620"/>
    <w:rsid w:val="00AF5B1B"/>
    <w:rsid w:val="00AF5E62"/>
    <w:rsid w:val="00AF5F15"/>
    <w:rsid w:val="00AF61FE"/>
    <w:rsid w:val="00AF625F"/>
    <w:rsid w:val="00AF67B3"/>
    <w:rsid w:val="00AF67DB"/>
    <w:rsid w:val="00AF6A1F"/>
    <w:rsid w:val="00AF6B7A"/>
    <w:rsid w:val="00AF6E9C"/>
    <w:rsid w:val="00AF766C"/>
    <w:rsid w:val="00AF795A"/>
    <w:rsid w:val="00AF7C1E"/>
    <w:rsid w:val="00AF7DEF"/>
    <w:rsid w:val="00AF7FE1"/>
    <w:rsid w:val="00B006A0"/>
    <w:rsid w:val="00B006E4"/>
    <w:rsid w:val="00B0087A"/>
    <w:rsid w:val="00B00A13"/>
    <w:rsid w:val="00B00B65"/>
    <w:rsid w:val="00B00DA2"/>
    <w:rsid w:val="00B01122"/>
    <w:rsid w:val="00B011B6"/>
    <w:rsid w:val="00B0121F"/>
    <w:rsid w:val="00B01431"/>
    <w:rsid w:val="00B0145B"/>
    <w:rsid w:val="00B0153F"/>
    <w:rsid w:val="00B01624"/>
    <w:rsid w:val="00B0165F"/>
    <w:rsid w:val="00B016D9"/>
    <w:rsid w:val="00B016F0"/>
    <w:rsid w:val="00B016F2"/>
    <w:rsid w:val="00B018A6"/>
    <w:rsid w:val="00B018CF"/>
    <w:rsid w:val="00B01949"/>
    <w:rsid w:val="00B019AE"/>
    <w:rsid w:val="00B02210"/>
    <w:rsid w:val="00B023FC"/>
    <w:rsid w:val="00B02606"/>
    <w:rsid w:val="00B02698"/>
    <w:rsid w:val="00B0280C"/>
    <w:rsid w:val="00B02A61"/>
    <w:rsid w:val="00B02AD5"/>
    <w:rsid w:val="00B02D5D"/>
    <w:rsid w:val="00B02EB8"/>
    <w:rsid w:val="00B03450"/>
    <w:rsid w:val="00B03C0A"/>
    <w:rsid w:val="00B03C6A"/>
    <w:rsid w:val="00B03D32"/>
    <w:rsid w:val="00B03E26"/>
    <w:rsid w:val="00B04266"/>
    <w:rsid w:val="00B0465B"/>
    <w:rsid w:val="00B04D66"/>
    <w:rsid w:val="00B05027"/>
    <w:rsid w:val="00B0507F"/>
    <w:rsid w:val="00B0536E"/>
    <w:rsid w:val="00B053A7"/>
    <w:rsid w:val="00B05554"/>
    <w:rsid w:val="00B058F9"/>
    <w:rsid w:val="00B059C1"/>
    <w:rsid w:val="00B05C69"/>
    <w:rsid w:val="00B05DE4"/>
    <w:rsid w:val="00B05F88"/>
    <w:rsid w:val="00B061C8"/>
    <w:rsid w:val="00B06325"/>
    <w:rsid w:val="00B063E3"/>
    <w:rsid w:val="00B06767"/>
    <w:rsid w:val="00B06A4D"/>
    <w:rsid w:val="00B06A7B"/>
    <w:rsid w:val="00B06F0B"/>
    <w:rsid w:val="00B06FFB"/>
    <w:rsid w:val="00B078DC"/>
    <w:rsid w:val="00B079E1"/>
    <w:rsid w:val="00B07DA6"/>
    <w:rsid w:val="00B07EDB"/>
    <w:rsid w:val="00B1049C"/>
    <w:rsid w:val="00B104CE"/>
    <w:rsid w:val="00B10528"/>
    <w:rsid w:val="00B1083C"/>
    <w:rsid w:val="00B10C67"/>
    <w:rsid w:val="00B11013"/>
    <w:rsid w:val="00B1106B"/>
    <w:rsid w:val="00B11483"/>
    <w:rsid w:val="00B114B2"/>
    <w:rsid w:val="00B1175F"/>
    <w:rsid w:val="00B118F9"/>
    <w:rsid w:val="00B119A9"/>
    <w:rsid w:val="00B11CDF"/>
    <w:rsid w:val="00B11CE8"/>
    <w:rsid w:val="00B11DC4"/>
    <w:rsid w:val="00B11F6E"/>
    <w:rsid w:val="00B11F6F"/>
    <w:rsid w:val="00B12085"/>
    <w:rsid w:val="00B12304"/>
    <w:rsid w:val="00B12B22"/>
    <w:rsid w:val="00B12E4A"/>
    <w:rsid w:val="00B12FA7"/>
    <w:rsid w:val="00B13060"/>
    <w:rsid w:val="00B132B8"/>
    <w:rsid w:val="00B136A7"/>
    <w:rsid w:val="00B13796"/>
    <w:rsid w:val="00B13905"/>
    <w:rsid w:val="00B13933"/>
    <w:rsid w:val="00B1395C"/>
    <w:rsid w:val="00B13A5B"/>
    <w:rsid w:val="00B14057"/>
    <w:rsid w:val="00B14358"/>
    <w:rsid w:val="00B1447C"/>
    <w:rsid w:val="00B1459D"/>
    <w:rsid w:val="00B14646"/>
    <w:rsid w:val="00B148FE"/>
    <w:rsid w:val="00B14AB4"/>
    <w:rsid w:val="00B14CE9"/>
    <w:rsid w:val="00B14EEF"/>
    <w:rsid w:val="00B14F88"/>
    <w:rsid w:val="00B15022"/>
    <w:rsid w:val="00B15598"/>
    <w:rsid w:val="00B1573E"/>
    <w:rsid w:val="00B157BE"/>
    <w:rsid w:val="00B15956"/>
    <w:rsid w:val="00B15D25"/>
    <w:rsid w:val="00B15FA4"/>
    <w:rsid w:val="00B161DC"/>
    <w:rsid w:val="00B163C8"/>
    <w:rsid w:val="00B16528"/>
    <w:rsid w:val="00B16531"/>
    <w:rsid w:val="00B1658B"/>
    <w:rsid w:val="00B16AAD"/>
    <w:rsid w:val="00B17038"/>
    <w:rsid w:val="00B170E6"/>
    <w:rsid w:val="00B170F3"/>
    <w:rsid w:val="00B17374"/>
    <w:rsid w:val="00B179DB"/>
    <w:rsid w:val="00B17BBF"/>
    <w:rsid w:val="00B201B7"/>
    <w:rsid w:val="00B20725"/>
    <w:rsid w:val="00B20AFB"/>
    <w:rsid w:val="00B20BC8"/>
    <w:rsid w:val="00B20E92"/>
    <w:rsid w:val="00B2137F"/>
    <w:rsid w:val="00B216C7"/>
    <w:rsid w:val="00B21815"/>
    <w:rsid w:val="00B219DD"/>
    <w:rsid w:val="00B21B9A"/>
    <w:rsid w:val="00B21C86"/>
    <w:rsid w:val="00B21ECE"/>
    <w:rsid w:val="00B22040"/>
    <w:rsid w:val="00B22146"/>
    <w:rsid w:val="00B22179"/>
    <w:rsid w:val="00B222C9"/>
    <w:rsid w:val="00B22475"/>
    <w:rsid w:val="00B227B6"/>
    <w:rsid w:val="00B227D4"/>
    <w:rsid w:val="00B22A8F"/>
    <w:rsid w:val="00B22AA6"/>
    <w:rsid w:val="00B22D61"/>
    <w:rsid w:val="00B22FD5"/>
    <w:rsid w:val="00B23021"/>
    <w:rsid w:val="00B23165"/>
    <w:rsid w:val="00B23597"/>
    <w:rsid w:val="00B237E7"/>
    <w:rsid w:val="00B23806"/>
    <w:rsid w:val="00B23864"/>
    <w:rsid w:val="00B2389A"/>
    <w:rsid w:val="00B23971"/>
    <w:rsid w:val="00B23A1C"/>
    <w:rsid w:val="00B23AD8"/>
    <w:rsid w:val="00B23C88"/>
    <w:rsid w:val="00B23D72"/>
    <w:rsid w:val="00B24018"/>
    <w:rsid w:val="00B24298"/>
    <w:rsid w:val="00B244A5"/>
    <w:rsid w:val="00B248E4"/>
    <w:rsid w:val="00B24A78"/>
    <w:rsid w:val="00B24A87"/>
    <w:rsid w:val="00B24BF0"/>
    <w:rsid w:val="00B24C4F"/>
    <w:rsid w:val="00B250EB"/>
    <w:rsid w:val="00B250FF"/>
    <w:rsid w:val="00B251C3"/>
    <w:rsid w:val="00B251FA"/>
    <w:rsid w:val="00B255F3"/>
    <w:rsid w:val="00B256E4"/>
    <w:rsid w:val="00B257FE"/>
    <w:rsid w:val="00B25A76"/>
    <w:rsid w:val="00B25B07"/>
    <w:rsid w:val="00B25DB2"/>
    <w:rsid w:val="00B25E82"/>
    <w:rsid w:val="00B25F92"/>
    <w:rsid w:val="00B265B5"/>
    <w:rsid w:val="00B26656"/>
    <w:rsid w:val="00B26A1A"/>
    <w:rsid w:val="00B26C30"/>
    <w:rsid w:val="00B270DD"/>
    <w:rsid w:val="00B27548"/>
    <w:rsid w:val="00B27BB5"/>
    <w:rsid w:val="00B27C73"/>
    <w:rsid w:val="00B27D04"/>
    <w:rsid w:val="00B27EDF"/>
    <w:rsid w:val="00B3062C"/>
    <w:rsid w:val="00B3063F"/>
    <w:rsid w:val="00B30852"/>
    <w:rsid w:val="00B30EC4"/>
    <w:rsid w:val="00B31005"/>
    <w:rsid w:val="00B311C6"/>
    <w:rsid w:val="00B313E0"/>
    <w:rsid w:val="00B314FF"/>
    <w:rsid w:val="00B31556"/>
    <w:rsid w:val="00B3171B"/>
    <w:rsid w:val="00B317CA"/>
    <w:rsid w:val="00B317FE"/>
    <w:rsid w:val="00B31A4E"/>
    <w:rsid w:val="00B31C55"/>
    <w:rsid w:val="00B31CC8"/>
    <w:rsid w:val="00B31DE6"/>
    <w:rsid w:val="00B31EF6"/>
    <w:rsid w:val="00B32053"/>
    <w:rsid w:val="00B322C2"/>
    <w:rsid w:val="00B323E8"/>
    <w:rsid w:val="00B325AB"/>
    <w:rsid w:val="00B3295A"/>
    <w:rsid w:val="00B329AC"/>
    <w:rsid w:val="00B32A89"/>
    <w:rsid w:val="00B32F24"/>
    <w:rsid w:val="00B33060"/>
    <w:rsid w:val="00B330A8"/>
    <w:rsid w:val="00B33178"/>
    <w:rsid w:val="00B332AD"/>
    <w:rsid w:val="00B33334"/>
    <w:rsid w:val="00B33B6D"/>
    <w:rsid w:val="00B341BD"/>
    <w:rsid w:val="00B3424A"/>
    <w:rsid w:val="00B344F3"/>
    <w:rsid w:val="00B3486A"/>
    <w:rsid w:val="00B34B75"/>
    <w:rsid w:val="00B34C93"/>
    <w:rsid w:val="00B34F05"/>
    <w:rsid w:val="00B34F71"/>
    <w:rsid w:val="00B34FE0"/>
    <w:rsid w:val="00B35BF5"/>
    <w:rsid w:val="00B35BF6"/>
    <w:rsid w:val="00B35D87"/>
    <w:rsid w:val="00B36179"/>
    <w:rsid w:val="00B361B0"/>
    <w:rsid w:val="00B3631B"/>
    <w:rsid w:val="00B364B7"/>
    <w:rsid w:val="00B365F2"/>
    <w:rsid w:val="00B367A0"/>
    <w:rsid w:val="00B368A5"/>
    <w:rsid w:val="00B36EB7"/>
    <w:rsid w:val="00B371A2"/>
    <w:rsid w:val="00B3767C"/>
    <w:rsid w:val="00B3773E"/>
    <w:rsid w:val="00B37C49"/>
    <w:rsid w:val="00B37E91"/>
    <w:rsid w:val="00B37FFD"/>
    <w:rsid w:val="00B401B5"/>
    <w:rsid w:val="00B40689"/>
    <w:rsid w:val="00B40B4F"/>
    <w:rsid w:val="00B40D0B"/>
    <w:rsid w:val="00B40E33"/>
    <w:rsid w:val="00B40EC0"/>
    <w:rsid w:val="00B41161"/>
    <w:rsid w:val="00B4136B"/>
    <w:rsid w:val="00B41437"/>
    <w:rsid w:val="00B415B3"/>
    <w:rsid w:val="00B41720"/>
    <w:rsid w:val="00B418A5"/>
    <w:rsid w:val="00B41B94"/>
    <w:rsid w:val="00B41BCD"/>
    <w:rsid w:val="00B41EDA"/>
    <w:rsid w:val="00B422F3"/>
    <w:rsid w:val="00B424C2"/>
    <w:rsid w:val="00B426DD"/>
    <w:rsid w:val="00B42934"/>
    <w:rsid w:val="00B42B47"/>
    <w:rsid w:val="00B42BDD"/>
    <w:rsid w:val="00B42F69"/>
    <w:rsid w:val="00B4302D"/>
    <w:rsid w:val="00B43398"/>
    <w:rsid w:val="00B4348F"/>
    <w:rsid w:val="00B434FA"/>
    <w:rsid w:val="00B43915"/>
    <w:rsid w:val="00B439A7"/>
    <w:rsid w:val="00B4400F"/>
    <w:rsid w:val="00B4414E"/>
    <w:rsid w:val="00B4428D"/>
    <w:rsid w:val="00B44B60"/>
    <w:rsid w:val="00B44D8C"/>
    <w:rsid w:val="00B4539B"/>
    <w:rsid w:val="00B45663"/>
    <w:rsid w:val="00B45A77"/>
    <w:rsid w:val="00B45CDF"/>
    <w:rsid w:val="00B45DF1"/>
    <w:rsid w:val="00B45E8A"/>
    <w:rsid w:val="00B45F58"/>
    <w:rsid w:val="00B46247"/>
    <w:rsid w:val="00B46303"/>
    <w:rsid w:val="00B468BD"/>
    <w:rsid w:val="00B46987"/>
    <w:rsid w:val="00B47115"/>
    <w:rsid w:val="00B47198"/>
    <w:rsid w:val="00B47289"/>
    <w:rsid w:val="00B47778"/>
    <w:rsid w:val="00B4793F"/>
    <w:rsid w:val="00B47B80"/>
    <w:rsid w:val="00B47D6E"/>
    <w:rsid w:val="00B47F79"/>
    <w:rsid w:val="00B5012C"/>
    <w:rsid w:val="00B502F5"/>
    <w:rsid w:val="00B503FF"/>
    <w:rsid w:val="00B5046C"/>
    <w:rsid w:val="00B506DE"/>
    <w:rsid w:val="00B5079D"/>
    <w:rsid w:val="00B50838"/>
    <w:rsid w:val="00B509C9"/>
    <w:rsid w:val="00B50E4F"/>
    <w:rsid w:val="00B5199C"/>
    <w:rsid w:val="00B524D9"/>
    <w:rsid w:val="00B524E3"/>
    <w:rsid w:val="00B52555"/>
    <w:rsid w:val="00B5278B"/>
    <w:rsid w:val="00B5297A"/>
    <w:rsid w:val="00B53147"/>
    <w:rsid w:val="00B5327A"/>
    <w:rsid w:val="00B535A7"/>
    <w:rsid w:val="00B53E60"/>
    <w:rsid w:val="00B54AD6"/>
    <w:rsid w:val="00B54D59"/>
    <w:rsid w:val="00B54F10"/>
    <w:rsid w:val="00B54F95"/>
    <w:rsid w:val="00B54FE1"/>
    <w:rsid w:val="00B5508B"/>
    <w:rsid w:val="00B553AD"/>
    <w:rsid w:val="00B55463"/>
    <w:rsid w:val="00B5562F"/>
    <w:rsid w:val="00B556E1"/>
    <w:rsid w:val="00B5571A"/>
    <w:rsid w:val="00B557BB"/>
    <w:rsid w:val="00B55834"/>
    <w:rsid w:val="00B55A23"/>
    <w:rsid w:val="00B55AB9"/>
    <w:rsid w:val="00B55BC3"/>
    <w:rsid w:val="00B55EF0"/>
    <w:rsid w:val="00B55F57"/>
    <w:rsid w:val="00B56065"/>
    <w:rsid w:val="00B560EC"/>
    <w:rsid w:val="00B56333"/>
    <w:rsid w:val="00B56641"/>
    <w:rsid w:val="00B568DC"/>
    <w:rsid w:val="00B57094"/>
    <w:rsid w:val="00B573E9"/>
    <w:rsid w:val="00B5750A"/>
    <w:rsid w:val="00B5763E"/>
    <w:rsid w:val="00B57838"/>
    <w:rsid w:val="00B5790C"/>
    <w:rsid w:val="00B57B0D"/>
    <w:rsid w:val="00B57C7F"/>
    <w:rsid w:val="00B6018F"/>
    <w:rsid w:val="00B60526"/>
    <w:rsid w:val="00B60535"/>
    <w:rsid w:val="00B606C4"/>
    <w:rsid w:val="00B60A49"/>
    <w:rsid w:val="00B60B4A"/>
    <w:rsid w:val="00B60CC0"/>
    <w:rsid w:val="00B61141"/>
    <w:rsid w:val="00B6155D"/>
    <w:rsid w:val="00B615B4"/>
    <w:rsid w:val="00B615F4"/>
    <w:rsid w:val="00B616E5"/>
    <w:rsid w:val="00B617CD"/>
    <w:rsid w:val="00B61AC1"/>
    <w:rsid w:val="00B61D68"/>
    <w:rsid w:val="00B623CE"/>
    <w:rsid w:val="00B627DB"/>
    <w:rsid w:val="00B627F4"/>
    <w:rsid w:val="00B62DE5"/>
    <w:rsid w:val="00B62EF3"/>
    <w:rsid w:val="00B62F59"/>
    <w:rsid w:val="00B6300F"/>
    <w:rsid w:val="00B6308A"/>
    <w:rsid w:val="00B633EF"/>
    <w:rsid w:val="00B63625"/>
    <w:rsid w:val="00B63C33"/>
    <w:rsid w:val="00B63C8D"/>
    <w:rsid w:val="00B63CC3"/>
    <w:rsid w:val="00B63FCE"/>
    <w:rsid w:val="00B64511"/>
    <w:rsid w:val="00B6453A"/>
    <w:rsid w:val="00B64AA1"/>
    <w:rsid w:val="00B64B0E"/>
    <w:rsid w:val="00B64C74"/>
    <w:rsid w:val="00B64D39"/>
    <w:rsid w:val="00B650ED"/>
    <w:rsid w:val="00B651DA"/>
    <w:rsid w:val="00B657CC"/>
    <w:rsid w:val="00B65A8F"/>
    <w:rsid w:val="00B661D7"/>
    <w:rsid w:val="00B66282"/>
    <w:rsid w:val="00B66304"/>
    <w:rsid w:val="00B6645C"/>
    <w:rsid w:val="00B66486"/>
    <w:rsid w:val="00B664B2"/>
    <w:rsid w:val="00B66959"/>
    <w:rsid w:val="00B66D93"/>
    <w:rsid w:val="00B66DF7"/>
    <w:rsid w:val="00B66E72"/>
    <w:rsid w:val="00B66E83"/>
    <w:rsid w:val="00B67045"/>
    <w:rsid w:val="00B6740F"/>
    <w:rsid w:val="00B67AD9"/>
    <w:rsid w:val="00B67D67"/>
    <w:rsid w:val="00B702DF"/>
    <w:rsid w:val="00B7044B"/>
    <w:rsid w:val="00B708EB"/>
    <w:rsid w:val="00B70945"/>
    <w:rsid w:val="00B709DB"/>
    <w:rsid w:val="00B70B07"/>
    <w:rsid w:val="00B70B87"/>
    <w:rsid w:val="00B70D70"/>
    <w:rsid w:val="00B710BD"/>
    <w:rsid w:val="00B712C3"/>
    <w:rsid w:val="00B71493"/>
    <w:rsid w:val="00B71614"/>
    <w:rsid w:val="00B71793"/>
    <w:rsid w:val="00B71C8A"/>
    <w:rsid w:val="00B71ECB"/>
    <w:rsid w:val="00B7208F"/>
    <w:rsid w:val="00B72572"/>
    <w:rsid w:val="00B725F2"/>
    <w:rsid w:val="00B726D4"/>
    <w:rsid w:val="00B728B2"/>
    <w:rsid w:val="00B72A50"/>
    <w:rsid w:val="00B72CC4"/>
    <w:rsid w:val="00B72E3F"/>
    <w:rsid w:val="00B72FBB"/>
    <w:rsid w:val="00B730A3"/>
    <w:rsid w:val="00B730BF"/>
    <w:rsid w:val="00B731D8"/>
    <w:rsid w:val="00B731E9"/>
    <w:rsid w:val="00B73275"/>
    <w:rsid w:val="00B733FE"/>
    <w:rsid w:val="00B73509"/>
    <w:rsid w:val="00B7388F"/>
    <w:rsid w:val="00B73BC2"/>
    <w:rsid w:val="00B73C45"/>
    <w:rsid w:val="00B73D03"/>
    <w:rsid w:val="00B73E4C"/>
    <w:rsid w:val="00B74174"/>
    <w:rsid w:val="00B741C6"/>
    <w:rsid w:val="00B7454B"/>
    <w:rsid w:val="00B74718"/>
    <w:rsid w:val="00B747FE"/>
    <w:rsid w:val="00B749CE"/>
    <w:rsid w:val="00B749E9"/>
    <w:rsid w:val="00B74A0D"/>
    <w:rsid w:val="00B74B5B"/>
    <w:rsid w:val="00B74B83"/>
    <w:rsid w:val="00B74C90"/>
    <w:rsid w:val="00B74EEC"/>
    <w:rsid w:val="00B7502F"/>
    <w:rsid w:val="00B752E3"/>
    <w:rsid w:val="00B753B0"/>
    <w:rsid w:val="00B756EC"/>
    <w:rsid w:val="00B757A7"/>
    <w:rsid w:val="00B758C9"/>
    <w:rsid w:val="00B759A1"/>
    <w:rsid w:val="00B75AEC"/>
    <w:rsid w:val="00B75ECB"/>
    <w:rsid w:val="00B75F41"/>
    <w:rsid w:val="00B75F42"/>
    <w:rsid w:val="00B75FA0"/>
    <w:rsid w:val="00B7615E"/>
    <w:rsid w:val="00B76424"/>
    <w:rsid w:val="00B766F1"/>
    <w:rsid w:val="00B76BAB"/>
    <w:rsid w:val="00B76DB2"/>
    <w:rsid w:val="00B76F4A"/>
    <w:rsid w:val="00B77111"/>
    <w:rsid w:val="00B772B0"/>
    <w:rsid w:val="00B77356"/>
    <w:rsid w:val="00B773C6"/>
    <w:rsid w:val="00B77AC5"/>
    <w:rsid w:val="00B77C36"/>
    <w:rsid w:val="00B77C8B"/>
    <w:rsid w:val="00B77E83"/>
    <w:rsid w:val="00B77EA3"/>
    <w:rsid w:val="00B80007"/>
    <w:rsid w:val="00B80035"/>
    <w:rsid w:val="00B8010A"/>
    <w:rsid w:val="00B801D9"/>
    <w:rsid w:val="00B80229"/>
    <w:rsid w:val="00B80247"/>
    <w:rsid w:val="00B802CD"/>
    <w:rsid w:val="00B804AF"/>
    <w:rsid w:val="00B80B18"/>
    <w:rsid w:val="00B80C9A"/>
    <w:rsid w:val="00B80F13"/>
    <w:rsid w:val="00B80F5F"/>
    <w:rsid w:val="00B80F8C"/>
    <w:rsid w:val="00B81108"/>
    <w:rsid w:val="00B81118"/>
    <w:rsid w:val="00B81445"/>
    <w:rsid w:val="00B816E7"/>
    <w:rsid w:val="00B8180F"/>
    <w:rsid w:val="00B81852"/>
    <w:rsid w:val="00B8191E"/>
    <w:rsid w:val="00B819F6"/>
    <w:rsid w:val="00B81A88"/>
    <w:rsid w:val="00B81C56"/>
    <w:rsid w:val="00B81C75"/>
    <w:rsid w:val="00B82214"/>
    <w:rsid w:val="00B82440"/>
    <w:rsid w:val="00B824AF"/>
    <w:rsid w:val="00B8263F"/>
    <w:rsid w:val="00B82CF5"/>
    <w:rsid w:val="00B82DFF"/>
    <w:rsid w:val="00B83182"/>
    <w:rsid w:val="00B83258"/>
    <w:rsid w:val="00B83527"/>
    <w:rsid w:val="00B83978"/>
    <w:rsid w:val="00B8399D"/>
    <w:rsid w:val="00B83BAE"/>
    <w:rsid w:val="00B83CAD"/>
    <w:rsid w:val="00B840CB"/>
    <w:rsid w:val="00B84231"/>
    <w:rsid w:val="00B8439D"/>
    <w:rsid w:val="00B845BF"/>
    <w:rsid w:val="00B84608"/>
    <w:rsid w:val="00B8474B"/>
    <w:rsid w:val="00B84EE9"/>
    <w:rsid w:val="00B850C1"/>
    <w:rsid w:val="00B85112"/>
    <w:rsid w:val="00B85250"/>
    <w:rsid w:val="00B854B9"/>
    <w:rsid w:val="00B85609"/>
    <w:rsid w:val="00B857AF"/>
    <w:rsid w:val="00B86012"/>
    <w:rsid w:val="00B86096"/>
    <w:rsid w:val="00B8617A"/>
    <w:rsid w:val="00B864FA"/>
    <w:rsid w:val="00B864FE"/>
    <w:rsid w:val="00B8676F"/>
    <w:rsid w:val="00B867E2"/>
    <w:rsid w:val="00B8687E"/>
    <w:rsid w:val="00B869E1"/>
    <w:rsid w:val="00B86AAD"/>
    <w:rsid w:val="00B86C55"/>
    <w:rsid w:val="00B86E31"/>
    <w:rsid w:val="00B86E86"/>
    <w:rsid w:val="00B8700B"/>
    <w:rsid w:val="00B870F4"/>
    <w:rsid w:val="00B8734C"/>
    <w:rsid w:val="00B87808"/>
    <w:rsid w:val="00B87EDF"/>
    <w:rsid w:val="00B90305"/>
    <w:rsid w:val="00B9032E"/>
    <w:rsid w:val="00B90607"/>
    <w:rsid w:val="00B90E51"/>
    <w:rsid w:val="00B90EA5"/>
    <w:rsid w:val="00B90F11"/>
    <w:rsid w:val="00B910D2"/>
    <w:rsid w:val="00B91125"/>
    <w:rsid w:val="00B91173"/>
    <w:rsid w:val="00B911A1"/>
    <w:rsid w:val="00B912FC"/>
    <w:rsid w:val="00B914CB"/>
    <w:rsid w:val="00B915C8"/>
    <w:rsid w:val="00B91707"/>
    <w:rsid w:val="00B919AE"/>
    <w:rsid w:val="00B91CFF"/>
    <w:rsid w:val="00B92303"/>
    <w:rsid w:val="00B9275C"/>
    <w:rsid w:val="00B9281B"/>
    <w:rsid w:val="00B92897"/>
    <w:rsid w:val="00B92940"/>
    <w:rsid w:val="00B92B13"/>
    <w:rsid w:val="00B92EDD"/>
    <w:rsid w:val="00B9305A"/>
    <w:rsid w:val="00B93288"/>
    <w:rsid w:val="00B93295"/>
    <w:rsid w:val="00B9356B"/>
    <w:rsid w:val="00B935C9"/>
    <w:rsid w:val="00B9366F"/>
    <w:rsid w:val="00B93AFA"/>
    <w:rsid w:val="00B94617"/>
    <w:rsid w:val="00B94A8C"/>
    <w:rsid w:val="00B94B63"/>
    <w:rsid w:val="00B94C41"/>
    <w:rsid w:val="00B94E3F"/>
    <w:rsid w:val="00B94E4B"/>
    <w:rsid w:val="00B95071"/>
    <w:rsid w:val="00B952E0"/>
    <w:rsid w:val="00B9532E"/>
    <w:rsid w:val="00B95487"/>
    <w:rsid w:val="00B954E4"/>
    <w:rsid w:val="00B9564C"/>
    <w:rsid w:val="00B956EA"/>
    <w:rsid w:val="00B9580A"/>
    <w:rsid w:val="00B95C2F"/>
    <w:rsid w:val="00B95E41"/>
    <w:rsid w:val="00B95FA9"/>
    <w:rsid w:val="00B9648C"/>
    <w:rsid w:val="00B96534"/>
    <w:rsid w:val="00B96661"/>
    <w:rsid w:val="00B96682"/>
    <w:rsid w:val="00B96A1E"/>
    <w:rsid w:val="00B96E5F"/>
    <w:rsid w:val="00B9705B"/>
    <w:rsid w:val="00B970D0"/>
    <w:rsid w:val="00B977DE"/>
    <w:rsid w:val="00B97AE3"/>
    <w:rsid w:val="00B97CE6"/>
    <w:rsid w:val="00B97D72"/>
    <w:rsid w:val="00B97DEF"/>
    <w:rsid w:val="00B97EAF"/>
    <w:rsid w:val="00BA02E6"/>
    <w:rsid w:val="00BA0612"/>
    <w:rsid w:val="00BA078B"/>
    <w:rsid w:val="00BA0822"/>
    <w:rsid w:val="00BA0A16"/>
    <w:rsid w:val="00BA0AF7"/>
    <w:rsid w:val="00BA0C2F"/>
    <w:rsid w:val="00BA0C3C"/>
    <w:rsid w:val="00BA0DF7"/>
    <w:rsid w:val="00BA1009"/>
    <w:rsid w:val="00BA113D"/>
    <w:rsid w:val="00BA1448"/>
    <w:rsid w:val="00BA15AE"/>
    <w:rsid w:val="00BA1ADF"/>
    <w:rsid w:val="00BA1BC0"/>
    <w:rsid w:val="00BA1D79"/>
    <w:rsid w:val="00BA1EC7"/>
    <w:rsid w:val="00BA1ED3"/>
    <w:rsid w:val="00BA2024"/>
    <w:rsid w:val="00BA2025"/>
    <w:rsid w:val="00BA23BB"/>
    <w:rsid w:val="00BA268D"/>
    <w:rsid w:val="00BA2857"/>
    <w:rsid w:val="00BA2AC7"/>
    <w:rsid w:val="00BA2BC3"/>
    <w:rsid w:val="00BA2F93"/>
    <w:rsid w:val="00BA3057"/>
    <w:rsid w:val="00BA31D5"/>
    <w:rsid w:val="00BA352C"/>
    <w:rsid w:val="00BA38C6"/>
    <w:rsid w:val="00BA3A74"/>
    <w:rsid w:val="00BA4087"/>
    <w:rsid w:val="00BA4293"/>
    <w:rsid w:val="00BA44AB"/>
    <w:rsid w:val="00BA44B8"/>
    <w:rsid w:val="00BA47D5"/>
    <w:rsid w:val="00BA4AFB"/>
    <w:rsid w:val="00BA508C"/>
    <w:rsid w:val="00BA51E7"/>
    <w:rsid w:val="00BA5371"/>
    <w:rsid w:val="00BA5D82"/>
    <w:rsid w:val="00BA6092"/>
    <w:rsid w:val="00BA614D"/>
    <w:rsid w:val="00BA61C2"/>
    <w:rsid w:val="00BA62CB"/>
    <w:rsid w:val="00BA6845"/>
    <w:rsid w:val="00BA6C2D"/>
    <w:rsid w:val="00BA6DED"/>
    <w:rsid w:val="00BA6FDB"/>
    <w:rsid w:val="00BA703F"/>
    <w:rsid w:val="00BA71CF"/>
    <w:rsid w:val="00BA737F"/>
    <w:rsid w:val="00BA7410"/>
    <w:rsid w:val="00BA75F5"/>
    <w:rsid w:val="00BA764A"/>
    <w:rsid w:val="00BA76E8"/>
    <w:rsid w:val="00BA7704"/>
    <w:rsid w:val="00BA794B"/>
    <w:rsid w:val="00BA7A19"/>
    <w:rsid w:val="00BA7B01"/>
    <w:rsid w:val="00BA7B75"/>
    <w:rsid w:val="00BA7D97"/>
    <w:rsid w:val="00BA7E9C"/>
    <w:rsid w:val="00BA7EE3"/>
    <w:rsid w:val="00BB0033"/>
    <w:rsid w:val="00BB018B"/>
    <w:rsid w:val="00BB0606"/>
    <w:rsid w:val="00BB07DC"/>
    <w:rsid w:val="00BB0B2C"/>
    <w:rsid w:val="00BB0B5E"/>
    <w:rsid w:val="00BB0E31"/>
    <w:rsid w:val="00BB0F06"/>
    <w:rsid w:val="00BB105D"/>
    <w:rsid w:val="00BB15C3"/>
    <w:rsid w:val="00BB1735"/>
    <w:rsid w:val="00BB18E4"/>
    <w:rsid w:val="00BB1EA7"/>
    <w:rsid w:val="00BB1F8F"/>
    <w:rsid w:val="00BB22F4"/>
    <w:rsid w:val="00BB2469"/>
    <w:rsid w:val="00BB25F7"/>
    <w:rsid w:val="00BB2602"/>
    <w:rsid w:val="00BB26E7"/>
    <w:rsid w:val="00BB2860"/>
    <w:rsid w:val="00BB2A65"/>
    <w:rsid w:val="00BB2A76"/>
    <w:rsid w:val="00BB2AED"/>
    <w:rsid w:val="00BB2DAF"/>
    <w:rsid w:val="00BB2E86"/>
    <w:rsid w:val="00BB2EE2"/>
    <w:rsid w:val="00BB2EF4"/>
    <w:rsid w:val="00BB2FE6"/>
    <w:rsid w:val="00BB31C4"/>
    <w:rsid w:val="00BB3482"/>
    <w:rsid w:val="00BB34A7"/>
    <w:rsid w:val="00BB34F1"/>
    <w:rsid w:val="00BB3603"/>
    <w:rsid w:val="00BB3732"/>
    <w:rsid w:val="00BB37D0"/>
    <w:rsid w:val="00BB3819"/>
    <w:rsid w:val="00BB3B26"/>
    <w:rsid w:val="00BB3B3F"/>
    <w:rsid w:val="00BB3C39"/>
    <w:rsid w:val="00BB4293"/>
    <w:rsid w:val="00BB42CA"/>
    <w:rsid w:val="00BB4806"/>
    <w:rsid w:val="00BB4B75"/>
    <w:rsid w:val="00BB4F52"/>
    <w:rsid w:val="00BB4FB0"/>
    <w:rsid w:val="00BB519E"/>
    <w:rsid w:val="00BB524B"/>
    <w:rsid w:val="00BB53F9"/>
    <w:rsid w:val="00BB54BD"/>
    <w:rsid w:val="00BB5B22"/>
    <w:rsid w:val="00BB5B85"/>
    <w:rsid w:val="00BB5BD3"/>
    <w:rsid w:val="00BB5CF6"/>
    <w:rsid w:val="00BB69B9"/>
    <w:rsid w:val="00BB6A0E"/>
    <w:rsid w:val="00BB6FA6"/>
    <w:rsid w:val="00BB70EC"/>
    <w:rsid w:val="00BB718D"/>
    <w:rsid w:val="00BB74EB"/>
    <w:rsid w:val="00BB75F7"/>
    <w:rsid w:val="00BB78BF"/>
    <w:rsid w:val="00BB7C83"/>
    <w:rsid w:val="00BB7F99"/>
    <w:rsid w:val="00BB7FD8"/>
    <w:rsid w:val="00BC05D0"/>
    <w:rsid w:val="00BC073B"/>
    <w:rsid w:val="00BC08AE"/>
    <w:rsid w:val="00BC0B63"/>
    <w:rsid w:val="00BC0F8F"/>
    <w:rsid w:val="00BC1322"/>
    <w:rsid w:val="00BC13E0"/>
    <w:rsid w:val="00BC156F"/>
    <w:rsid w:val="00BC1AF5"/>
    <w:rsid w:val="00BC1DD1"/>
    <w:rsid w:val="00BC1F1E"/>
    <w:rsid w:val="00BC2089"/>
    <w:rsid w:val="00BC2201"/>
    <w:rsid w:val="00BC23F7"/>
    <w:rsid w:val="00BC269C"/>
    <w:rsid w:val="00BC28F0"/>
    <w:rsid w:val="00BC2A26"/>
    <w:rsid w:val="00BC2BC3"/>
    <w:rsid w:val="00BC2C8F"/>
    <w:rsid w:val="00BC2E8B"/>
    <w:rsid w:val="00BC2EA7"/>
    <w:rsid w:val="00BC31AC"/>
    <w:rsid w:val="00BC3357"/>
    <w:rsid w:val="00BC3490"/>
    <w:rsid w:val="00BC36E2"/>
    <w:rsid w:val="00BC3B32"/>
    <w:rsid w:val="00BC4048"/>
    <w:rsid w:val="00BC43F7"/>
    <w:rsid w:val="00BC453D"/>
    <w:rsid w:val="00BC45AC"/>
    <w:rsid w:val="00BC47B7"/>
    <w:rsid w:val="00BC5096"/>
    <w:rsid w:val="00BC51B3"/>
    <w:rsid w:val="00BC52C3"/>
    <w:rsid w:val="00BC52D8"/>
    <w:rsid w:val="00BC5425"/>
    <w:rsid w:val="00BC553F"/>
    <w:rsid w:val="00BC55C4"/>
    <w:rsid w:val="00BC5634"/>
    <w:rsid w:val="00BC56C1"/>
    <w:rsid w:val="00BC5895"/>
    <w:rsid w:val="00BC59C6"/>
    <w:rsid w:val="00BC5BF6"/>
    <w:rsid w:val="00BC5E4E"/>
    <w:rsid w:val="00BC5ECD"/>
    <w:rsid w:val="00BC5F7E"/>
    <w:rsid w:val="00BC5FB9"/>
    <w:rsid w:val="00BC5FDF"/>
    <w:rsid w:val="00BC6190"/>
    <w:rsid w:val="00BC660F"/>
    <w:rsid w:val="00BC66D9"/>
    <w:rsid w:val="00BC6B70"/>
    <w:rsid w:val="00BC6CC2"/>
    <w:rsid w:val="00BC6D93"/>
    <w:rsid w:val="00BC710C"/>
    <w:rsid w:val="00BC7330"/>
    <w:rsid w:val="00BC7590"/>
    <w:rsid w:val="00BC7729"/>
    <w:rsid w:val="00BC77E0"/>
    <w:rsid w:val="00BC7A62"/>
    <w:rsid w:val="00BC7EFB"/>
    <w:rsid w:val="00BD0299"/>
    <w:rsid w:val="00BD0675"/>
    <w:rsid w:val="00BD06BD"/>
    <w:rsid w:val="00BD07ED"/>
    <w:rsid w:val="00BD08C4"/>
    <w:rsid w:val="00BD0A42"/>
    <w:rsid w:val="00BD0C1B"/>
    <w:rsid w:val="00BD0D11"/>
    <w:rsid w:val="00BD0D26"/>
    <w:rsid w:val="00BD102E"/>
    <w:rsid w:val="00BD1097"/>
    <w:rsid w:val="00BD119C"/>
    <w:rsid w:val="00BD1242"/>
    <w:rsid w:val="00BD21DC"/>
    <w:rsid w:val="00BD29BA"/>
    <w:rsid w:val="00BD2AE4"/>
    <w:rsid w:val="00BD2DFF"/>
    <w:rsid w:val="00BD2F0D"/>
    <w:rsid w:val="00BD2F30"/>
    <w:rsid w:val="00BD2F8B"/>
    <w:rsid w:val="00BD3016"/>
    <w:rsid w:val="00BD3234"/>
    <w:rsid w:val="00BD345D"/>
    <w:rsid w:val="00BD34FB"/>
    <w:rsid w:val="00BD3B93"/>
    <w:rsid w:val="00BD3C2E"/>
    <w:rsid w:val="00BD3C46"/>
    <w:rsid w:val="00BD3C5B"/>
    <w:rsid w:val="00BD3FAD"/>
    <w:rsid w:val="00BD4348"/>
    <w:rsid w:val="00BD489B"/>
    <w:rsid w:val="00BD492B"/>
    <w:rsid w:val="00BD4C1A"/>
    <w:rsid w:val="00BD506E"/>
    <w:rsid w:val="00BD50DC"/>
    <w:rsid w:val="00BD52FA"/>
    <w:rsid w:val="00BD532D"/>
    <w:rsid w:val="00BD558E"/>
    <w:rsid w:val="00BD5634"/>
    <w:rsid w:val="00BD5943"/>
    <w:rsid w:val="00BD5DC8"/>
    <w:rsid w:val="00BD5E3A"/>
    <w:rsid w:val="00BD5E82"/>
    <w:rsid w:val="00BD6230"/>
    <w:rsid w:val="00BD64AA"/>
    <w:rsid w:val="00BD6547"/>
    <w:rsid w:val="00BD685C"/>
    <w:rsid w:val="00BD68D2"/>
    <w:rsid w:val="00BD69AE"/>
    <w:rsid w:val="00BD6E94"/>
    <w:rsid w:val="00BD7216"/>
    <w:rsid w:val="00BD74E4"/>
    <w:rsid w:val="00BD7508"/>
    <w:rsid w:val="00BD756C"/>
    <w:rsid w:val="00BD7883"/>
    <w:rsid w:val="00BD7A74"/>
    <w:rsid w:val="00BD7B5B"/>
    <w:rsid w:val="00BD7C5E"/>
    <w:rsid w:val="00BD7CE0"/>
    <w:rsid w:val="00BE005D"/>
    <w:rsid w:val="00BE036A"/>
    <w:rsid w:val="00BE0843"/>
    <w:rsid w:val="00BE09EB"/>
    <w:rsid w:val="00BE0E3F"/>
    <w:rsid w:val="00BE0E8C"/>
    <w:rsid w:val="00BE1077"/>
    <w:rsid w:val="00BE10F0"/>
    <w:rsid w:val="00BE111F"/>
    <w:rsid w:val="00BE12FC"/>
    <w:rsid w:val="00BE20C3"/>
    <w:rsid w:val="00BE27D2"/>
    <w:rsid w:val="00BE29CE"/>
    <w:rsid w:val="00BE2A84"/>
    <w:rsid w:val="00BE2AC6"/>
    <w:rsid w:val="00BE2BB2"/>
    <w:rsid w:val="00BE2CD7"/>
    <w:rsid w:val="00BE2D67"/>
    <w:rsid w:val="00BE2F44"/>
    <w:rsid w:val="00BE31EB"/>
    <w:rsid w:val="00BE34A0"/>
    <w:rsid w:val="00BE3516"/>
    <w:rsid w:val="00BE37DE"/>
    <w:rsid w:val="00BE37E7"/>
    <w:rsid w:val="00BE3BAA"/>
    <w:rsid w:val="00BE3C0E"/>
    <w:rsid w:val="00BE421F"/>
    <w:rsid w:val="00BE4461"/>
    <w:rsid w:val="00BE489B"/>
    <w:rsid w:val="00BE4EC5"/>
    <w:rsid w:val="00BE5210"/>
    <w:rsid w:val="00BE5639"/>
    <w:rsid w:val="00BE56F0"/>
    <w:rsid w:val="00BE5820"/>
    <w:rsid w:val="00BE5B14"/>
    <w:rsid w:val="00BE5BBB"/>
    <w:rsid w:val="00BE5EA0"/>
    <w:rsid w:val="00BE616E"/>
    <w:rsid w:val="00BE61A9"/>
    <w:rsid w:val="00BE6680"/>
    <w:rsid w:val="00BE68E4"/>
    <w:rsid w:val="00BE6A3F"/>
    <w:rsid w:val="00BE6D38"/>
    <w:rsid w:val="00BE6D3B"/>
    <w:rsid w:val="00BE6F22"/>
    <w:rsid w:val="00BE6FF8"/>
    <w:rsid w:val="00BE7447"/>
    <w:rsid w:val="00BE75F4"/>
    <w:rsid w:val="00BE7854"/>
    <w:rsid w:val="00BE7880"/>
    <w:rsid w:val="00BE7B12"/>
    <w:rsid w:val="00BE7DE2"/>
    <w:rsid w:val="00BE7FE9"/>
    <w:rsid w:val="00BF0183"/>
    <w:rsid w:val="00BF08A4"/>
    <w:rsid w:val="00BF08D9"/>
    <w:rsid w:val="00BF09B7"/>
    <w:rsid w:val="00BF127F"/>
    <w:rsid w:val="00BF1462"/>
    <w:rsid w:val="00BF1854"/>
    <w:rsid w:val="00BF1885"/>
    <w:rsid w:val="00BF1ADF"/>
    <w:rsid w:val="00BF1DF7"/>
    <w:rsid w:val="00BF1E97"/>
    <w:rsid w:val="00BF26B2"/>
    <w:rsid w:val="00BF2773"/>
    <w:rsid w:val="00BF2886"/>
    <w:rsid w:val="00BF28DD"/>
    <w:rsid w:val="00BF295E"/>
    <w:rsid w:val="00BF2A9B"/>
    <w:rsid w:val="00BF2FA6"/>
    <w:rsid w:val="00BF2FC9"/>
    <w:rsid w:val="00BF32F4"/>
    <w:rsid w:val="00BF337D"/>
    <w:rsid w:val="00BF383B"/>
    <w:rsid w:val="00BF3E45"/>
    <w:rsid w:val="00BF3F90"/>
    <w:rsid w:val="00BF3FFD"/>
    <w:rsid w:val="00BF4033"/>
    <w:rsid w:val="00BF43CA"/>
    <w:rsid w:val="00BF45DE"/>
    <w:rsid w:val="00BF490A"/>
    <w:rsid w:val="00BF4926"/>
    <w:rsid w:val="00BF4A19"/>
    <w:rsid w:val="00BF4ABE"/>
    <w:rsid w:val="00BF4DB4"/>
    <w:rsid w:val="00BF4F43"/>
    <w:rsid w:val="00BF5398"/>
    <w:rsid w:val="00BF5A13"/>
    <w:rsid w:val="00BF5C63"/>
    <w:rsid w:val="00BF63B4"/>
    <w:rsid w:val="00BF6766"/>
    <w:rsid w:val="00BF68CB"/>
    <w:rsid w:val="00BF6AA8"/>
    <w:rsid w:val="00BF6ACB"/>
    <w:rsid w:val="00BF6BD1"/>
    <w:rsid w:val="00BF6EC3"/>
    <w:rsid w:val="00BF71FC"/>
    <w:rsid w:val="00BF74AF"/>
    <w:rsid w:val="00BF74F7"/>
    <w:rsid w:val="00BF78B2"/>
    <w:rsid w:val="00BF7EAA"/>
    <w:rsid w:val="00C0045F"/>
    <w:rsid w:val="00C006C8"/>
    <w:rsid w:val="00C00761"/>
    <w:rsid w:val="00C007A9"/>
    <w:rsid w:val="00C0096B"/>
    <w:rsid w:val="00C009C1"/>
    <w:rsid w:val="00C00A8F"/>
    <w:rsid w:val="00C00B4D"/>
    <w:rsid w:val="00C010AE"/>
    <w:rsid w:val="00C01147"/>
    <w:rsid w:val="00C01691"/>
    <w:rsid w:val="00C01B98"/>
    <w:rsid w:val="00C02217"/>
    <w:rsid w:val="00C0222A"/>
    <w:rsid w:val="00C02A77"/>
    <w:rsid w:val="00C02B66"/>
    <w:rsid w:val="00C02BD8"/>
    <w:rsid w:val="00C02FB8"/>
    <w:rsid w:val="00C03144"/>
    <w:rsid w:val="00C03163"/>
    <w:rsid w:val="00C0344E"/>
    <w:rsid w:val="00C03625"/>
    <w:rsid w:val="00C03632"/>
    <w:rsid w:val="00C038D3"/>
    <w:rsid w:val="00C0397B"/>
    <w:rsid w:val="00C03AA1"/>
    <w:rsid w:val="00C0480B"/>
    <w:rsid w:val="00C04B39"/>
    <w:rsid w:val="00C04C8F"/>
    <w:rsid w:val="00C04D68"/>
    <w:rsid w:val="00C04DE7"/>
    <w:rsid w:val="00C0508D"/>
    <w:rsid w:val="00C051A8"/>
    <w:rsid w:val="00C05333"/>
    <w:rsid w:val="00C057EB"/>
    <w:rsid w:val="00C05DA7"/>
    <w:rsid w:val="00C06014"/>
    <w:rsid w:val="00C0625C"/>
    <w:rsid w:val="00C062C6"/>
    <w:rsid w:val="00C06D33"/>
    <w:rsid w:val="00C06D78"/>
    <w:rsid w:val="00C06F75"/>
    <w:rsid w:val="00C070D5"/>
    <w:rsid w:val="00C072C7"/>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1035"/>
    <w:rsid w:val="00C1135B"/>
    <w:rsid w:val="00C11474"/>
    <w:rsid w:val="00C114BE"/>
    <w:rsid w:val="00C11584"/>
    <w:rsid w:val="00C11C8B"/>
    <w:rsid w:val="00C11D3B"/>
    <w:rsid w:val="00C11F48"/>
    <w:rsid w:val="00C120DC"/>
    <w:rsid w:val="00C121A1"/>
    <w:rsid w:val="00C121C7"/>
    <w:rsid w:val="00C1232D"/>
    <w:rsid w:val="00C12351"/>
    <w:rsid w:val="00C123C2"/>
    <w:rsid w:val="00C127D9"/>
    <w:rsid w:val="00C1296D"/>
    <w:rsid w:val="00C12CEF"/>
    <w:rsid w:val="00C12DED"/>
    <w:rsid w:val="00C12F27"/>
    <w:rsid w:val="00C12FC3"/>
    <w:rsid w:val="00C135B8"/>
    <w:rsid w:val="00C13A04"/>
    <w:rsid w:val="00C13CB1"/>
    <w:rsid w:val="00C13DFC"/>
    <w:rsid w:val="00C13FB0"/>
    <w:rsid w:val="00C13FE6"/>
    <w:rsid w:val="00C14021"/>
    <w:rsid w:val="00C14068"/>
    <w:rsid w:val="00C14104"/>
    <w:rsid w:val="00C14256"/>
    <w:rsid w:val="00C14ABA"/>
    <w:rsid w:val="00C14AD3"/>
    <w:rsid w:val="00C14B48"/>
    <w:rsid w:val="00C14BEA"/>
    <w:rsid w:val="00C151F4"/>
    <w:rsid w:val="00C15303"/>
    <w:rsid w:val="00C1573C"/>
    <w:rsid w:val="00C161A6"/>
    <w:rsid w:val="00C162C7"/>
    <w:rsid w:val="00C16414"/>
    <w:rsid w:val="00C16543"/>
    <w:rsid w:val="00C165A2"/>
    <w:rsid w:val="00C16658"/>
    <w:rsid w:val="00C16AF2"/>
    <w:rsid w:val="00C1723A"/>
    <w:rsid w:val="00C172C0"/>
    <w:rsid w:val="00C173AC"/>
    <w:rsid w:val="00C17C15"/>
    <w:rsid w:val="00C17C96"/>
    <w:rsid w:val="00C17DCF"/>
    <w:rsid w:val="00C20078"/>
    <w:rsid w:val="00C2018A"/>
    <w:rsid w:val="00C201D6"/>
    <w:rsid w:val="00C202E7"/>
    <w:rsid w:val="00C20437"/>
    <w:rsid w:val="00C206AF"/>
    <w:rsid w:val="00C207D6"/>
    <w:rsid w:val="00C20D8D"/>
    <w:rsid w:val="00C21066"/>
    <w:rsid w:val="00C2128D"/>
    <w:rsid w:val="00C21318"/>
    <w:rsid w:val="00C214C3"/>
    <w:rsid w:val="00C21750"/>
    <w:rsid w:val="00C217EA"/>
    <w:rsid w:val="00C21A55"/>
    <w:rsid w:val="00C21D9F"/>
    <w:rsid w:val="00C21ED9"/>
    <w:rsid w:val="00C2284C"/>
    <w:rsid w:val="00C229FB"/>
    <w:rsid w:val="00C22FD7"/>
    <w:rsid w:val="00C230A7"/>
    <w:rsid w:val="00C23423"/>
    <w:rsid w:val="00C23505"/>
    <w:rsid w:val="00C236F0"/>
    <w:rsid w:val="00C2381F"/>
    <w:rsid w:val="00C23BA1"/>
    <w:rsid w:val="00C23CB7"/>
    <w:rsid w:val="00C240D6"/>
    <w:rsid w:val="00C240E6"/>
    <w:rsid w:val="00C241C1"/>
    <w:rsid w:val="00C2492A"/>
    <w:rsid w:val="00C24AD2"/>
    <w:rsid w:val="00C24BEC"/>
    <w:rsid w:val="00C24C84"/>
    <w:rsid w:val="00C250C6"/>
    <w:rsid w:val="00C25248"/>
    <w:rsid w:val="00C252CE"/>
    <w:rsid w:val="00C253A4"/>
    <w:rsid w:val="00C254B7"/>
    <w:rsid w:val="00C256C5"/>
    <w:rsid w:val="00C256C6"/>
    <w:rsid w:val="00C25CF2"/>
    <w:rsid w:val="00C25F15"/>
    <w:rsid w:val="00C266E2"/>
    <w:rsid w:val="00C2678D"/>
    <w:rsid w:val="00C26818"/>
    <w:rsid w:val="00C268EE"/>
    <w:rsid w:val="00C2698D"/>
    <w:rsid w:val="00C26A29"/>
    <w:rsid w:val="00C26B2D"/>
    <w:rsid w:val="00C26C38"/>
    <w:rsid w:val="00C26C57"/>
    <w:rsid w:val="00C26C5F"/>
    <w:rsid w:val="00C26D43"/>
    <w:rsid w:val="00C26F49"/>
    <w:rsid w:val="00C26F77"/>
    <w:rsid w:val="00C27723"/>
    <w:rsid w:val="00C27751"/>
    <w:rsid w:val="00C27ABE"/>
    <w:rsid w:val="00C27BDD"/>
    <w:rsid w:val="00C27DF0"/>
    <w:rsid w:val="00C27E0A"/>
    <w:rsid w:val="00C3000F"/>
    <w:rsid w:val="00C30018"/>
    <w:rsid w:val="00C30036"/>
    <w:rsid w:val="00C300C6"/>
    <w:rsid w:val="00C30468"/>
    <w:rsid w:val="00C3096A"/>
    <w:rsid w:val="00C30B36"/>
    <w:rsid w:val="00C30F18"/>
    <w:rsid w:val="00C30F6D"/>
    <w:rsid w:val="00C31048"/>
    <w:rsid w:val="00C31472"/>
    <w:rsid w:val="00C31A64"/>
    <w:rsid w:val="00C31B91"/>
    <w:rsid w:val="00C31C4A"/>
    <w:rsid w:val="00C31DFC"/>
    <w:rsid w:val="00C31E3D"/>
    <w:rsid w:val="00C32147"/>
    <w:rsid w:val="00C325EF"/>
    <w:rsid w:val="00C3261C"/>
    <w:rsid w:val="00C327E6"/>
    <w:rsid w:val="00C328DA"/>
    <w:rsid w:val="00C32921"/>
    <w:rsid w:val="00C329F3"/>
    <w:rsid w:val="00C329FA"/>
    <w:rsid w:val="00C32B1D"/>
    <w:rsid w:val="00C32CB8"/>
    <w:rsid w:val="00C32FCA"/>
    <w:rsid w:val="00C3328A"/>
    <w:rsid w:val="00C33672"/>
    <w:rsid w:val="00C336EF"/>
    <w:rsid w:val="00C3394B"/>
    <w:rsid w:val="00C33A2F"/>
    <w:rsid w:val="00C33DA0"/>
    <w:rsid w:val="00C341A8"/>
    <w:rsid w:val="00C342B2"/>
    <w:rsid w:val="00C343A4"/>
    <w:rsid w:val="00C343AC"/>
    <w:rsid w:val="00C34612"/>
    <w:rsid w:val="00C34A3F"/>
    <w:rsid w:val="00C34CF1"/>
    <w:rsid w:val="00C350C6"/>
    <w:rsid w:val="00C3556F"/>
    <w:rsid w:val="00C35947"/>
    <w:rsid w:val="00C365BB"/>
    <w:rsid w:val="00C3698D"/>
    <w:rsid w:val="00C369F9"/>
    <w:rsid w:val="00C36C74"/>
    <w:rsid w:val="00C3761B"/>
    <w:rsid w:val="00C37932"/>
    <w:rsid w:val="00C37956"/>
    <w:rsid w:val="00C4009D"/>
    <w:rsid w:val="00C40156"/>
    <w:rsid w:val="00C40200"/>
    <w:rsid w:val="00C40B0C"/>
    <w:rsid w:val="00C40D89"/>
    <w:rsid w:val="00C411AC"/>
    <w:rsid w:val="00C4124B"/>
    <w:rsid w:val="00C414B3"/>
    <w:rsid w:val="00C419DE"/>
    <w:rsid w:val="00C4276B"/>
    <w:rsid w:val="00C42AE5"/>
    <w:rsid w:val="00C42B4E"/>
    <w:rsid w:val="00C42C44"/>
    <w:rsid w:val="00C42D36"/>
    <w:rsid w:val="00C42DBE"/>
    <w:rsid w:val="00C43171"/>
    <w:rsid w:val="00C4339C"/>
    <w:rsid w:val="00C43532"/>
    <w:rsid w:val="00C43934"/>
    <w:rsid w:val="00C43BF3"/>
    <w:rsid w:val="00C43C66"/>
    <w:rsid w:val="00C4439F"/>
    <w:rsid w:val="00C444F4"/>
    <w:rsid w:val="00C44527"/>
    <w:rsid w:val="00C44ACC"/>
    <w:rsid w:val="00C44B8B"/>
    <w:rsid w:val="00C451E7"/>
    <w:rsid w:val="00C45316"/>
    <w:rsid w:val="00C455E4"/>
    <w:rsid w:val="00C45625"/>
    <w:rsid w:val="00C45CDE"/>
    <w:rsid w:val="00C45F11"/>
    <w:rsid w:val="00C4611D"/>
    <w:rsid w:val="00C46460"/>
    <w:rsid w:val="00C466D0"/>
    <w:rsid w:val="00C46744"/>
    <w:rsid w:val="00C46808"/>
    <w:rsid w:val="00C46B22"/>
    <w:rsid w:val="00C46B56"/>
    <w:rsid w:val="00C46EBD"/>
    <w:rsid w:val="00C46FD7"/>
    <w:rsid w:val="00C4722E"/>
    <w:rsid w:val="00C4737D"/>
    <w:rsid w:val="00C4756E"/>
    <w:rsid w:val="00C4765F"/>
    <w:rsid w:val="00C476CF"/>
    <w:rsid w:val="00C47D10"/>
    <w:rsid w:val="00C47E11"/>
    <w:rsid w:val="00C47E8D"/>
    <w:rsid w:val="00C50011"/>
    <w:rsid w:val="00C505D2"/>
    <w:rsid w:val="00C50CD8"/>
    <w:rsid w:val="00C50D59"/>
    <w:rsid w:val="00C50D5E"/>
    <w:rsid w:val="00C512FA"/>
    <w:rsid w:val="00C51381"/>
    <w:rsid w:val="00C517EA"/>
    <w:rsid w:val="00C51AA0"/>
    <w:rsid w:val="00C51B30"/>
    <w:rsid w:val="00C51BC0"/>
    <w:rsid w:val="00C51DBC"/>
    <w:rsid w:val="00C5218A"/>
    <w:rsid w:val="00C5222D"/>
    <w:rsid w:val="00C522DB"/>
    <w:rsid w:val="00C5261C"/>
    <w:rsid w:val="00C52AD3"/>
    <w:rsid w:val="00C52C99"/>
    <w:rsid w:val="00C52D76"/>
    <w:rsid w:val="00C52E45"/>
    <w:rsid w:val="00C52E69"/>
    <w:rsid w:val="00C53079"/>
    <w:rsid w:val="00C53124"/>
    <w:rsid w:val="00C532BD"/>
    <w:rsid w:val="00C5330D"/>
    <w:rsid w:val="00C5334F"/>
    <w:rsid w:val="00C535C1"/>
    <w:rsid w:val="00C53630"/>
    <w:rsid w:val="00C537D3"/>
    <w:rsid w:val="00C5391C"/>
    <w:rsid w:val="00C539D5"/>
    <w:rsid w:val="00C53B9F"/>
    <w:rsid w:val="00C5412E"/>
    <w:rsid w:val="00C542C2"/>
    <w:rsid w:val="00C5432E"/>
    <w:rsid w:val="00C54348"/>
    <w:rsid w:val="00C545A9"/>
    <w:rsid w:val="00C546A9"/>
    <w:rsid w:val="00C546C8"/>
    <w:rsid w:val="00C54B91"/>
    <w:rsid w:val="00C55248"/>
    <w:rsid w:val="00C55284"/>
    <w:rsid w:val="00C5528D"/>
    <w:rsid w:val="00C554C2"/>
    <w:rsid w:val="00C55579"/>
    <w:rsid w:val="00C5563B"/>
    <w:rsid w:val="00C55A26"/>
    <w:rsid w:val="00C55C65"/>
    <w:rsid w:val="00C55D8C"/>
    <w:rsid w:val="00C56399"/>
    <w:rsid w:val="00C567AA"/>
    <w:rsid w:val="00C567D9"/>
    <w:rsid w:val="00C56A41"/>
    <w:rsid w:val="00C56AD4"/>
    <w:rsid w:val="00C56B8E"/>
    <w:rsid w:val="00C56D61"/>
    <w:rsid w:val="00C56E70"/>
    <w:rsid w:val="00C56F45"/>
    <w:rsid w:val="00C56F78"/>
    <w:rsid w:val="00C5713E"/>
    <w:rsid w:val="00C575EC"/>
    <w:rsid w:val="00C57964"/>
    <w:rsid w:val="00C57965"/>
    <w:rsid w:val="00C57AD3"/>
    <w:rsid w:val="00C57F9E"/>
    <w:rsid w:val="00C60080"/>
    <w:rsid w:val="00C6009D"/>
    <w:rsid w:val="00C601CB"/>
    <w:rsid w:val="00C60629"/>
    <w:rsid w:val="00C60AA5"/>
    <w:rsid w:val="00C60ACA"/>
    <w:rsid w:val="00C60D96"/>
    <w:rsid w:val="00C611FD"/>
    <w:rsid w:val="00C6126B"/>
    <w:rsid w:val="00C61346"/>
    <w:rsid w:val="00C6165D"/>
    <w:rsid w:val="00C61CB3"/>
    <w:rsid w:val="00C61CD1"/>
    <w:rsid w:val="00C62216"/>
    <w:rsid w:val="00C62217"/>
    <w:rsid w:val="00C62222"/>
    <w:rsid w:val="00C622F7"/>
    <w:rsid w:val="00C6337C"/>
    <w:rsid w:val="00C637EE"/>
    <w:rsid w:val="00C63F05"/>
    <w:rsid w:val="00C63FC1"/>
    <w:rsid w:val="00C640CB"/>
    <w:rsid w:val="00C6435A"/>
    <w:rsid w:val="00C6458E"/>
    <w:rsid w:val="00C64696"/>
    <w:rsid w:val="00C64838"/>
    <w:rsid w:val="00C648F4"/>
    <w:rsid w:val="00C64E8F"/>
    <w:rsid w:val="00C65350"/>
    <w:rsid w:val="00C6584B"/>
    <w:rsid w:val="00C659E7"/>
    <w:rsid w:val="00C65A0D"/>
    <w:rsid w:val="00C65C76"/>
    <w:rsid w:val="00C65D8B"/>
    <w:rsid w:val="00C65EC8"/>
    <w:rsid w:val="00C6609A"/>
    <w:rsid w:val="00C66213"/>
    <w:rsid w:val="00C66353"/>
    <w:rsid w:val="00C6654B"/>
    <w:rsid w:val="00C66DE2"/>
    <w:rsid w:val="00C6703D"/>
    <w:rsid w:val="00C6716B"/>
    <w:rsid w:val="00C67416"/>
    <w:rsid w:val="00C67487"/>
    <w:rsid w:val="00C67551"/>
    <w:rsid w:val="00C6777A"/>
    <w:rsid w:val="00C677A3"/>
    <w:rsid w:val="00C67BBF"/>
    <w:rsid w:val="00C67E87"/>
    <w:rsid w:val="00C67E9A"/>
    <w:rsid w:val="00C70165"/>
    <w:rsid w:val="00C70623"/>
    <w:rsid w:val="00C7073C"/>
    <w:rsid w:val="00C7073E"/>
    <w:rsid w:val="00C7086C"/>
    <w:rsid w:val="00C7088B"/>
    <w:rsid w:val="00C70B0C"/>
    <w:rsid w:val="00C70F44"/>
    <w:rsid w:val="00C7100F"/>
    <w:rsid w:val="00C713E7"/>
    <w:rsid w:val="00C719DE"/>
    <w:rsid w:val="00C71CB4"/>
    <w:rsid w:val="00C71DE4"/>
    <w:rsid w:val="00C72019"/>
    <w:rsid w:val="00C721CC"/>
    <w:rsid w:val="00C729C0"/>
    <w:rsid w:val="00C72E3C"/>
    <w:rsid w:val="00C7327D"/>
    <w:rsid w:val="00C7361D"/>
    <w:rsid w:val="00C73895"/>
    <w:rsid w:val="00C73AD5"/>
    <w:rsid w:val="00C740FF"/>
    <w:rsid w:val="00C7420B"/>
    <w:rsid w:val="00C7427B"/>
    <w:rsid w:val="00C74334"/>
    <w:rsid w:val="00C74354"/>
    <w:rsid w:val="00C745AF"/>
    <w:rsid w:val="00C745D2"/>
    <w:rsid w:val="00C7523B"/>
    <w:rsid w:val="00C752E4"/>
    <w:rsid w:val="00C7568B"/>
    <w:rsid w:val="00C7597C"/>
    <w:rsid w:val="00C75A1D"/>
    <w:rsid w:val="00C75ABE"/>
    <w:rsid w:val="00C75B71"/>
    <w:rsid w:val="00C75D27"/>
    <w:rsid w:val="00C76063"/>
    <w:rsid w:val="00C7671C"/>
    <w:rsid w:val="00C76C64"/>
    <w:rsid w:val="00C770DB"/>
    <w:rsid w:val="00C777D9"/>
    <w:rsid w:val="00C778F4"/>
    <w:rsid w:val="00C77D3F"/>
    <w:rsid w:val="00C77DC7"/>
    <w:rsid w:val="00C77EB6"/>
    <w:rsid w:val="00C801FB"/>
    <w:rsid w:val="00C8035D"/>
    <w:rsid w:val="00C80829"/>
    <w:rsid w:val="00C80E10"/>
    <w:rsid w:val="00C811CC"/>
    <w:rsid w:val="00C81AE5"/>
    <w:rsid w:val="00C81E89"/>
    <w:rsid w:val="00C81F27"/>
    <w:rsid w:val="00C81F6E"/>
    <w:rsid w:val="00C822D4"/>
    <w:rsid w:val="00C823F8"/>
    <w:rsid w:val="00C82B9A"/>
    <w:rsid w:val="00C830B7"/>
    <w:rsid w:val="00C8315B"/>
    <w:rsid w:val="00C8332B"/>
    <w:rsid w:val="00C83906"/>
    <w:rsid w:val="00C83A4D"/>
    <w:rsid w:val="00C83B36"/>
    <w:rsid w:val="00C8416C"/>
    <w:rsid w:val="00C842BC"/>
    <w:rsid w:val="00C842E9"/>
    <w:rsid w:val="00C84345"/>
    <w:rsid w:val="00C843E8"/>
    <w:rsid w:val="00C844E3"/>
    <w:rsid w:val="00C84518"/>
    <w:rsid w:val="00C85005"/>
    <w:rsid w:val="00C851B9"/>
    <w:rsid w:val="00C853AA"/>
    <w:rsid w:val="00C85616"/>
    <w:rsid w:val="00C857D6"/>
    <w:rsid w:val="00C8583D"/>
    <w:rsid w:val="00C85894"/>
    <w:rsid w:val="00C859C8"/>
    <w:rsid w:val="00C85BE3"/>
    <w:rsid w:val="00C85F2F"/>
    <w:rsid w:val="00C85F97"/>
    <w:rsid w:val="00C862DA"/>
    <w:rsid w:val="00C86367"/>
    <w:rsid w:val="00C863A6"/>
    <w:rsid w:val="00C864E1"/>
    <w:rsid w:val="00C865FE"/>
    <w:rsid w:val="00C86E87"/>
    <w:rsid w:val="00C86F8D"/>
    <w:rsid w:val="00C8707E"/>
    <w:rsid w:val="00C871EC"/>
    <w:rsid w:val="00C8720E"/>
    <w:rsid w:val="00C87A77"/>
    <w:rsid w:val="00C87BF0"/>
    <w:rsid w:val="00C87E69"/>
    <w:rsid w:val="00C87EA3"/>
    <w:rsid w:val="00C87EC5"/>
    <w:rsid w:val="00C9000D"/>
    <w:rsid w:val="00C9002D"/>
    <w:rsid w:val="00C902C9"/>
    <w:rsid w:val="00C905F8"/>
    <w:rsid w:val="00C910D0"/>
    <w:rsid w:val="00C914EB"/>
    <w:rsid w:val="00C91623"/>
    <w:rsid w:val="00C91753"/>
    <w:rsid w:val="00C9179D"/>
    <w:rsid w:val="00C917EA"/>
    <w:rsid w:val="00C9194D"/>
    <w:rsid w:val="00C91957"/>
    <w:rsid w:val="00C91991"/>
    <w:rsid w:val="00C91ABA"/>
    <w:rsid w:val="00C91D1A"/>
    <w:rsid w:val="00C92061"/>
    <w:rsid w:val="00C9226B"/>
    <w:rsid w:val="00C922E9"/>
    <w:rsid w:val="00C92515"/>
    <w:rsid w:val="00C92889"/>
    <w:rsid w:val="00C92CB1"/>
    <w:rsid w:val="00C92EDF"/>
    <w:rsid w:val="00C92F6A"/>
    <w:rsid w:val="00C93089"/>
    <w:rsid w:val="00C9318A"/>
    <w:rsid w:val="00C93294"/>
    <w:rsid w:val="00C936F1"/>
    <w:rsid w:val="00C9381C"/>
    <w:rsid w:val="00C938C3"/>
    <w:rsid w:val="00C9390D"/>
    <w:rsid w:val="00C93C50"/>
    <w:rsid w:val="00C93CD1"/>
    <w:rsid w:val="00C94302"/>
    <w:rsid w:val="00C94750"/>
    <w:rsid w:val="00C949F7"/>
    <w:rsid w:val="00C94A8F"/>
    <w:rsid w:val="00C94ABB"/>
    <w:rsid w:val="00C94C92"/>
    <w:rsid w:val="00C94E5C"/>
    <w:rsid w:val="00C94EDE"/>
    <w:rsid w:val="00C94F36"/>
    <w:rsid w:val="00C95378"/>
    <w:rsid w:val="00C959A9"/>
    <w:rsid w:val="00C95D02"/>
    <w:rsid w:val="00C95EFB"/>
    <w:rsid w:val="00C960B9"/>
    <w:rsid w:val="00C961AF"/>
    <w:rsid w:val="00C962D2"/>
    <w:rsid w:val="00C9630E"/>
    <w:rsid w:val="00C96528"/>
    <w:rsid w:val="00C96963"/>
    <w:rsid w:val="00C96B3A"/>
    <w:rsid w:val="00C97114"/>
    <w:rsid w:val="00C973FA"/>
    <w:rsid w:val="00C97554"/>
    <w:rsid w:val="00C979BE"/>
    <w:rsid w:val="00C97B54"/>
    <w:rsid w:val="00C97BE2"/>
    <w:rsid w:val="00C97C98"/>
    <w:rsid w:val="00C97CDF"/>
    <w:rsid w:val="00C97DB4"/>
    <w:rsid w:val="00C97F2F"/>
    <w:rsid w:val="00C97F79"/>
    <w:rsid w:val="00CA04EE"/>
    <w:rsid w:val="00CA057B"/>
    <w:rsid w:val="00CA0808"/>
    <w:rsid w:val="00CA089C"/>
    <w:rsid w:val="00CA0B6E"/>
    <w:rsid w:val="00CA0CEE"/>
    <w:rsid w:val="00CA0EA2"/>
    <w:rsid w:val="00CA1024"/>
    <w:rsid w:val="00CA1275"/>
    <w:rsid w:val="00CA15C4"/>
    <w:rsid w:val="00CA15FA"/>
    <w:rsid w:val="00CA16E8"/>
    <w:rsid w:val="00CA1763"/>
    <w:rsid w:val="00CA193B"/>
    <w:rsid w:val="00CA1A12"/>
    <w:rsid w:val="00CA1A9C"/>
    <w:rsid w:val="00CA201A"/>
    <w:rsid w:val="00CA233A"/>
    <w:rsid w:val="00CA27EA"/>
    <w:rsid w:val="00CA2980"/>
    <w:rsid w:val="00CA2B4D"/>
    <w:rsid w:val="00CA3188"/>
    <w:rsid w:val="00CA3215"/>
    <w:rsid w:val="00CA335C"/>
    <w:rsid w:val="00CA3705"/>
    <w:rsid w:val="00CA3712"/>
    <w:rsid w:val="00CA377C"/>
    <w:rsid w:val="00CA3B26"/>
    <w:rsid w:val="00CA3D5C"/>
    <w:rsid w:val="00CA3EEE"/>
    <w:rsid w:val="00CA3F3F"/>
    <w:rsid w:val="00CA4213"/>
    <w:rsid w:val="00CA4263"/>
    <w:rsid w:val="00CA42E0"/>
    <w:rsid w:val="00CA43A4"/>
    <w:rsid w:val="00CA45AE"/>
    <w:rsid w:val="00CA487D"/>
    <w:rsid w:val="00CA4B32"/>
    <w:rsid w:val="00CA4D7F"/>
    <w:rsid w:val="00CA5064"/>
    <w:rsid w:val="00CA5234"/>
    <w:rsid w:val="00CA570C"/>
    <w:rsid w:val="00CA5945"/>
    <w:rsid w:val="00CA5CF7"/>
    <w:rsid w:val="00CA5FE1"/>
    <w:rsid w:val="00CA66D6"/>
    <w:rsid w:val="00CA69F6"/>
    <w:rsid w:val="00CA6B89"/>
    <w:rsid w:val="00CA6CA3"/>
    <w:rsid w:val="00CA6EBF"/>
    <w:rsid w:val="00CA7120"/>
    <w:rsid w:val="00CA754C"/>
    <w:rsid w:val="00CA782F"/>
    <w:rsid w:val="00CA783B"/>
    <w:rsid w:val="00CA7883"/>
    <w:rsid w:val="00CA7DF4"/>
    <w:rsid w:val="00CA7F8D"/>
    <w:rsid w:val="00CB0039"/>
    <w:rsid w:val="00CB00FC"/>
    <w:rsid w:val="00CB0547"/>
    <w:rsid w:val="00CB0562"/>
    <w:rsid w:val="00CB0746"/>
    <w:rsid w:val="00CB0966"/>
    <w:rsid w:val="00CB0984"/>
    <w:rsid w:val="00CB09AE"/>
    <w:rsid w:val="00CB0AE2"/>
    <w:rsid w:val="00CB0C19"/>
    <w:rsid w:val="00CB0E77"/>
    <w:rsid w:val="00CB0F4C"/>
    <w:rsid w:val="00CB10A9"/>
    <w:rsid w:val="00CB1459"/>
    <w:rsid w:val="00CB16B7"/>
    <w:rsid w:val="00CB1830"/>
    <w:rsid w:val="00CB1892"/>
    <w:rsid w:val="00CB1895"/>
    <w:rsid w:val="00CB1A3A"/>
    <w:rsid w:val="00CB1CC0"/>
    <w:rsid w:val="00CB1DB7"/>
    <w:rsid w:val="00CB1E70"/>
    <w:rsid w:val="00CB1FDC"/>
    <w:rsid w:val="00CB20BE"/>
    <w:rsid w:val="00CB22FD"/>
    <w:rsid w:val="00CB232A"/>
    <w:rsid w:val="00CB2584"/>
    <w:rsid w:val="00CB26D8"/>
    <w:rsid w:val="00CB2850"/>
    <w:rsid w:val="00CB30AA"/>
    <w:rsid w:val="00CB30BB"/>
    <w:rsid w:val="00CB31A6"/>
    <w:rsid w:val="00CB31FD"/>
    <w:rsid w:val="00CB34D3"/>
    <w:rsid w:val="00CB391E"/>
    <w:rsid w:val="00CB3936"/>
    <w:rsid w:val="00CB39BE"/>
    <w:rsid w:val="00CB3BA4"/>
    <w:rsid w:val="00CB3C87"/>
    <w:rsid w:val="00CB3E03"/>
    <w:rsid w:val="00CB42A8"/>
    <w:rsid w:val="00CB44D7"/>
    <w:rsid w:val="00CB4748"/>
    <w:rsid w:val="00CB475A"/>
    <w:rsid w:val="00CB48D6"/>
    <w:rsid w:val="00CB4997"/>
    <w:rsid w:val="00CB4C1B"/>
    <w:rsid w:val="00CB4EBC"/>
    <w:rsid w:val="00CB4EFA"/>
    <w:rsid w:val="00CB5004"/>
    <w:rsid w:val="00CB5494"/>
    <w:rsid w:val="00CB549F"/>
    <w:rsid w:val="00CB54A8"/>
    <w:rsid w:val="00CB54AE"/>
    <w:rsid w:val="00CB5772"/>
    <w:rsid w:val="00CB5BA1"/>
    <w:rsid w:val="00CB6032"/>
    <w:rsid w:val="00CB60EE"/>
    <w:rsid w:val="00CB6110"/>
    <w:rsid w:val="00CB6189"/>
    <w:rsid w:val="00CB63CF"/>
    <w:rsid w:val="00CB69A0"/>
    <w:rsid w:val="00CB69ED"/>
    <w:rsid w:val="00CB6A3C"/>
    <w:rsid w:val="00CB6D40"/>
    <w:rsid w:val="00CB6DF5"/>
    <w:rsid w:val="00CB7063"/>
    <w:rsid w:val="00CB736D"/>
    <w:rsid w:val="00CB7679"/>
    <w:rsid w:val="00CB7C16"/>
    <w:rsid w:val="00CB7E8B"/>
    <w:rsid w:val="00CB7E94"/>
    <w:rsid w:val="00CC038C"/>
    <w:rsid w:val="00CC0416"/>
    <w:rsid w:val="00CC0666"/>
    <w:rsid w:val="00CC07EC"/>
    <w:rsid w:val="00CC0C70"/>
    <w:rsid w:val="00CC1197"/>
    <w:rsid w:val="00CC1677"/>
    <w:rsid w:val="00CC16FE"/>
    <w:rsid w:val="00CC17BA"/>
    <w:rsid w:val="00CC1A40"/>
    <w:rsid w:val="00CC1F99"/>
    <w:rsid w:val="00CC20DE"/>
    <w:rsid w:val="00CC20E2"/>
    <w:rsid w:val="00CC22A4"/>
    <w:rsid w:val="00CC2686"/>
    <w:rsid w:val="00CC2722"/>
    <w:rsid w:val="00CC2794"/>
    <w:rsid w:val="00CC2A0C"/>
    <w:rsid w:val="00CC2ACF"/>
    <w:rsid w:val="00CC2F45"/>
    <w:rsid w:val="00CC317B"/>
    <w:rsid w:val="00CC31E4"/>
    <w:rsid w:val="00CC3271"/>
    <w:rsid w:val="00CC379A"/>
    <w:rsid w:val="00CC3E57"/>
    <w:rsid w:val="00CC4220"/>
    <w:rsid w:val="00CC4532"/>
    <w:rsid w:val="00CC49B8"/>
    <w:rsid w:val="00CC4BA3"/>
    <w:rsid w:val="00CC4C4A"/>
    <w:rsid w:val="00CC4E03"/>
    <w:rsid w:val="00CC4F82"/>
    <w:rsid w:val="00CC51FF"/>
    <w:rsid w:val="00CC53F0"/>
    <w:rsid w:val="00CC5622"/>
    <w:rsid w:val="00CC5659"/>
    <w:rsid w:val="00CC5665"/>
    <w:rsid w:val="00CC5B45"/>
    <w:rsid w:val="00CC5CBC"/>
    <w:rsid w:val="00CC5CFF"/>
    <w:rsid w:val="00CC5F6C"/>
    <w:rsid w:val="00CC6013"/>
    <w:rsid w:val="00CC62D6"/>
    <w:rsid w:val="00CC6367"/>
    <w:rsid w:val="00CC642E"/>
    <w:rsid w:val="00CC6682"/>
    <w:rsid w:val="00CC6809"/>
    <w:rsid w:val="00CC6B00"/>
    <w:rsid w:val="00CC6C48"/>
    <w:rsid w:val="00CC6E01"/>
    <w:rsid w:val="00CC6E93"/>
    <w:rsid w:val="00CC7102"/>
    <w:rsid w:val="00CC71D5"/>
    <w:rsid w:val="00CC7367"/>
    <w:rsid w:val="00CC73DB"/>
    <w:rsid w:val="00CC764B"/>
    <w:rsid w:val="00CC7664"/>
    <w:rsid w:val="00CC7705"/>
    <w:rsid w:val="00CC7718"/>
    <w:rsid w:val="00CC7B62"/>
    <w:rsid w:val="00CC7C12"/>
    <w:rsid w:val="00CD00D0"/>
    <w:rsid w:val="00CD011F"/>
    <w:rsid w:val="00CD0146"/>
    <w:rsid w:val="00CD0363"/>
    <w:rsid w:val="00CD03A2"/>
    <w:rsid w:val="00CD0E33"/>
    <w:rsid w:val="00CD108D"/>
    <w:rsid w:val="00CD221B"/>
    <w:rsid w:val="00CD24C2"/>
    <w:rsid w:val="00CD28D0"/>
    <w:rsid w:val="00CD2FA3"/>
    <w:rsid w:val="00CD3182"/>
    <w:rsid w:val="00CD31A9"/>
    <w:rsid w:val="00CD33B0"/>
    <w:rsid w:val="00CD3524"/>
    <w:rsid w:val="00CD369E"/>
    <w:rsid w:val="00CD3C03"/>
    <w:rsid w:val="00CD3F9C"/>
    <w:rsid w:val="00CD411D"/>
    <w:rsid w:val="00CD4348"/>
    <w:rsid w:val="00CD4C2C"/>
    <w:rsid w:val="00CD4C34"/>
    <w:rsid w:val="00CD4C4C"/>
    <w:rsid w:val="00CD4D2F"/>
    <w:rsid w:val="00CD4DB5"/>
    <w:rsid w:val="00CD4F16"/>
    <w:rsid w:val="00CD4F40"/>
    <w:rsid w:val="00CD4FE3"/>
    <w:rsid w:val="00CD504F"/>
    <w:rsid w:val="00CD52A4"/>
    <w:rsid w:val="00CD5367"/>
    <w:rsid w:val="00CD5482"/>
    <w:rsid w:val="00CD550E"/>
    <w:rsid w:val="00CD5540"/>
    <w:rsid w:val="00CD55AE"/>
    <w:rsid w:val="00CD5726"/>
    <w:rsid w:val="00CD5D50"/>
    <w:rsid w:val="00CD5FEE"/>
    <w:rsid w:val="00CD6072"/>
    <w:rsid w:val="00CD638A"/>
    <w:rsid w:val="00CD66B5"/>
    <w:rsid w:val="00CD6A04"/>
    <w:rsid w:val="00CD6AD4"/>
    <w:rsid w:val="00CD6C9D"/>
    <w:rsid w:val="00CD6D6D"/>
    <w:rsid w:val="00CD6E32"/>
    <w:rsid w:val="00CD7139"/>
    <w:rsid w:val="00CD713A"/>
    <w:rsid w:val="00CD762E"/>
    <w:rsid w:val="00CD7DD5"/>
    <w:rsid w:val="00CD7F40"/>
    <w:rsid w:val="00CE04E1"/>
    <w:rsid w:val="00CE0845"/>
    <w:rsid w:val="00CE08C4"/>
    <w:rsid w:val="00CE0A5B"/>
    <w:rsid w:val="00CE0B0E"/>
    <w:rsid w:val="00CE0C54"/>
    <w:rsid w:val="00CE1146"/>
    <w:rsid w:val="00CE1172"/>
    <w:rsid w:val="00CE11BF"/>
    <w:rsid w:val="00CE128B"/>
    <w:rsid w:val="00CE1301"/>
    <w:rsid w:val="00CE1320"/>
    <w:rsid w:val="00CE149B"/>
    <w:rsid w:val="00CE14C9"/>
    <w:rsid w:val="00CE1508"/>
    <w:rsid w:val="00CE1574"/>
    <w:rsid w:val="00CE1610"/>
    <w:rsid w:val="00CE16E1"/>
    <w:rsid w:val="00CE16FD"/>
    <w:rsid w:val="00CE1776"/>
    <w:rsid w:val="00CE1B1D"/>
    <w:rsid w:val="00CE1E8C"/>
    <w:rsid w:val="00CE1E98"/>
    <w:rsid w:val="00CE1F7F"/>
    <w:rsid w:val="00CE2067"/>
    <w:rsid w:val="00CE20AE"/>
    <w:rsid w:val="00CE25A5"/>
    <w:rsid w:val="00CE28F4"/>
    <w:rsid w:val="00CE2AEF"/>
    <w:rsid w:val="00CE2D21"/>
    <w:rsid w:val="00CE2E0C"/>
    <w:rsid w:val="00CE3360"/>
    <w:rsid w:val="00CE3773"/>
    <w:rsid w:val="00CE37BB"/>
    <w:rsid w:val="00CE38D7"/>
    <w:rsid w:val="00CE3A14"/>
    <w:rsid w:val="00CE3A3F"/>
    <w:rsid w:val="00CE3BBA"/>
    <w:rsid w:val="00CE4035"/>
    <w:rsid w:val="00CE40B7"/>
    <w:rsid w:val="00CE411F"/>
    <w:rsid w:val="00CE4473"/>
    <w:rsid w:val="00CE4764"/>
    <w:rsid w:val="00CE4886"/>
    <w:rsid w:val="00CE49DA"/>
    <w:rsid w:val="00CE4ED8"/>
    <w:rsid w:val="00CE5396"/>
    <w:rsid w:val="00CE5414"/>
    <w:rsid w:val="00CE5467"/>
    <w:rsid w:val="00CE57FD"/>
    <w:rsid w:val="00CE5864"/>
    <w:rsid w:val="00CE5DB8"/>
    <w:rsid w:val="00CE6231"/>
    <w:rsid w:val="00CE63CE"/>
    <w:rsid w:val="00CE654D"/>
    <w:rsid w:val="00CE6589"/>
    <w:rsid w:val="00CE6D46"/>
    <w:rsid w:val="00CE6FD7"/>
    <w:rsid w:val="00CE7476"/>
    <w:rsid w:val="00CE768F"/>
    <w:rsid w:val="00CE76B8"/>
    <w:rsid w:val="00CE7740"/>
    <w:rsid w:val="00CE795C"/>
    <w:rsid w:val="00CE7AAD"/>
    <w:rsid w:val="00CF0243"/>
    <w:rsid w:val="00CF0387"/>
    <w:rsid w:val="00CF08C9"/>
    <w:rsid w:val="00CF0971"/>
    <w:rsid w:val="00CF0B13"/>
    <w:rsid w:val="00CF122D"/>
    <w:rsid w:val="00CF1504"/>
    <w:rsid w:val="00CF17AB"/>
    <w:rsid w:val="00CF184A"/>
    <w:rsid w:val="00CF1C41"/>
    <w:rsid w:val="00CF1CFF"/>
    <w:rsid w:val="00CF2259"/>
    <w:rsid w:val="00CF22C8"/>
    <w:rsid w:val="00CF288A"/>
    <w:rsid w:val="00CF2902"/>
    <w:rsid w:val="00CF29E5"/>
    <w:rsid w:val="00CF2AD3"/>
    <w:rsid w:val="00CF2EDA"/>
    <w:rsid w:val="00CF313B"/>
    <w:rsid w:val="00CF38C0"/>
    <w:rsid w:val="00CF39A4"/>
    <w:rsid w:val="00CF3C10"/>
    <w:rsid w:val="00CF3C6F"/>
    <w:rsid w:val="00CF3FAC"/>
    <w:rsid w:val="00CF42E3"/>
    <w:rsid w:val="00CF45B4"/>
    <w:rsid w:val="00CF4F1D"/>
    <w:rsid w:val="00CF4F99"/>
    <w:rsid w:val="00CF4FC1"/>
    <w:rsid w:val="00CF5447"/>
    <w:rsid w:val="00CF5748"/>
    <w:rsid w:val="00CF580A"/>
    <w:rsid w:val="00CF5E22"/>
    <w:rsid w:val="00CF606C"/>
    <w:rsid w:val="00CF6102"/>
    <w:rsid w:val="00CF6235"/>
    <w:rsid w:val="00CF675F"/>
    <w:rsid w:val="00CF6C56"/>
    <w:rsid w:val="00CF71D1"/>
    <w:rsid w:val="00CF7213"/>
    <w:rsid w:val="00CF7526"/>
    <w:rsid w:val="00CF7A8A"/>
    <w:rsid w:val="00CF7D7D"/>
    <w:rsid w:val="00CF7D92"/>
    <w:rsid w:val="00CF7F2E"/>
    <w:rsid w:val="00D00636"/>
    <w:rsid w:val="00D0079F"/>
    <w:rsid w:val="00D007A5"/>
    <w:rsid w:val="00D00802"/>
    <w:rsid w:val="00D00DBF"/>
    <w:rsid w:val="00D00E0E"/>
    <w:rsid w:val="00D00EC1"/>
    <w:rsid w:val="00D00EF0"/>
    <w:rsid w:val="00D010E8"/>
    <w:rsid w:val="00D01119"/>
    <w:rsid w:val="00D011C7"/>
    <w:rsid w:val="00D01449"/>
    <w:rsid w:val="00D01657"/>
    <w:rsid w:val="00D019ED"/>
    <w:rsid w:val="00D01B1F"/>
    <w:rsid w:val="00D01BF6"/>
    <w:rsid w:val="00D01D0D"/>
    <w:rsid w:val="00D01D2D"/>
    <w:rsid w:val="00D01E6D"/>
    <w:rsid w:val="00D0216C"/>
    <w:rsid w:val="00D02177"/>
    <w:rsid w:val="00D02431"/>
    <w:rsid w:val="00D0249A"/>
    <w:rsid w:val="00D025A3"/>
    <w:rsid w:val="00D02748"/>
    <w:rsid w:val="00D027A9"/>
    <w:rsid w:val="00D027C9"/>
    <w:rsid w:val="00D02863"/>
    <w:rsid w:val="00D02DC9"/>
    <w:rsid w:val="00D02EE3"/>
    <w:rsid w:val="00D031F4"/>
    <w:rsid w:val="00D03414"/>
    <w:rsid w:val="00D035F7"/>
    <w:rsid w:val="00D03992"/>
    <w:rsid w:val="00D03A5D"/>
    <w:rsid w:val="00D03C11"/>
    <w:rsid w:val="00D03ED1"/>
    <w:rsid w:val="00D03FB5"/>
    <w:rsid w:val="00D0433C"/>
    <w:rsid w:val="00D0457F"/>
    <w:rsid w:val="00D04800"/>
    <w:rsid w:val="00D04B73"/>
    <w:rsid w:val="00D04C38"/>
    <w:rsid w:val="00D04CA5"/>
    <w:rsid w:val="00D04E80"/>
    <w:rsid w:val="00D0500E"/>
    <w:rsid w:val="00D05109"/>
    <w:rsid w:val="00D05409"/>
    <w:rsid w:val="00D057DD"/>
    <w:rsid w:val="00D058AB"/>
    <w:rsid w:val="00D0590B"/>
    <w:rsid w:val="00D05C63"/>
    <w:rsid w:val="00D05CE8"/>
    <w:rsid w:val="00D05F90"/>
    <w:rsid w:val="00D05F9F"/>
    <w:rsid w:val="00D06477"/>
    <w:rsid w:val="00D06714"/>
    <w:rsid w:val="00D06F9F"/>
    <w:rsid w:val="00D0774B"/>
    <w:rsid w:val="00D0795E"/>
    <w:rsid w:val="00D079E7"/>
    <w:rsid w:val="00D07A05"/>
    <w:rsid w:val="00D07AB3"/>
    <w:rsid w:val="00D07DE0"/>
    <w:rsid w:val="00D07E6C"/>
    <w:rsid w:val="00D10364"/>
    <w:rsid w:val="00D1057C"/>
    <w:rsid w:val="00D105C4"/>
    <w:rsid w:val="00D10757"/>
    <w:rsid w:val="00D1086A"/>
    <w:rsid w:val="00D10F27"/>
    <w:rsid w:val="00D10FA8"/>
    <w:rsid w:val="00D111F4"/>
    <w:rsid w:val="00D1140B"/>
    <w:rsid w:val="00D11656"/>
    <w:rsid w:val="00D1189A"/>
    <w:rsid w:val="00D11903"/>
    <w:rsid w:val="00D11962"/>
    <w:rsid w:val="00D119C4"/>
    <w:rsid w:val="00D123CD"/>
    <w:rsid w:val="00D12697"/>
    <w:rsid w:val="00D12B63"/>
    <w:rsid w:val="00D12D74"/>
    <w:rsid w:val="00D12ED5"/>
    <w:rsid w:val="00D12F94"/>
    <w:rsid w:val="00D1311E"/>
    <w:rsid w:val="00D131EC"/>
    <w:rsid w:val="00D137AB"/>
    <w:rsid w:val="00D137EF"/>
    <w:rsid w:val="00D138EF"/>
    <w:rsid w:val="00D13A04"/>
    <w:rsid w:val="00D13ED5"/>
    <w:rsid w:val="00D14433"/>
    <w:rsid w:val="00D145BC"/>
    <w:rsid w:val="00D14B02"/>
    <w:rsid w:val="00D14B07"/>
    <w:rsid w:val="00D14B0A"/>
    <w:rsid w:val="00D14D27"/>
    <w:rsid w:val="00D151AB"/>
    <w:rsid w:val="00D15295"/>
    <w:rsid w:val="00D1542D"/>
    <w:rsid w:val="00D15578"/>
    <w:rsid w:val="00D15AC0"/>
    <w:rsid w:val="00D15DF2"/>
    <w:rsid w:val="00D15E15"/>
    <w:rsid w:val="00D15ECE"/>
    <w:rsid w:val="00D1613D"/>
    <w:rsid w:val="00D165F3"/>
    <w:rsid w:val="00D16D17"/>
    <w:rsid w:val="00D17056"/>
    <w:rsid w:val="00D1730D"/>
    <w:rsid w:val="00D20988"/>
    <w:rsid w:val="00D20B6B"/>
    <w:rsid w:val="00D20D0D"/>
    <w:rsid w:val="00D212EE"/>
    <w:rsid w:val="00D21344"/>
    <w:rsid w:val="00D21451"/>
    <w:rsid w:val="00D216C6"/>
    <w:rsid w:val="00D2183B"/>
    <w:rsid w:val="00D218B7"/>
    <w:rsid w:val="00D22216"/>
    <w:rsid w:val="00D22291"/>
    <w:rsid w:val="00D22485"/>
    <w:rsid w:val="00D22634"/>
    <w:rsid w:val="00D22830"/>
    <w:rsid w:val="00D2295A"/>
    <w:rsid w:val="00D22D21"/>
    <w:rsid w:val="00D22F05"/>
    <w:rsid w:val="00D235F9"/>
    <w:rsid w:val="00D23A30"/>
    <w:rsid w:val="00D23B27"/>
    <w:rsid w:val="00D23DB3"/>
    <w:rsid w:val="00D24063"/>
    <w:rsid w:val="00D240AA"/>
    <w:rsid w:val="00D241F2"/>
    <w:rsid w:val="00D247EB"/>
    <w:rsid w:val="00D24808"/>
    <w:rsid w:val="00D2481D"/>
    <w:rsid w:val="00D24C08"/>
    <w:rsid w:val="00D24CCA"/>
    <w:rsid w:val="00D24E67"/>
    <w:rsid w:val="00D24F1D"/>
    <w:rsid w:val="00D25478"/>
    <w:rsid w:val="00D25849"/>
    <w:rsid w:val="00D258CC"/>
    <w:rsid w:val="00D25992"/>
    <w:rsid w:val="00D25A38"/>
    <w:rsid w:val="00D25A78"/>
    <w:rsid w:val="00D25B06"/>
    <w:rsid w:val="00D26404"/>
    <w:rsid w:val="00D2657D"/>
    <w:rsid w:val="00D265A7"/>
    <w:rsid w:val="00D2662F"/>
    <w:rsid w:val="00D26B6B"/>
    <w:rsid w:val="00D26B7A"/>
    <w:rsid w:val="00D26F87"/>
    <w:rsid w:val="00D27060"/>
    <w:rsid w:val="00D2714F"/>
    <w:rsid w:val="00D2736F"/>
    <w:rsid w:val="00D27370"/>
    <w:rsid w:val="00D27514"/>
    <w:rsid w:val="00D27596"/>
    <w:rsid w:val="00D27724"/>
    <w:rsid w:val="00D277FD"/>
    <w:rsid w:val="00D278ED"/>
    <w:rsid w:val="00D27B3D"/>
    <w:rsid w:val="00D27BAC"/>
    <w:rsid w:val="00D27C15"/>
    <w:rsid w:val="00D27C2D"/>
    <w:rsid w:val="00D30016"/>
    <w:rsid w:val="00D30107"/>
    <w:rsid w:val="00D307A7"/>
    <w:rsid w:val="00D30811"/>
    <w:rsid w:val="00D30FBF"/>
    <w:rsid w:val="00D30FF4"/>
    <w:rsid w:val="00D31171"/>
    <w:rsid w:val="00D31A7F"/>
    <w:rsid w:val="00D31B4B"/>
    <w:rsid w:val="00D32158"/>
    <w:rsid w:val="00D32283"/>
    <w:rsid w:val="00D32428"/>
    <w:rsid w:val="00D327F5"/>
    <w:rsid w:val="00D32F83"/>
    <w:rsid w:val="00D333AE"/>
    <w:rsid w:val="00D33480"/>
    <w:rsid w:val="00D33616"/>
    <w:rsid w:val="00D336BE"/>
    <w:rsid w:val="00D33826"/>
    <w:rsid w:val="00D33969"/>
    <w:rsid w:val="00D339C2"/>
    <w:rsid w:val="00D33BFC"/>
    <w:rsid w:val="00D33E6E"/>
    <w:rsid w:val="00D340AD"/>
    <w:rsid w:val="00D3415C"/>
    <w:rsid w:val="00D34590"/>
    <w:rsid w:val="00D3473F"/>
    <w:rsid w:val="00D3489A"/>
    <w:rsid w:val="00D3491E"/>
    <w:rsid w:val="00D34C9B"/>
    <w:rsid w:val="00D34D49"/>
    <w:rsid w:val="00D34E81"/>
    <w:rsid w:val="00D3501A"/>
    <w:rsid w:val="00D35149"/>
    <w:rsid w:val="00D351CB"/>
    <w:rsid w:val="00D353B3"/>
    <w:rsid w:val="00D355C1"/>
    <w:rsid w:val="00D35964"/>
    <w:rsid w:val="00D35CD5"/>
    <w:rsid w:val="00D363A7"/>
    <w:rsid w:val="00D36618"/>
    <w:rsid w:val="00D36672"/>
    <w:rsid w:val="00D36CA7"/>
    <w:rsid w:val="00D370BB"/>
    <w:rsid w:val="00D37100"/>
    <w:rsid w:val="00D372BC"/>
    <w:rsid w:val="00D375EA"/>
    <w:rsid w:val="00D376E2"/>
    <w:rsid w:val="00D37809"/>
    <w:rsid w:val="00D3799A"/>
    <w:rsid w:val="00D37A6C"/>
    <w:rsid w:val="00D37B08"/>
    <w:rsid w:val="00D37D31"/>
    <w:rsid w:val="00D37FE2"/>
    <w:rsid w:val="00D401C6"/>
    <w:rsid w:val="00D4066C"/>
    <w:rsid w:val="00D40AA6"/>
    <w:rsid w:val="00D40DBE"/>
    <w:rsid w:val="00D40EB7"/>
    <w:rsid w:val="00D40EC6"/>
    <w:rsid w:val="00D40F99"/>
    <w:rsid w:val="00D41488"/>
    <w:rsid w:val="00D417D1"/>
    <w:rsid w:val="00D41849"/>
    <w:rsid w:val="00D418D9"/>
    <w:rsid w:val="00D419BB"/>
    <w:rsid w:val="00D41F20"/>
    <w:rsid w:val="00D42018"/>
    <w:rsid w:val="00D4219F"/>
    <w:rsid w:val="00D422F3"/>
    <w:rsid w:val="00D4234F"/>
    <w:rsid w:val="00D425CB"/>
    <w:rsid w:val="00D42A19"/>
    <w:rsid w:val="00D42A69"/>
    <w:rsid w:val="00D42CEB"/>
    <w:rsid w:val="00D42D64"/>
    <w:rsid w:val="00D43407"/>
    <w:rsid w:val="00D4353F"/>
    <w:rsid w:val="00D43841"/>
    <w:rsid w:val="00D438E4"/>
    <w:rsid w:val="00D43C6E"/>
    <w:rsid w:val="00D43D95"/>
    <w:rsid w:val="00D43E7B"/>
    <w:rsid w:val="00D44021"/>
    <w:rsid w:val="00D441B9"/>
    <w:rsid w:val="00D44357"/>
    <w:rsid w:val="00D44539"/>
    <w:rsid w:val="00D44694"/>
    <w:rsid w:val="00D44847"/>
    <w:rsid w:val="00D4484E"/>
    <w:rsid w:val="00D44859"/>
    <w:rsid w:val="00D44A27"/>
    <w:rsid w:val="00D44A6E"/>
    <w:rsid w:val="00D44C81"/>
    <w:rsid w:val="00D44CBC"/>
    <w:rsid w:val="00D44D99"/>
    <w:rsid w:val="00D44F0D"/>
    <w:rsid w:val="00D44F61"/>
    <w:rsid w:val="00D45291"/>
    <w:rsid w:val="00D45AEF"/>
    <w:rsid w:val="00D45BA5"/>
    <w:rsid w:val="00D45CBE"/>
    <w:rsid w:val="00D45E90"/>
    <w:rsid w:val="00D46053"/>
    <w:rsid w:val="00D460B6"/>
    <w:rsid w:val="00D461BF"/>
    <w:rsid w:val="00D462FA"/>
    <w:rsid w:val="00D46AE9"/>
    <w:rsid w:val="00D46C6F"/>
    <w:rsid w:val="00D46E35"/>
    <w:rsid w:val="00D46E8D"/>
    <w:rsid w:val="00D46EA1"/>
    <w:rsid w:val="00D46F57"/>
    <w:rsid w:val="00D4713D"/>
    <w:rsid w:val="00D4728A"/>
    <w:rsid w:val="00D473A9"/>
    <w:rsid w:val="00D47674"/>
    <w:rsid w:val="00D47FB5"/>
    <w:rsid w:val="00D504D1"/>
    <w:rsid w:val="00D50558"/>
    <w:rsid w:val="00D50587"/>
    <w:rsid w:val="00D50933"/>
    <w:rsid w:val="00D509B2"/>
    <w:rsid w:val="00D509D8"/>
    <w:rsid w:val="00D50BD3"/>
    <w:rsid w:val="00D50ED5"/>
    <w:rsid w:val="00D50FF6"/>
    <w:rsid w:val="00D512A6"/>
    <w:rsid w:val="00D5142A"/>
    <w:rsid w:val="00D5198B"/>
    <w:rsid w:val="00D51B73"/>
    <w:rsid w:val="00D51CC2"/>
    <w:rsid w:val="00D51D98"/>
    <w:rsid w:val="00D51FFC"/>
    <w:rsid w:val="00D52122"/>
    <w:rsid w:val="00D52305"/>
    <w:rsid w:val="00D5244B"/>
    <w:rsid w:val="00D528B3"/>
    <w:rsid w:val="00D5323C"/>
    <w:rsid w:val="00D533E7"/>
    <w:rsid w:val="00D5342B"/>
    <w:rsid w:val="00D5362C"/>
    <w:rsid w:val="00D53684"/>
    <w:rsid w:val="00D536F2"/>
    <w:rsid w:val="00D53724"/>
    <w:rsid w:val="00D53917"/>
    <w:rsid w:val="00D539E8"/>
    <w:rsid w:val="00D53CDD"/>
    <w:rsid w:val="00D541BF"/>
    <w:rsid w:val="00D5431D"/>
    <w:rsid w:val="00D543EC"/>
    <w:rsid w:val="00D5440C"/>
    <w:rsid w:val="00D548D7"/>
    <w:rsid w:val="00D54BA9"/>
    <w:rsid w:val="00D54F3C"/>
    <w:rsid w:val="00D55221"/>
    <w:rsid w:val="00D553DD"/>
    <w:rsid w:val="00D555EB"/>
    <w:rsid w:val="00D55755"/>
    <w:rsid w:val="00D55852"/>
    <w:rsid w:val="00D559B1"/>
    <w:rsid w:val="00D55B37"/>
    <w:rsid w:val="00D55DAA"/>
    <w:rsid w:val="00D56369"/>
    <w:rsid w:val="00D56ECB"/>
    <w:rsid w:val="00D56FEB"/>
    <w:rsid w:val="00D57130"/>
    <w:rsid w:val="00D572D4"/>
    <w:rsid w:val="00D57884"/>
    <w:rsid w:val="00D57A28"/>
    <w:rsid w:val="00D57B41"/>
    <w:rsid w:val="00D57C3E"/>
    <w:rsid w:val="00D57C79"/>
    <w:rsid w:val="00D57F71"/>
    <w:rsid w:val="00D602AE"/>
    <w:rsid w:val="00D61429"/>
    <w:rsid w:val="00D61433"/>
    <w:rsid w:val="00D6145A"/>
    <w:rsid w:val="00D6181D"/>
    <w:rsid w:val="00D61A2B"/>
    <w:rsid w:val="00D61A80"/>
    <w:rsid w:val="00D61BD6"/>
    <w:rsid w:val="00D61E00"/>
    <w:rsid w:val="00D61F92"/>
    <w:rsid w:val="00D62244"/>
    <w:rsid w:val="00D623AF"/>
    <w:rsid w:val="00D62C02"/>
    <w:rsid w:val="00D62D88"/>
    <w:rsid w:val="00D62F5B"/>
    <w:rsid w:val="00D63285"/>
    <w:rsid w:val="00D6423A"/>
    <w:rsid w:val="00D64AD0"/>
    <w:rsid w:val="00D64FB4"/>
    <w:rsid w:val="00D6516A"/>
    <w:rsid w:val="00D652BC"/>
    <w:rsid w:val="00D65743"/>
    <w:rsid w:val="00D658E7"/>
    <w:rsid w:val="00D65AB5"/>
    <w:rsid w:val="00D65C95"/>
    <w:rsid w:val="00D65F43"/>
    <w:rsid w:val="00D6637F"/>
    <w:rsid w:val="00D6653C"/>
    <w:rsid w:val="00D6698D"/>
    <w:rsid w:val="00D669DF"/>
    <w:rsid w:val="00D66CE7"/>
    <w:rsid w:val="00D66E5C"/>
    <w:rsid w:val="00D66F4A"/>
    <w:rsid w:val="00D66F7F"/>
    <w:rsid w:val="00D67166"/>
    <w:rsid w:val="00D671F5"/>
    <w:rsid w:val="00D67274"/>
    <w:rsid w:val="00D67652"/>
    <w:rsid w:val="00D67729"/>
    <w:rsid w:val="00D679A3"/>
    <w:rsid w:val="00D67BE4"/>
    <w:rsid w:val="00D67C04"/>
    <w:rsid w:val="00D67C84"/>
    <w:rsid w:val="00D67F5B"/>
    <w:rsid w:val="00D701C5"/>
    <w:rsid w:val="00D70249"/>
    <w:rsid w:val="00D70337"/>
    <w:rsid w:val="00D70378"/>
    <w:rsid w:val="00D704D5"/>
    <w:rsid w:val="00D70576"/>
    <w:rsid w:val="00D707EE"/>
    <w:rsid w:val="00D707F8"/>
    <w:rsid w:val="00D70A4E"/>
    <w:rsid w:val="00D70B68"/>
    <w:rsid w:val="00D719D5"/>
    <w:rsid w:val="00D71A41"/>
    <w:rsid w:val="00D71C28"/>
    <w:rsid w:val="00D71C44"/>
    <w:rsid w:val="00D724ED"/>
    <w:rsid w:val="00D72525"/>
    <w:rsid w:val="00D729F2"/>
    <w:rsid w:val="00D72C35"/>
    <w:rsid w:val="00D72DBE"/>
    <w:rsid w:val="00D72E37"/>
    <w:rsid w:val="00D73130"/>
    <w:rsid w:val="00D73131"/>
    <w:rsid w:val="00D73306"/>
    <w:rsid w:val="00D73341"/>
    <w:rsid w:val="00D735C5"/>
    <w:rsid w:val="00D73960"/>
    <w:rsid w:val="00D73FC3"/>
    <w:rsid w:val="00D74225"/>
    <w:rsid w:val="00D74234"/>
    <w:rsid w:val="00D74306"/>
    <w:rsid w:val="00D74513"/>
    <w:rsid w:val="00D74834"/>
    <w:rsid w:val="00D74FE6"/>
    <w:rsid w:val="00D751A3"/>
    <w:rsid w:val="00D751F4"/>
    <w:rsid w:val="00D75526"/>
    <w:rsid w:val="00D7567F"/>
    <w:rsid w:val="00D756E0"/>
    <w:rsid w:val="00D7571D"/>
    <w:rsid w:val="00D75DD5"/>
    <w:rsid w:val="00D75E4A"/>
    <w:rsid w:val="00D760C1"/>
    <w:rsid w:val="00D7614A"/>
    <w:rsid w:val="00D76A80"/>
    <w:rsid w:val="00D76DA7"/>
    <w:rsid w:val="00D76EB6"/>
    <w:rsid w:val="00D77021"/>
    <w:rsid w:val="00D7711B"/>
    <w:rsid w:val="00D772CB"/>
    <w:rsid w:val="00D77341"/>
    <w:rsid w:val="00D7745F"/>
    <w:rsid w:val="00D774CE"/>
    <w:rsid w:val="00D778F7"/>
    <w:rsid w:val="00D77B31"/>
    <w:rsid w:val="00D77DC4"/>
    <w:rsid w:val="00D77E78"/>
    <w:rsid w:val="00D80038"/>
    <w:rsid w:val="00D8030A"/>
    <w:rsid w:val="00D8057B"/>
    <w:rsid w:val="00D809CE"/>
    <w:rsid w:val="00D80EB3"/>
    <w:rsid w:val="00D812FD"/>
    <w:rsid w:val="00D8148E"/>
    <w:rsid w:val="00D81666"/>
    <w:rsid w:val="00D818E9"/>
    <w:rsid w:val="00D81924"/>
    <w:rsid w:val="00D81BEA"/>
    <w:rsid w:val="00D81CF5"/>
    <w:rsid w:val="00D82266"/>
    <w:rsid w:val="00D823CF"/>
    <w:rsid w:val="00D824EE"/>
    <w:rsid w:val="00D82771"/>
    <w:rsid w:val="00D82A5F"/>
    <w:rsid w:val="00D82AF2"/>
    <w:rsid w:val="00D83010"/>
    <w:rsid w:val="00D832C4"/>
    <w:rsid w:val="00D832D0"/>
    <w:rsid w:val="00D833BF"/>
    <w:rsid w:val="00D8365B"/>
    <w:rsid w:val="00D836F1"/>
    <w:rsid w:val="00D838FB"/>
    <w:rsid w:val="00D8396F"/>
    <w:rsid w:val="00D83B98"/>
    <w:rsid w:val="00D83C30"/>
    <w:rsid w:val="00D83E46"/>
    <w:rsid w:val="00D840EC"/>
    <w:rsid w:val="00D841E1"/>
    <w:rsid w:val="00D84289"/>
    <w:rsid w:val="00D84332"/>
    <w:rsid w:val="00D84463"/>
    <w:rsid w:val="00D84995"/>
    <w:rsid w:val="00D849CC"/>
    <w:rsid w:val="00D84EB2"/>
    <w:rsid w:val="00D84F36"/>
    <w:rsid w:val="00D8501F"/>
    <w:rsid w:val="00D8565A"/>
    <w:rsid w:val="00D85734"/>
    <w:rsid w:val="00D85979"/>
    <w:rsid w:val="00D85C88"/>
    <w:rsid w:val="00D85DA3"/>
    <w:rsid w:val="00D85FBA"/>
    <w:rsid w:val="00D86378"/>
    <w:rsid w:val="00D867E0"/>
    <w:rsid w:val="00D8681A"/>
    <w:rsid w:val="00D86BCB"/>
    <w:rsid w:val="00D86E1C"/>
    <w:rsid w:val="00D86FBC"/>
    <w:rsid w:val="00D87080"/>
    <w:rsid w:val="00D873AA"/>
    <w:rsid w:val="00D873B6"/>
    <w:rsid w:val="00D87473"/>
    <w:rsid w:val="00D874D8"/>
    <w:rsid w:val="00D8777C"/>
    <w:rsid w:val="00D87943"/>
    <w:rsid w:val="00D87D47"/>
    <w:rsid w:val="00D87D5E"/>
    <w:rsid w:val="00D87FD9"/>
    <w:rsid w:val="00D9020E"/>
    <w:rsid w:val="00D9052B"/>
    <w:rsid w:val="00D90642"/>
    <w:rsid w:val="00D90714"/>
    <w:rsid w:val="00D909A5"/>
    <w:rsid w:val="00D90AB3"/>
    <w:rsid w:val="00D90B45"/>
    <w:rsid w:val="00D90CFE"/>
    <w:rsid w:val="00D913D8"/>
    <w:rsid w:val="00D91A01"/>
    <w:rsid w:val="00D91AAB"/>
    <w:rsid w:val="00D91CB1"/>
    <w:rsid w:val="00D91D81"/>
    <w:rsid w:val="00D921BC"/>
    <w:rsid w:val="00D921CD"/>
    <w:rsid w:val="00D923F5"/>
    <w:rsid w:val="00D92435"/>
    <w:rsid w:val="00D9295D"/>
    <w:rsid w:val="00D92BA1"/>
    <w:rsid w:val="00D92C28"/>
    <w:rsid w:val="00D92E9F"/>
    <w:rsid w:val="00D9375C"/>
    <w:rsid w:val="00D9376F"/>
    <w:rsid w:val="00D93CA7"/>
    <w:rsid w:val="00D93FBA"/>
    <w:rsid w:val="00D94209"/>
    <w:rsid w:val="00D9435F"/>
    <w:rsid w:val="00D947D4"/>
    <w:rsid w:val="00D94A2C"/>
    <w:rsid w:val="00D94C57"/>
    <w:rsid w:val="00D94CA3"/>
    <w:rsid w:val="00D95115"/>
    <w:rsid w:val="00D95249"/>
    <w:rsid w:val="00D952D3"/>
    <w:rsid w:val="00D95654"/>
    <w:rsid w:val="00D9595D"/>
    <w:rsid w:val="00D959D5"/>
    <w:rsid w:val="00D95A30"/>
    <w:rsid w:val="00D95C28"/>
    <w:rsid w:val="00D95D81"/>
    <w:rsid w:val="00D95E07"/>
    <w:rsid w:val="00D9606B"/>
    <w:rsid w:val="00D9611E"/>
    <w:rsid w:val="00D961AA"/>
    <w:rsid w:val="00D9653D"/>
    <w:rsid w:val="00D96E56"/>
    <w:rsid w:val="00D96F6A"/>
    <w:rsid w:val="00D97171"/>
    <w:rsid w:val="00D9728B"/>
    <w:rsid w:val="00D9773B"/>
    <w:rsid w:val="00D977CE"/>
    <w:rsid w:val="00D978E6"/>
    <w:rsid w:val="00D979FF"/>
    <w:rsid w:val="00D97A01"/>
    <w:rsid w:val="00D97B67"/>
    <w:rsid w:val="00D97B9F"/>
    <w:rsid w:val="00D97D48"/>
    <w:rsid w:val="00D97F3B"/>
    <w:rsid w:val="00DA03D1"/>
    <w:rsid w:val="00DA0B20"/>
    <w:rsid w:val="00DA0CD3"/>
    <w:rsid w:val="00DA17C5"/>
    <w:rsid w:val="00DA1852"/>
    <w:rsid w:val="00DA1BCE"/>
    <w:rsid w:val="00DA1BF6"/>
    <w:rsid w:val="00DA221D"/>
    <w:rsid w:val="00DA2548"/>
    <w:rsid w:val="00DA29C0"/>
    <w:rsid w:val="00DA2A6E"/>
    <w:rsid w:val="00DA322B"/>
    <w:rsid w:val="00DA3423"/>
    <w:rsid w:val="00DA3550"/>
    <w:rsid w:val="00DA358F"/>
    <w:rsid w:val="00DA43DA"/>
    <w:rsid w:val="00DA4598"/>
    <w:rsid w:val="00DA465E"/>
    <w:rsid w:val="00DA4991"/>
    <w:rsid w:val="00DA4A97"/>
    <w:rsid w:val="00DA4DB8"/>
    <w:rsid w:val="00DA4F3D"/>
    <w:rsid w:val="00DA5009"/>
    <w:rsid w:val="00DA5056"/>
    <w:rsid w:val="00DA50C2"/>
    <w:rsid w:val="00DA50C9"/>
    <w:rsid w:val="00DA5200"/>
    <w:rsid w:val="00DA52AD"/>
    <w:rsid w:val="00DA5652"/>
    <w:rsid w:val="00DA57B9"/>
    <w:rsid w:val="00DA5937"/>
    <w:rsid w:val="00DA5967"/>
    <w:rsid w:val="00DA5DE3"/>
    <w:rsid w:val="00DA660D"/>
    <w:rsid w:val="00DA6632"/>
    <w:rsid w:val="00DA681B"/>
    <w:rsid w:val="00DA6B1E"/>
    <w:rsid w:val="00DA6B78"/>
    <w:rsid w:val="00DA6CAC"/>
    <w:rsid w:val="00DA6D25"/>
    <w:rsid w:val="00DA6D5D"/>
    <w:rsid w:val="00DA6E76"/>
    <w:rsid w:val="00DA6ED8"/>
    <w:rsid w:val="00DA6F7C"/>
    <w:rsid w:val="00DA7293"/>
    <w:rsid w:val="00DA77E6"/>
    <w:rsid w:val="00DA79C6"/>
    <w:rsid w:val="00DA79EC"/>
    <w:rsid w:val="00DA7A78"/>
    <w:rsid w:val="00DA7C03"/>
    <w:rsid w:val="00DA7FB6"/>
    <w:rsid w:val="00DB00DD"/>
    <w:rsid w:val="00DB0780"/>
    <w:rsid w:val="00DB090C"/>
    <w:rsid w:val="00DB0C0E"/>
    <w:rsid w:val="00DB0C27"/>
    <w:rsid w:val="00DB0CD9"/>
    <w:rsid w:val="00DB0F28"/>
    <w:rsid w:val="00DB0FF5"/>
    <w:rsid w:val="00DB0FFA"/>
    <w:rsid w:val="00DB10D7"/>
    <w:rsid w:val="00DB1459"/>
    <w:rsid w:val="00DB14A3"/>
    <w:rsid w:val="00DB14D7"/>
    <w:rsid w:val="00DB163B"/>
    <w:rsid w:val="00DB1674"/>
    <w:rsid w:val="00DB1B48"/>
    <w:rsid w:val="00DB28C6"/>
    <w:rsid w:val="00DB29C7"/>
    <w:rsid w:val="00DB2EEE"/>
    <w:rsid w:val="00DB2F79"/>
    <w:rsid w:val="00DB3006"/>
    <w:rsid w:val="00DB30BF"/>
    <w:rsid w:val="00DB3390"/>
    <w:rsid w:val="00DB340F"/>
    <w:rsid w:val="00DB3852"/>
    <w:rsid w:val="00DB38EA"/>
    <w:rsid w:val="00DB395B"/>
    <w:rsid w:val="00DB3C4D"/>
    <w:rsid w:val="00DB3D80"/>
    <w:rsid w:val="00DB4154"/>
    <w:rsid w:val="00DB415F"/>
    <w:rsid w:val="00DB420F"/>
    <w:rsid w:val="00DB4281"/>
    <w:rsid w:val="00DB47FB"/>
    <w:rsid w:val="00DB494A"/>
    <w:rsid w:val="00DB4D11"/>
    <w:rsid w:val="00DB4ED3"/>
    <w:rsid w:val="00DB4F42"/>
    <w:rsid w:val="00DB4FD5"/>
    <w:rsid w:val="00DB508A"/>
    <w:rsid w:val="00DB5119"/>
    <w:rsid w:val="00DB56A3"/>
    <w:rsid w:val="00DB572B"/>
    <w:rsid w:val="00DB57A0"/>
    <w:rsid w:val="00DB57A6"/>
    <w:rsid w:val="00DB595A"/>
    <w:rsid w:val="00DB5DFA"/>
    <w:rsid w:val="00DB5E87"/>
    <w:rsid w:val="00DB5FC8"/>
    <w:rsid w:val="00DB61D4"/>
    <w:rsid w:val="00DB635F"/>
    <w:rsid w:val="00DB6446"/>
    <w:rsid w:val="00DB65BF"/>
    <w:rsid w:val="00DB65E4"/>
    <w:rsid w:val="00DB6868"/>
    <w:rsid w:val="00DB69E5"/>
    <w:rsid w:val="00DB6A86"/>
    <w:rsid w:val="00DB6BE4"/>
    <w:rsid w:val="00DB6CFA"/>
    <w:rsid w:val="00DB7170"/>
    <w:rsid w:val="00DB7257"/>
    <w:rsid w:val="00DB757C"/>
    <w:rsid w:val="00DB7632"/>
    <w:rsid w:val="00DB7892"/>
    <w:rsid w:val="00DB7B03"/>
    <w:rsid w:val="00DB7E66"/>
    <w:rsid w:val="00DB7F0B"/>
    <w:rsid w:val="00DC0080"/>
    <w:rsid w:val="00DC0088"/>
    <w:rsid w:val="00DC03B8"/>
    <w:rsid w:val="00DC0754"/>
    <w:rsid w:val="00DC0969"/>
    <w:rsid w:val="00DC0C69"/>
    <w:rsid w:val="00DC0D72"/>
    <w:rsid w:val="00DC1003"/>
    <w:rsid w:val="00DC110D"/>
    <w:rsid w:val="00DC11B6"/>
    <w:rsid w:val="00DC11C2"/>
    <w:rsid w:val="00DC1256"/>
    <w:rsid w:val="00DC1A5E"/>
    <w:rsid w:val="00DC1BB9"/>
    <w:rsid w:val="00DC1BD4"/>
    <w:rsid w:val="00DC1E1C"/>
    <w:rsid w:val="00DC1F5A"/>
    <w:rsid w:val="00DC1F88"/>
    <w:rsid w:val="00DC2111"/>
    <w:rsid w:val="00DC2355"/>
    <w:rsid w:val="00DC2458"/>
    <w:rsid w:val="00DC254E"/>
    <w:rsid w:val="00DC288E"/>
    <w:rsid w:val="00DC2B6C"/>
    <w:rsid w:val="00DC2B84"/>
    <w:rsid w:val="00DC2BCF"/>
    <w:rsid w:val="00DC2CE2"/>
    <w:rsid w:val="00DC30C6"/>
    <w:rsid w:val="00DC33C0"/>
    <w:rsid w:val="00DC35A3"/>
    <w:rsid w:val="00DC36C3"/>
    <w:rsid w:val="00DC37DD"/>
    <w:rsid w:val="00DC3914"/>
    <w:rsid w:val="00DC3B76"/>
    <w:rsid w:val="00DC427E"/>
    <w:rsid w:val="00DC4772"/>
    <w:rsid w:val="00DC48B4"/>
    <w:rsid w:val="00DC49E9"/>
    <w:rsid w:val="00DC4A6F"/>
    <w:rsid w:val="00DC4F06"/>
    <w:rsid w:val="00DC4F5D"/>
    <w:rsid w:val="00DC5088"/>
    <w:rsid w:val="00DC5320"/>
    <w:rsid w:val="00DC584D"/>
    <w:rsid w:val="00DC631C"/>
    <w:rsid w:val="00DC668B"/>
    <w:rsid w:val="00DC669F"/>
    <w:rsid w:val="00DC6C50"/>
    <w:rsid w:val="00DC6E8D"/>
    <w:rsid w:val="00DC76E7"/>
    <w:rsid w:val="00DC7763"/>
    <w:rsid w:val="00DC78EE"/>
    <w:rsid w:val="00DC7967"/>
    <w:rsid w:val="00DC7CF9"/>
    <w:rsid w:val="00DC7DFC"/>
    <w:rsid w:val="00DC7FCA"/>
    <w:rsid w:val="00DC7FEE"/>
    <w:rsid w:val="00DD0048"/>
    <w:rsid w:val="00DD03D2"/>
    <w:rsid w:val="00DD03F9"/>
    <w:rsid w:val="00DD05D9"/>
    <w:rsid w:val="00DD06CC"/>
    <w:rsid w:val="00DD0798"/>
    <w:rsid w:val="00DD09AB"/>
    <w:rsid w:val="00DD0F4F"/>
    <w:rsid w:val="00DD1059"/>
    <w:rsid w:val="00DD1209"/>
    <w:rsid w:val="00DD1586"/>
    <w:rsid w:val="00DD1752"/>
    <w:rsid w:val="00DD1AC6"/>
    <w:rsid w:val="00DD1B56"/>
    <w:rsid w:val="00DD1D5A"/>
    <w:rsid w:val="00DD1E51"/>
    <w:rsid w:val="00DD1FAB"/>
    <w:rsid w:val="00DD2016"/>
    <w:rsid w:val="00DD22A5"/>
    <w:rsid w:val="00DD23C9"/>
    <w:rsid w:val="00DD2488"/>
    <w:rsid w:val="00DD294E"/>
    <w:rsid w:val="00DD2AC2"/>
    <w:rsid w:val="00DD2D4C"/>
    <w:rsid w:val="00DD2E1E"/>
    <w:rsid w:val="00DD2EFA"/>
    <w:rsid w:val="00DD3366"/>
    <w:rsid w:val="00DD34F2"/>
    <w:rsid w:val="00DD3531"/>
    <w:rsid w:val="00DD3AA1"/>
    <w:rsid w:val="00DD3B18"/>
    <w:rsid w:val="00DD3BC3"/>
    <w:rsid w:val="00DD42FA"/>
    <w:rsid w:val="00DD458C"/>
    <w:rsid w:val="00DD4640"/>
    <w:rsid w:val="00DD495B"/>
    <w:rsid w:val="00DD4E60"/>
    <w:rsid w:val="00DD4EA5"/>
    <w:rsid w:val="00DD50D7"/>
    <w:rsid w:val="00DD5350"/>
    <w:rsid w:val="00DD5365"/>
    <w:rsid w:val="00DD5392"/>
    <w:rsid w:val="00DD5630"/>
    <w:rsid w:val="00DD56D4"/>
    <w:rsid w:val="00DD5745"/>
    <w:rsid w:val="00DD5C2B"/>
    <w:rsid w:val="00DD5D96"/>
    <w:rsid w:val="00DD5F21"/>
    <w:rsid w:val="00DD5FD6"/>
    <w:rsid w:val="00DD6168"/>
    <w:rsid w:val="00DD6176"/>
    <w:rsid w:val="00DD625A"/>
    <w:rsid w:val="00DD6369"/>
    <w:rsid w:val="00DD6410"/>
    <w:rsid w:val="00DD6AC0"/>
    <w:rsid w:val="00DD71CE"/>
    <w:rsid w:val="00DD72FD"/>
    <w:rsid w:val="00DD73A1"/>
    <w:rsid w:val="00DD7B46"/>
    <w:rsid w:val="00DE0363"/>
    <w:rsid w:val="00DE04D2"/>
    <w:rsid w:val="00DE073B"/>
    <w:rsid w:val="00DE085E"/>
    <w:rsid w:val="00DE08AA"/>
    <w:rsid w:val="00DE0B1C"/>
    <w:rsid w:val="00DE0E6B"/>
    <w:rsid w:val="00DE0F14"/>
    <w:rsid w:val="00DE12D2"/>
    <w:rsid w:val="00DE163F"/>
    <w:rsid w:val="00DE16D4"/>
    <w:rsid w:val="00DE187F"/>
    <w:rsid w:val="00DE1CFE"/>
    <w:rsid w:val="00DE1F51"/>
    <w:rsid w:val="00DE1FC2"/>
    <w:rsid w:val="00DE1FE4"/>
    <w:rsid w:val="00DE22A7"/>
    <w:rsid w:val="00DE24A5"/>
    <w:rsid w:val="00DE261C"/>
    <w:rsid w:val="00DE26AD"/>
    <w:rsid w:val="00DE2721"/>
    <w:rsid w:val="00DE29F3"/>
    <w:rsid w:val="00DE2E38"/>
    <w:rsid w:val="00DE2F74"/>
    <w:rsid w:val="00DE2FAF"/>
    <w:rsid w:val="00DE3835"/>
    <w:rsid w:val="00DE397D"/>
    <w:rsid w:val="00DE3B7B"/>
    <w:rsid w:val="00DE40EB"/>
    <w:rsid w:val="00DE41DA"/>
    <w:rsid w:val="00DE4315"/>
    <w:rsid w:val="00DE434B"/>
    <w:rsid w:val="00DE45F8"/>
    <w:rsid w:val="00DE466D"/>
    <w:rsid w:val="00DE468F"/>
    <w:rsid w:val="00DE46BA"/>
    <w:rsid w:val="00DE47A1"/>
    <w:rsid w:val="00DE4CF1"/>
    <w:rsid w:val="00DE4E46"/>
    <w:rsid w:val="00DE51A7"/>
    <w:rsid w:val="00DE5285"/>
    <w:rsid w:val="00DE541D"/>
    <w:rsid w:val="00DE5499"/>
    <w:rsid w:val="00DE56DE"/>
    <w:rsid w:val="00DE5864"/>
    <w:rsid w:val="00DE5A59"/>
    <w:rsid w:val="00DE5C05"/>
    <w:rsid w:val="00DE5C9A"/>
    <w:rsid w:val="00DE6116"/>
    <w:rsid w:val="00DE61DD"/>
    <w:rsid w:val="00DE6210"/>
    <w:rsid w:val="00DE6974"/>
    <w:rsid w:val="00DE69CB"/>
    <w:rsid w:val="00DE6E4C"/>
    <w:rsid w:val="00DE72C9"/>
    <w:rsid w:val="00DE7FB1"/>
    <w:rsid w:val="00DF00EC"/>
    <w:rsid w:val="00DF0122"/>
    <w:rsid w:val="00DF03FC"/>
    <w:rsid w:val="00DF0874"/>
    <w:rsid w:val="00DF0D36"/>
    <w:rsid w:val="00DF0D97"/>
    <w:rsid w:val="00DF0DCD"/>
    <w:rsid w:val="00DF0E51"/>
    <w:rsid w:val="00DF0F3B"/>
    <w:rsid w:val="00DF1143"/>
    <w:rsid w:val="00DF126D"/>
    <w:rsid w:val="00DF13D1"/>
    <w:rsid w:val="00DF1457"/>
    <w:rsid w:val="00DF16E0"/>
    <w:rsid w:val="00DF18B1"/>
    <w:rsid w:val="00DF1A0C"/>
    <w:rsid w:val="00DF1B4A"/>
    <w:rsid w:val="00DF1B82"/>
    <w:rsid w:val="00DF1BD5"/>
    <w:rsid w:val="00DF1CEB"/>
    <w:rsid w:val="00DF1DCC"/>
    <w:rsid w:val="00DF1DE9"/>
    <w:rsid w:val="00DF1F5A"/>
    <w:rsid w:val="00DF20E8"/>
    <w:rsid w:val="00DF2144"/>
    <w:rsid w:val="00DF23BC"/>
    <w:rsid w:val="00DF27AD"/>
    <w:rsid w:val="00DF2867"/>
    <w:rsid w:val="00DF28E3"/>
    <w:rsid w:val="00DF2A1D"/>
    <w:rsid w:val="00DF2A6F"/>
    <w:rsid w:val="00DF2BB5"/>
    <w:rsid w:val="00DF2CF6"/>
    <w:rsid w:val="00DF2D45"/>
    <w:rsid w:val="00DF2D5E"/>
    <w:rsid w:val="00DF2E91"/>
    <w:rsid w:val="00DF315C"/>
    <w:rsid w:val="00DF32BB"/>
    <w:rsid w:val="00DF3501"/>
    <w:rsid w:val="00DF3511"/>
    <w:rsid w:val="00DF366F"/>
    <w:rsid w:val="00DF3A87"/>
    <w:rsid w:val="00DF3ED4"/>
    <w:rsid w:val="00DF412B"/>
    <w:rsid w:val="00DF42BB"/>
    <w:rsid w:val="00DF457F"/>
    <w:rsid w:val="00DF4670"/>
    <w:rsid w:val="00DF4720"/>
    <w:rsid w:val="00DF4F44"/>
    <w:rsid w:val="00DF50A6"/>
    <w:rsid w:val="00DF53F8"/>
    <w:rsid w:val="00DF5441"/>
    <w:rsid w:val="00DF5544"/>
    <w:rsid w:val="00DF556F"/>
    <w:rsid w:val="00DF57E1"/>
    <w:rsid w:val="00DF59E7"/>
    <w:rsid w:val="00DF5C47"/>
    <w:rsid w:val="00DF5E2F"/>
    <w:rsid w:val="00DF5F0D"/>
    <w:rsid w:val="00DF5F2F"/>
    <w:rsid w:val="00DF6209"/>
    <w:rsid w:val="00DF63B0"/>
    <w:rsid w:val="00DF650F"/>
    <w:rsid w:val="00DF6661"/>
    <w:rsid w:val="00DF66E7"/>
    <w:rsid w:val="00DF6AE3"/>
    <w:rsid w:val="00DF6C8A"/>
    <w:rsid w:val="00DF6D5F"/>
    <w:rsid w:val="00DF6E02"/>
    <w:rsid w:val="00DF6FA7"/>
    <w:rsid w:val="00DF711C"/>
    <w:rsid w:val="00DF732E"/>
    <w:rsid w:val="00DF73F2"/>
    <w:rsid w:val="00DF76F9"/>
    <w:rsid w:val="00DF7953"/>
    <w:rsid w:val="00DF7E28"/>
    <w:rsid w:val="00E002BE"/>
    <w:rsid w:val="00E0039C"/>
    <w:rsid w:val="00E00442"/>
    <w:rsid w:val="00E00788"/>
    <w:rsid w:val="00E00A9C"/>
    <w:rsid w:val="00E00B72"/>
    <w:rsid w:val="00E01017"/>
    <w:rsid w:val="00E010CD"/>
    <w:rsid w:val="00E012F2"/>
    <w:rsid w:val="00E013EF"/>
    <w:rsid w:val="00E018E3"/>
    <w:rsid w:val="00E01919"/>
    <w:rsid w:val="00E01CBB"/>
    <w:rsid w:val="00E01D97"/>
    <w:rsid w:val="00E02295"/>
    <w:rsid w:val="00E0235E"/>
    <w:rsid w:val="00E02533"/>
    <w:rsid w:val="00E02662"/>
    <w:rsid w:val="00E02B26"/>
    <w:rsid w:val="00E02B94"/>
    <w:rsid w:val="00E02E6D"/>
    <w:rsid w:val="00E02EB2"/>
    <w:rsid w:val="00E03082"/>
    <w:rsid w:val="00E030F5"/>
    <w:rsid w:val="00E034F3"/>
    <w:rsid w:val="00E03500"/>
    <w:rsid w:val="00E035B1"/>
    <w:rsid w:val="00E0370A"/>
    <w:rsid w:val="00E03820"/>
    <w:rsid w:val="00E041B5"/>
    <w:rsid w:val="00E04652"/>
    <w:rsid w:val="00E04665"/>
    <w:rsid w:val="00E046C6"/>
    <w:rsid w:val="00E049F5"/>
    <w:rsid w:val="00E04C05"/>
    <w:rsid w:val="00E04D0A"/>
    <w:rsid w:val="00E04D15"/>
    <w:rsid w:val="00E0613D"/>
    <w:rsid w:val="00E06DE0"/>
    <w:rsid w:val="00E06DED"/>
    <w:rsid w:val="00E070B9"/>
    <w:rsid w:val="00E07745"/>
    <w:rsid w:val="00E078C7"/>
    <w:rsid w:val="00E07BB2"/>
    <w:rsid w:val="00E07C93"/>
    <w:rsid w:val="00E07CE4"/>
    <w:rsid w:val="00E10445"/>
    <w:rsid w:val="00E10492"/>
    <w:rsid w:val="00E10654"/>
    <w:rsid w:val="00E1077C"/>
    <w:rsid w:val="00E1094E"/>
    <w:rsid w:val="00E109E1"/>
    <w:rsid w:val="00E10B2A"/>
    <w:rsid w:val="00E10D9E"/>
    <w:rsid w:val="00E10DF1"/>
    <w:rsid w:val="00E110F9"/>
    <w:rsid w:val="00E1112E"/>
    <w:rsid w:val="00E1155A"/>
    <w:rsid w:val="00E11909"/>
    <w:rsid w:val="00E119B0"/>
    <w:rsid w:val="00E11A16"/>
    <w:rsid w:val="00E11B83"/>
    <w:rsid w:val="00E11FEC"/>
    <w:rsid w:val="00E120E0"/>
    <w:rsid w:val="00E12127"/>
    <w:rsid w:val="00E124FA"/>
    <w:rsid w:val="00E128B3"/>
    <w:rsid w:val="00E12A56"/>
    <w:rsid w:val="00E12C79"/>
    <w:rsid w:val="00E12D58"/>
    <w:rsid w:val="00E12F3D"/>
    <w:rsid w:val="00E13347"/>
    <w:rsid w:val="00E13489"/>
    <w:rsid w:val="00E135E9"/>
    <w:rsid w:val="00E136B2"/>
    <w:rsid w:val="00E138C4"/>
    <w:rsid w:val="00E13B9A"/>
    <w:rsid w:val="00E13C1A"/>
    <w:rsid w:val="00E13EBD"/>
    <w:rsid w:val="00E1436F"/>
    <w:rsid w:val="00E14406"/>
    <w:rsid w:val="00E144FA"/>
    <w:rsid w:val="00E148EB"/>
    <w:rsid w:val="00E149E0"/>
    <w:rsid w:val="00E14CFF"/>
    <w:rsid w:val="00E14E2E"/>
    <w:rsid w:val="00E14EE5"/>
    <w:rsid w:val="00E1500D"/>
    <w:rsid w:val="00E15240"/>
    <w:rsid w:val="00E153B4"/>
    <w:rsid w:val="00E153FD"/>
    <w:rsid w:val="00E1593C"/>
    <w:rsid w:val="00E159C7"/>
    <w:rsid w:val="00E15B95"/>
    <w:rsid w:val="00E15C57"/>
    <w:rsid w:val="00E15D6B"/>
    <w:rsid w:val="00E15E7F"/>
    <w:rsid w:val="00E16052"/>
    <w:rsid w:val="00E16139"/>
    <w:rsid w:val="00E162DD"/>
    <w:rsid w:val="00E16B59"/>
    <w:rsid w:val="00E16E8B"/>
    <w:rsid w:val="00E16EC9"/>
    <w:rsid w:val="00E16F31"/>
    <w:rsid w:val="00E16FDC"/>
    <w:rsid w:val="00E173FA"/>
    <w:rsid w:val="00E176EC"/>
    <w:rsid w:val="00E1780C"/>
    <w:rsid w:val="00E179BF"/>
    <w:rsid w:val="00E17FB6"/>
    <w:rsid w:val="00E2019A"/>
    <w:rsid w:val="00E2034E"/>
    <w:rsid w:val="00E2048A"/>
    <w:rsid w:val="00E20778"/>
    <w:rsid w:val="00E210C1"/>
    <w:rsid w:val="00E21518"/>
    <w:rsid w:val="00E2158B"/>
    <w:rsid w:val="00E21A8E"/>
    <w:rsid w:val="00E21B1C"/>
    <w:rsid w:val="00E21EC2"/>
    <w:rsid w:val="00E21FF5"/>
    <w:rsid w:val="00E22148"/>
    <w:rsid w:val="00E2218A"/>
    <w:rsid w:val="00E2245C"/>
    <w:rsid w:val="00E22684"/>
    <w:rsid w:val="00E22760"/>
    <w:rsid w:val="00E22A7A"/>
    <w:rsid w:val="00E22A8D"/>
    <w:rsid w:val="00E22AB9"/>
    <w:rsid w:val="00E22DE6"/>
    <w:rsid w:val="00E22EB9"/>
    <w:rsid w:val="00E22FE5"/>
    <w:rsid w:val="00E23030"/>
    <w:rsid w:val="00E23517"/>
    <w:rsid w:val="00E2397E"/>
    <w:rsid w:val="00E23A25"/>
    <w:rsid w:val="00E24024"/>
    <w:rsid w:val="00E24369"/>
    <w:rsid w:val="00E246CA"/>
    <w:rsid w:val="00E24904"/>
    <w:rsid w:val="00E24A87"/>
    <w:rsid w:val="00E24B98"/>
    <w:rsid w:val="00E24D55"/>
    <w:rsid w:val="00E24DA8"/>
    <w:rsid w:val="00E24F3A"/>
    <w:rsid w:val="00E25144"/>
    <w:rsid w:val="00E25576"/>
    <w:rsid w:val="00E25653"/>
    <w:rsid w:val="00E2576A"/>
    <w:rsid w:val="00E25880"/>
    <w:rsid w:val="00E25C50"/>
    <w:rsid w:val="00E25D8E"/>
    <w:rsid w:val="00E265B6"/>
    <w:rsid w:val="00E265EB"/>
    <w:rsid w:val="00E2690C"/>
    <w:rsid w:val="00E269FA"/>
    <w:rsid w:val="00E26A66"/>
    <w:rsid w:val="00E26A73"/>
    <w:rsid w:val="00E26B4D"/>
    <w:rsid w:val="00E26EB2"/>
    <w:rsid w:val="00E2711C"/>
    <w:rsid w:val="00E271CC"/>
    <w:rsid w:val="00E278AD"/>
    <w:rsid w:val="00E27CCD"/>
    <w:rsid w:val="00E27D07"/>
    <w:rsid w:val="00E3082A"/>
    <w:rsid w:val="00E3097B"/>
    <w:rsid w:val="00E30E3D"/>
    <w:rsid w:val="00E30FEA"/>
    <w:rsid w:val="00E3100A"/>
    <w:rsid w:val="00E313FD"/>
    <w:rsid w:val="00E31495"/>
    <w:rsid w:val="00E3171B"/>
    <w:rsid w:val="00E31762"/>
    <w:rsid w:val="00E317C7"/>
    <w:rsid w:val="00E319DD"/>
    <w:rsid w:val="00E31C3D"/>
    <w:rsid w:val="00E31CF2"/>
    <w:rsid w:val="00E31FEA"/>
    <w:rsid w:val="00E320C7"/>
    <w:rsid w:val="00E320E0"/>
    <w:rsid w:val="00E329AC"/>
    <w:rsid w:val="00E32BF6"/>
    <w:rsid w:val="00E32C24"/>
    <w:rsid w:val="00E32E9D"/>
    <w:rsid w:val="00E33169"/>
    <w:rsid w:val="00E332E0"/>
    <w:rsid w:val="00E33A99"/>
    <w:rsid w:val="00E33E15"/>
    <w:rsid w:val="00E33E39"/>
    <w:rsid w:val="00E33EF7"/>
    <w:rsid w:val="00E33F10"/>
    <w:rsid w:val="00E33F1B"/>
    <w:rsid w:val="00E34094"/>
    <w:rsid w:val="00E34984"/>
    <w:rsid w:val="00E34991"/>
    <w:rsid w:val="00E34A0D"/>
    <w:rsid w:val="00E34BE5"/>
    <w:rsid w:val="00E34D5D"/>
    <w:rsid w:val="00E34F60"/>
    <w:rsid w:val="00E350A4"/>
    <w:rsid w:val="00E354EE"/>
    <w:rsid w:val="00E35BAE"/>
    <w:rsid w:val="00E35EE0"/>
    <w:rsid w:val="00E36427"/>
    <w:rsid w:val="00E365DF"/>
    <w:rsid w:val="00E36A68"/>
    <w:rsid w:val="00E36B3A"/>
    <w:rsid w:val="00E36E67"/>
    <w:rsid w:val="00E36E76"/>
    <w:rsid w:val="00E37258"/>
    <w:rsid w:val="00E373F9"/>
    <w:rsid w:val="00E374D7"/>
    <w:rsid w:val="00E375D8"/>
    <w:rsid w:val="00E377A4"/>
    <w:rsid w:val="00E377EC"/>
    <w:rsid w:val="00E37B4B"/>
    <w:rsid w:val="00E37CA3"/>
    <w:rsid w:val="00E37D54"/>
    <w:rsid w:val="00E4008D"/>
    <w:rsid w:val="00E401A1"/>
    <w:rsid w:val="00E4033F"/>
    <w:rsid w:val="00E403BB"/>
    <w:rsid w:val="00E40651"/>
    <w:rsid w:val="00E40772"/>
    <w:rsid w:val="00E40804"/>
    <w:rsid w:val="00E40845"/>
    <w:rsid w:val="00E40AC5"/>
    <w:rsid w:val="00E410A2"/>
    <w:rsid w:val="00E411D6"/>
    <w:rsid w:val="00E41304"/>
    <w:rsid w:val="00E4147E"/>
    <w:rsid w:val="00E41989"/>
    <w:rsid w:val="00E41F2E"/>
    <w:rsid w:val="00E42619"/>
    <w:rsid w:val="00E426F9"/>
    <w:rsid w:val="00E42DDA"/>
    <w:rsid w:val="00E42EF8"/>
    <w:rsid w:val="00E4326E"/>
    <w:rsid w:val="00E432BB"/>
    <w:rsid w:val="00E4359C"/>
    <w:rsid w:val="00E4362C"/>
    <w:rsid w:val="00E4389E"/>
    <w:rsid w:val="00E43ACC"/>
    <w:rsid w:val="00E43C41"/>
    <w:rsid w:val="00E43FDD"/>
    <w:rsid w:val="00E44141"/>
    <w:rsid w:val="00E44167"/>
    <w:rsid w:val="00E441D6"/>
    <w:rsid w:val="00E441EF"/>
    <w:rsid w:val="00E442E6"/>
    <w:rsid w:val="00E44336"/>
    <w:rsid w:val="00E4434E"/>
    <w:rsid w:val="00E4449D"/>
    <w:rsid w:val="00E44550"/>
    <w:rsid w:val="00E4469B"/>
    <w:rsid w:val="00E44862"/>
    <w:rsid w:val="00E44A8F"/>
    <w:rsid w:val="00E44B40"/>
    <w:rsid w:val="00E44D46"/>
    <w:rsid w:val="00E44E8C"/>
    <w:rsid w:val="00E451C4"/>
    <w:rsid w:val="00E4529F"/>
    <w:rsid w:val="00E45307"/>
    <w:rsid w:val="00E4549A"/>
    <w:rsid w:val="00E456A8"/>
    <w:rsid w:val="00E45776"/>
    <w:rsid w:val="00E458A0"/>
    <w:rsid w:val="00E458D7"/>
    <w:rsid w:val="00E45C9D"/>
    <w:rsid w:val="00E45F9D"/>
    <w:rsid w:val="00E466CD"/>
    <w:rsid w:val="00E46DCB"/>
    <w:rsid w:val="00E46FD2"/>
    <w:rsid w:val="00E47232"/>
    <w:rsid w:val="00E47BDD"/>
    <w:rsid w:val="00E47ECD"/>
    <w:rsid w:val="00E5009A"/>
    <w:rsid w:val="00E5012D"/>
    <w:rsid w:val="00E50277"/>
    <w:rsid w:val="00E50380"/>
    <w:rsid w:val="00E5067A"/>
    <w:rsid w:val="00E50772"/>
    <w:rsid w:val="00E50C4B"/>
    <w:rsid w:val="00E5100D"/>
    <w:rsid w:val="00E51107"/>
    <w:rsid w:val="00E515A1"/>
    <w:rsid w:val="00E516F8"/>
    <w:rsid w:val="00E51749"/>
    <w:rsid w:val="00E51920"/>
    <w:rsid w:val="00E51960"/>
    <w:rsid w:val="00E51CBC"/>
    <w:rsid w:val="00E51FA0"/>
    <w:rsid w:val="00E52039"/>
    <w:rsid w:val="00E520A3"/>
    <w:rsid w:val="00E526D1"/>
    <w:rsid w:val="00E527C2"/>
    <w:rsid w:val="00E5299F"/>
    <w:rsid w:val="00E52A21"/>
    <w:rsid w:val="00E52C12"/>
    <w:rsid w:val="00E531DB"/>
    <w:rsid w:val="00E53205"/>
    <w:rsid w:val="00E53373"/>
    <w:rsid w:val="00E53559"/>
    <w:rsid w:val="00E535EF"/>
    <w:rsid w:val="00E53B5A"/>
    <w:rsid w:val="00E53D1E"/>
    <w:rsid w:val="00E540A3"/>
    <w:rsid w:val="00E540DE"/>
    <w:rsid w:val="00E54564"/>
    <w:rsid w:val="00E54654"/>
    <w:rsid w:val="00E54670"/>
    <w:rsid w:val="00E54824"/>
    <w:rsid w:val="00E549CC"/>
    <w:rsid w:val="00E5542A"/>
    <w:rsid w:val="00E557D2"/>
    <w:rsid w:val="00E558A2"/>
    <w:rsid w:val="00E55B18"/>
    <w:rsid w:val="00E55CFA"/>
    <w:rsid w:val="00E56232"/>
    <w:rsid w:val="00E5663D"/>
    <w:rsid w:val="00E56804"/>
    <w:rsid w:val="00E56AF1"/>
    <w:rsid w:val="00E56CF1"/>
    <w:rsid w:val="00E56D24"/>
    <w:rsid w:val="00E56F3F"/>
    <w:rsid w:val="00E577A4"/>
    <w:rsid w:val="00E577BA"/>
    <w:rsid w:val="00E57A74"/>
    <w:rsid w:val="00E57E85"/>
    <w:rsid w:val="00E57EF6"/>
    <w:rsid w:val="00E60109"/>
    <w:rsid w:val="00E605AC"/>
    <w:rsid w:val="00E607BE"/>
    <w:rsid w:val="00E60A43"/>
    <w:rsid w:val="00E60BD1"/>
    <w:rsid w:val="00E60CD3"/>
    <w:rsid w:val="00E60DD1"/>
    <w:rsid w:val="00E6114C"/>
    <w:rsid w:val="00E6116F"/>
    <w:rsid w:val="00E6119F"/>
    <w:rsid w:val="00E611A1"/>
    <w:rsid w:val="00E6138E"/>
    <w:rsid w:val="00E61546"/>
    <w:rsid w:val="00E618C6"/>
    <w:rsid w:val="00E619E3"/>
    <w:rsid w:val="00E61B05"/>
    <w:rsid w:val="00E62257"/>
    <w:rsid w:val="00E62342"/>
    <w:rsid w:val="00E6234C"/>
    <w:rsid w:val="00E628A4"/>
    <w:rsid w:val="00E62A41"/>
    <w:rsid w:val="00E62B20"/>
    <w:rsid w:val="00E62E9C"/>
    <w:rsid w:val="00E62F66"/>
    <w:rsid w:val="00E63212"/>
    <w:rsid w:val="00E636FC"/>
    <w:rsid w:val="00E6370C"/>
    <w:rsid w:val="00E6383D"/>
    <w:rsid w:val="00E6396C"/>
    <w:rsid w:val="00E63E5F"/>
    <w:rsid w:val="00E63FFC"/>
    <w:rsid w:val="00E6401F"/>
    <w:rsid w:val="00E64150"/>
    <w:rsid w:val="00E64169"/>
    <w:rsid w:val="00E646CC"/>
    <w:rsid w:val="00E647B8"/>
    <w:rsid w:val="00E64987"/>
    <w:rsid w:val="00E649F0"/>
    <w:rsid w:val="00E64F5B"/>
    <w:rsid w:val="00E65041"/>
    <w:rsid w:val="00E6530B"/>
    <w:rsid w:val="00E653A4"/>
    <w:rsid w:val="00E6546F"/>
    <w:rsid w:val="00E65609"/>
    <w:rsid w:val="00E6589A"/>
    <w:rsid w:val="00E6598E"/>
    <w:rsid w:val="00E6619B"/>
    <w:rsid w:val="00E66243"/>
    <w:rsid w:val="00E662A5"/>
    <w:rsid w:val="00E662BE"/>
    <w:rsid w:val="00E6664E"/>
    <w:rsid w:val="00E666B1"/>
    <w:rsid w:val="00E667F3"/>
    <w:rsid w:val="00E66832"/>
    <w:rsid w:val="00E668D9"/>
    <w:rsid w:val="00E66A48"/>
    <w:rsid w:val="00E66A4B"/>
    <w:rsid w:val="00E66B38"/>
    <w:rsid w:val="00E672B4"/>
    <w:rsid w:val="00E67370"/>
    <w:rsid w:val="00E67447"/>
    <w:rsid w:val="00E6750A"/>
    <w:rsid w:val="00E67742"/>
    <w:rsid w:val="00E677F3"/>
    <w:rsid w:val="00E67885"/>
    <w:rsid w:val="00E67C60"/>
    <w:rsid w:val="00E67D72"/>
    <w:rsid w:val="00E67DC8"/>
    <w:rsid w:val="00E67E12"/>
    <w:rsid w:val="00E70385"/>
    <w:rsid w:val="00E7048D"/>
    <w:rsid w:val="00E705B8"/>
    <w:rsid w:val="00E70816"/>
    <w:rsid w:val="00E70C4B"/>
    <w:rsid w:val="00E70D29"/>
    <w:rsid w:val="00E70D65"/>
    <w:rsid w:val="00E70E7F"/>
    <w:rsid w:val="00E71024"/>
    <w:rsid w:val="00E71149"/>
    <w:rsid w:val="00E71211"/>
    <w:rsid w:val="00E7162E"/>
    <w:rsid w:val="00E717D3"/>
    <w:rsid w:val="00E71B4D"/>
    <w:rsid w:val="00E71ED9"/>
    <w:rsid w:val="00E723D5"/>
    <w:rsid w:val="00E72595"/>
    <w:rsid w:val="00E72902"/>
    <w:rsid w:val="00E730BD"/>
    <w:rsid w:val="00E73157"/>
    <w:rsid w:val="00E73202"/>
    <w:rsid w:val="00E73308"/>
    <w:rsid w:val="00E7354B"/>
    <w:rsid w:val="00E738A2"/>
    <w:rsid w:val="00E73971"/>
    <w:rsid w:val="00E73FE6"/>
    <w:rsid w:val="00E74025"/>
    <w:rsid w:val="00E74546"/>
    <w:rsid w:val="00E7485D"/>
    <w:rsid w:val="00E74969"/>
    <w:rsid w:val="00E7504D"/>
    <w:rsid w:val="00E7525B"/>
    <w:rsid w:val="00E75824"/>
    <w:rsid w:val="00E75ABF"/>
    <w:rsid w:val="00E75B44"/>
    <w:rsid w:val="00E75BC8"/>
    <w:rsid w:val="00E75D5B"/>
    <w:rsid w:val="00E77131"/>
    <w:rsid w:val="00E7740D"/>
    <w:rsid w:val="00E7742D"/>
    <w:rsid w:val="00E7794E"/>
    <w:rsid w:val="00E77C9F"/>
    <w:rsid w:val="00E77D80"/>
    <w:rsid w:val="00E77D9C"/>
    <w:rsid w:val="00E77DEC"/>
    <w:rsid w:val="00E802D3"/>
    <w:rsid w:val="00E80344"/>
    <w:rsid w:val="00E8050F"/>
    <w:rsid w:val="00E8059A"/>
    <w:rsid w:val="00E80868"/>
    <w:rsid w:val="00E80B2F"/>
    <w:rsid w:val="00E80E0A"/>
    <w:rsid w:val="00E80F8E"/>
    <w:rsid w:val="00E80F9A"/>
    <w:rsid w:val="00E8125E"/>
    <w:rsid w:val="00E815F7"/>
    <w:rsid w:val="00E81B91"/>
    <w:rsid w:val="00E81CD6"/>
    <w:rsid w:val="00E81F42"/>
    <w:rsid w:val="00E8263F"/>
    <w:rsid w:val="00E82AA7"/>
    <w:rsid w:val="00E82D44"/>
    <w:rsid w:val="00E82E39"/>
    <w:rsid w:val="00E82FB8"/>
    <w:rsid w:val="00E83127"/>
    <w:rsid w:val="00E8364A"/>
    <w:rsid w:val="00E83772"/>
    <w:rsid w:val="00E83927"/>
    <w:rsid w:val="00E83A4E"/>
    <w:rsid w:val="00E83A7E"/>
    <w:rsid w:val="00E83B07"/>
    <w:rsid w:val="00E83B09"/>
    <w:rsid w:val="00E83B30"/>
    <w:rsid w:val="00E83C65"/>
    <w:rsid w:val="00E83D0A"/>
    <w:rsid w:val="00E83D2D"/>
    <w:rsid w:val="00E8439B"/>
    <w:rsid w:val="00E84701"/>
    <w:rsid w:val="00E84C33"/>
    <w:rsid w:val="00E84C83"/>
    <w:rsid w:val="00E85003"/>
    <w:rsid w:val="00E855AB"/>
    <w:rsid w:val="00E8570E"/>
    <w:rsid w:val="00E85BBE"/>
    <w:rsid w:val="00E85D49"/>
    <w:rsid w:val="00E86100"/>
    <w:rsid w:val="00E8637E"/>
    <w:rsid w:val="00E86417"/>
    <w:rsid w:val="00E874AF"/>
    <w:rsid w:val="00E87679"/>
    <w:rsid w:val="00E8774F"/>
    <w:rsid w:val="00E87848"/>
    <w:rsid w:val="00E87EB8"/>
    <w:rsid w:val="00E90060"/>
    <w:rsid w:val="00E90087"/>
    <w:rsid w:val="00E90286"/>
    <w:rsid w:val="00E90339"/>
    <w:rsid w:val="00E90377"/>
    <w:rsid w:val="00E903EA"/>
    <w:rsid w:val="00E9050D"/>
    <w:rsid w:val="00E9081A"/>
    <w:rsid w:val="00E90C7F"/>
    <w:rsid w:val="00E90D78"/>
    <w:rsid w:val="00E90FA0"/>
    <w:rsid w:val="00E90FE8"/>
    <w:rsid w:val="00E91298"/>
    <w:rsid w:val="00E91473"/>
    <w:rsid w:val="00E918CB"/>
    <w:rsid w:val="00E91A3C"/>
    <w:rsid w:val="00E91AB5"/>
    <w:rsid w:val="00E91B5A"/>
    <w:rsid w:val="00E91E42"/>
    <w:rsid w:val="00E91E8B"/>
    <w:rsid w:val="00E920BB"/>
    <w:rsid w:val="00E92105"/>
    <w:rsid w:val="00E92603"/>
    <w:rsid w:val="00E929B4"/>
    <w:rsid w:val="00E92B13"/>
    <w:rsid w:val="00E92BC9"/>
    <w:rsid w:val="00E92CC6"/>
    <w:rsid w:val="00E93197"/>
    <w:rsid w:val="00E9331F"/>
    <w:rsid w:val="00E93323"/>
    <w:rsid w:val="00E934E9"/>
    <w:rsid w:val="00E9383F"/>
    <w:rsid w:val="00E93E77"/>
    <w:rsid w:val="00E94448"/>
    <w:rsid w:val="00E94B6A"/>
    <w:rsid w:val="00E94FC5"/>
    <w:rsid w:val="00E95121"/>
    <w:rsid w:val="00E95437"/>
    <w:rsid w:val="00E9588F"/>
    <w:rsid w:val="00E95A83"/>
    <w:rsid w:val="00E95B5E"/>
    <w:rsid w:val="00E96018"/>
    <w:rsid w:val="00E96189"/>
    <w:rsid w:val="00E9675F"/>
    <w:rsid w:val="00E967A5"/>
    <w:rsid w:val="00E968C4"/>
    <w:rsid w:val="00E969A7"/>
    <w:rsid w:val="00E969F5"/>
    <w:rsid w:val="00E96A54"/>
    <w:rsid w:val="00E96B2B"/>
    <w:rsid w:val="00E96BB2"/>
    <w:rsid w:val="00E96D12"/>
    <w:rsid w:val="00E96E44"/>
    <w:rsid w:val="00E96FFE"/>
    <w:rsid w:val="00E971A7"/>
    <w:rsid w:val="00E97227"/>
    <w:rsid w:val="00E97530"/>
    <w:rsid w:val="00E9762F"/>
    <w:rsid w:val="00E97929"/>
    <w:rsid w:val="00E97BDA"/>
    <w:rsid w:val="00E97CD9"/>
    <w:rsid w:val="00E97ED8"/>
    <w:rsid w:val="00EA000E"/>
    <w:rsid w:val="00EA0336"/>
    <w:rsid w:val="00EA045C"/>
    <w:rsid w:val="00EA047E"/>
    <w:rsid w:val="00EA0521"/>
    <w:rsid w:val="00EA07A5"/>
    <w:rsid w:val="00EA0A65"/>
    <w:rsid w:val="00EA1503"/>
    <w:rsid w:val="00EA1551"/>
    <w:rsid w:val="00EA16A5"/>
    <w:rsid w:val="00EA1705"/>
    <w:rsid w:val="00EA1913"/>
    <w:rsid w:val="00EA1C0B"/>
    <w:rsid w:val="00EA1C71"/>
    <w:rsid w:val="00EA1D76"/>
    <w:rsid w:val="00EA1D94"/>
    <w:rsid w:val="00EA1EB7"/>
    <w:rsid w:val="00EA1F7B"/>
    <w:rsid w:val="00EA2405"/>
    <w:rsid w:val="00EA267E"/>
    <w:rsid w:val="00EA2AE5"/>
    <w:rsid w:val="00EA2EBD"/>
    <w:rsid w:val="00EA32C7"/>
    <w:rsid w:val="00EA3889"/>
    <w:rsid w:val="00EA3919"/>
    <w:rsid w:val="00EA391F"/>
    <w:rsid w:val="00EA3AB4"/>
    <w:rsid w:val="00EA3AEF"/>
    <w:rsid w:val="00EA3D16"/>
    <w:rsid w:val="00EA3F3D"/>
    <w:rsid w:val="00EA426B"/>
    <w:rsid w:val="00EA4288"/>
    <w:rsid w:val="00EA446E"/>
    <w:rsid w:val="00EA4819"/>
    <w:rsid w:val="00EA4843"/>
    <w:rsid w:val="00EA4876"/>
    <w:rsid w:val="00EA4C5F"/>
    <w:rsid w:val="00EA4F62"/>
    <w:rsid w:val="00EA4FEA"/>
    <w:rsid w:val="00EA5207"/>
    <w:rsid w:val="00EA536D"/>
    <w:rsid w:val="00EA54FD"/>
    <w:rsid w:val="00EA569F"/>
    <w:rsid w:val="00EA56E1"/>
    <w:rsid w:val="00EA582E"/>
    <w:rsid w:val="00EA5858"/>
    <w:rsid w:val="00EA5AA7"/>
    <w:rsid w:val="00EA5F81"/>
    <w:rsid w:val="00EA634A"/>
    <w:rsid w:val="00EA668F"/>
    <w:rsid w:val="00EA669B"/>
    <w:rsid w:val="00EA6772"/>
    <w:rsid w:val="00EA6983"/>
    <w:rsid w:val="00EA6AFD"/>
    <w:rsid w:val="00EA6C30"/>
    <w:rsid w:val="00EA6D16"/>
    <w:rsid w:val="00EA6E38"/>
    <w:rsid w:val="00EA6E6E"/>
    <w:rsid w:val="00EA7216"/>
    <w:rsid w:val="00EA7411"/>
    <w:rsid w:val="00EA7530"/>
    <w:rsid w:val="00EA76DD"/>
    <w:rsid w:val="00EA77FC"/>
    <w:rsid w:val="00EA78A7"/>
    <w:rsid w:val="00EA79BC"/>
    <w:rsid w:val="00EA7FD2"/>
    <w:rsid w:val="00EB000C"/>
    <w:rsid w:val="00EB0046"/>
    <w:rsid w:val="00EB01DA"/>
    <w:rsid w:val="00EB066A"/>
    <w:rsid w:val="00EB07AB"/>
    <w:rsid w:val="00EB07BB"/>
    <w:rsid w:val="00EB082B"/>
    <w:rsid w:val="00EB08D0"/>
    <w:rsid w:val="00EB0960"/>
    <w:rsid w:val="00EB0A4B"/>
    <w:rsid w:val="00EB0BEC"/>
    <w:rsid w:val="00EB0C3F"/>
    <w:rsid w:val="00EB1607"/>
    <w:rsid w:val="00EB16A8"/>
    <w:rsid w:val="00EB1C20"/>
    <w:rsid w:val="00EB1E5A"/>
    <w:rsid w:val="00EB1F62"/>
    <w:rsid w:val="00EB234A"/>
    <w:rsid w:val="00EB244F"/>
    <w:rsid w:val="00EB2652"/>
    <w:rsid w:val="00EB26CF"/>
    <w:rsid w:val="00EB27A1"/>
    <w:rsid w:val="00EB2A67"/>
    <w:rsid w:val="00EB2E0C"/>
    <w:rsid w:val="00EB2ED1"/>
    <w:rsid w:val="00EB312F"/>
    <w:rsid w:val="00EB3315"/>
    <w:rsid w:val="00EB3355"/>
    <w:rsid w:val="00EB3A10"/>
    <w:rsid w:val="00EB3EC6"/>
    <w:rsid w:val="00EB41C3"/>
    <w:rsid w:val="00EB4390"/>
    <w:rsid w:val="00EB4409"/>
    <w:rsid w:val="00EB4577"/>
    <w:rsid w:val="00EB46DB"/>
    <w:rsid w:val="00EB4ACF"/>
    <w:rsid w:val="00EB4EC6"/>
    <w:rsid w:val="00EB5070"/>
    <w:rsid w:val="00EB50CD"/>
    <w:rsid w:val="00EB55D0"/>
    <w:rsid w:val="00EB55D1"/>
    <w:rsid w:val="00EB5860"/>
    <w:rsid w:val="00EB5994"/>
    <w:rsid w:val="00EB5AB9"/>
    <w:rsid w:val="00EB62C8"/>
    <w:rsid w:val="00EB63FF"/>
    <w:rsid w:val="00EB6438"/>
    <w:rsid w:val="00EB65AD"/>
    <w:rsid w:val="00EB6658"/>
    <w:rsid w:val="00EB6686"/>
    <w:rsid w:val="00EB6814"/>
    <w:rsid w:val="00EB6EA4"/>
    <w:rsid w:val="00EB71AB"/>
    <w:rsid w:val="00EB74AC"/>
    <w:rsid w:val="00EB76C5"/>
    <w:rsid w:val="00EB7747"/>
    <w:rsid w:val="00EB7A95"/>
    <w:rsid w:val="00EB7B6A"/>
    <w:rsid w:val="00EB7C5D"/>
    <w:rsid w:val="00EC0247"/>
    <w:rsid w:val="00EC0380"/>
    <w:rsid w:val="00EC03C4"/>
    <w:rsid w:val="00EC0605"/>
    <w:rsid w:val="00EC0667"/>
    <w:rsid w:val="00EC0E8C"/>
    <w:rsid w:val="00EC11E2"/>
    <w:rsid w:val="00EC1519"/>
    <w:rsid w:val="00EC15A8"/>
    <w:rsid w:val="00EC16F3"/>
    <w:rsid w:val="00EC17E7"/>
    <w:rsid w:val="00EC1972"/>
    <w:rsid w:val="00EC1A25"/>
    <w:rsid w:val="00EC1AC0"/>
    <w:rsid w:val="00EC20C7"/>
    <w:rsid w:val="00EC20F7"/>
    <w:rsid w:val="00EC215D"/>
    <w:rsid w:val="00EC216D"/>
    <w:rsid w:val="00EC2189"/>
    <w:rsid w:val="00EC22A0"/>
    <w:rsid w:val="00EC24EF"/>
    <w:rsid w:val="00EC258D"/>
    <w:rsid w:val="00EC2942"/>
    <w:rsid w:val="00EC2A75"/>
    <w:rsid w:val="00EC2AD1"/>
    <w:rsid w:val="00EC3142"/>
    <w:rsid w:val="00EC3179"/>
    <w:rsid w:val="00EC33B0"/>
    <w:rsid w:val="00EC3419"/>
    <w:rsid w:val="00EC3528"/>
    <w:rsid w:val="00EC37AF"/>
    <w:rsid w:val="00EC3B1B"/>
    <w:rsid w:val="00EC3B82"/>
    <w:rsid w:val="00EC3B87"/>
    <w:rsid w:val="00EC3CB8"/>
    <w:rsid w:val="00EC3D02"/>
    <w:rsid w:val="00EC3F75"/>
    <w:rsid w:val="00EC43C6"/>
    <w:rsid w:val="00EC44ED"/>
    <w:rsid w:val="00EC455D"/>
    <w:rsid w:val="00EC46D2"/>
    <w:rsid w:val="00EC4927"/>
    <w:rsid w:val="00EC4D62"/>
    <w:rsid w:val="00EC4E88"/>
    <w:rsid w:val="00EC5639"/>
    <w:rsid w:val="00EC56AE"/>
    <w:rsid w:val="00EC5B39"/>
    <w:rsid w:val="00EC5DA3"/>
    <w:rsid w:val="00EC65F6"/>
    <w:rsid w:val="00EC681A"/>
    <w:rsid w:val="00EC6B8F"/>
    <w:rsid w:val="00EC6FA0"/>
    <w:rsid w:val="00EC720D"/>
    <w:rsid w:val="00EC756D"/>
    <w:rsid w:val="00EC778B"/>
    <w:rsid w:val="00EC7872"/>
    <w:rsid w:val="00EC7C36"/>
    <w:rsid w:val="00EC7EF9"/>
    <w:rsid w:val="00EC7F1A"/>
    <w:rsid w:val="00EC7F66"/>
    <w:rsid w:val="00ED00C0"/>
    <w:rsid w:val="00ED03FF"/>
    <w:rsid w:val="00ED05AA"/>
    <w:rsid w:val="00ED0A13"/>
    <w:rsid w:val="00ED0A2B"/>
    <w:rsid w:val="00ED0F30"/>
    <w:rsid w:val="00ED1055"/>
    <w:rsid w:val="00ED1247"/>
    <w:rsid w:val="00ED14C5"/>
    <w:rsid w:val="00ED150C"/>
    <w:rsid w:val="00ED1B61"/>
    <w:rsid w:val="00ED1EF3"/>
    <w:rsid w:val="00ED2073"/>
    <w:rsid w:val="00ED221E"/>
    <w:rsid w:val="00ED22B2"/>
    <w:rsid w:val="00ED2424"/>
    <w:rsid w:val="00ED247A"/>
    <w:rsid w:val="00ED2A51"/>
    <w:rsid w:val="00ED2E08"/>
    <w:rsid w:val="00ED2E9B"/>
    <w:rsid w:val="00ED2EF7"/>
    <w:rsid w:val="00ED3A22"/>
    <w:rsid w:val="00ED3B28"/>
    <w:rsid w:val="00ED3F83"/>
    <w:rsid w:val="00ED3FAD"/>
    <w:rsid w:val="00ED4BBC"/>
    <w:rsid w:val="00ED4D36"/>
    <w:rsid w:val="00ED4D80"/>
    <w:rsid w:val="00ED50BF"/>
    <w:rsid w:val="00ED5201"/>
    <w:rsid w:val="00ED5300"/>
    <w:rsid w:val="00ED55BA"/>
    <w:rsid w:val="00ED56FD"/>
    <w:rsid w:val="00ED5873"/>
    <w:rsid w:val="00ED5C68"/>
    <w:rsid w:val="00ED5F68"/>
    <w:rsid w:val="00ED602A"/>
    <w:rsid w:val="00ED614F"/>
    <w:rsid w:val="00ED6834"/>
    <w:rsid w:val="00ED6A97"/>
    <w:rsid w:val="00ED6C82"/>
    <w:rsid w:val="00ED7148"/>
    <w:rsid w:val="00ED751E"/>
    <w:rsid w:val="00ED7A35"/>
    <w:rsid w:val="00ED7B5F"/>
    <w:rsid w:val="00ED7DDD"/>
    <w:rsid w:val="00EE025C"/>
    <w:rsid w:val="00EE064B"/>
    <w:rsid w:val="00EE0772"/>
    <w:rsid w:val="00EE09D7"/>
    <w:rsid w:val="00EE0B4F"/>
    <w:rsid w:val="00EE0E98"/>
    <w:rsid w:val="00EE0EC3"/>
    <w:rsid w:val="00EE0F23"/>
    <w:rsid w:val="00EE1153"/>
    <w:rsid w:val="00EE1976"/>
    <w:rsid w:val="00EE1C3D"/>
    <w:rsid w:val="00EE1E8A"/>
    <w:rsid w:val="00EE2017"/>
    <w:rsid w:val="00EE2128"/>
    <w:rsid w:val="00EE231B"/>
    <w:rsid w:val="00EE2491"/>
    <w:rsid w:val="00EE2495"/>
    <w:rsid w:val="00EE26C5"/>
    <w:rsid w:val="00EE27EB"/>
    <w:rsid w:val="00EE2995"/>
    <w:rsid w:val="00EE2CB2"/>
    <w:rsid w:val="00EE2D2E"/>
    <w:rsid w:val="00EE2D4B"/>
    <w:rsid w:val="00EE2EBD"/>
    <w:rsid w:val="00EE31AA"/>
    <w:rsid w:val="00EE3375"/>
    <w:rsid w:val="00EE37D0"/>
    <w:rsid w:val="00EE3832"/>
    <w:rsid w:val="00EE384C"/>
    <w:rsid w:val="00EE3B08"/>
    <w:rsid w:val="00EE3BE6"/>
    <w:rsid w:val="00EE3D72"/>
    <w:rsid w:val="00EE3F6E"/>
    <w:rsid w:val="00EE3FDB"/>
    <w:rsid w:val="00EE430B"/>
    <w:rsid w:val="00EE4539"/>
    <w:rsid w:val="00EE4659"/>
    <w:rsid w:val="00EE4B7C"/>
    <w:rsid w:val="00EE4CF5"/>
    <w:rsid w:val="00EE4F92"/>
    <w:rsid w:val="00EE51B4"/>
    <w:rsid w:val="00EE522B"/>
    <w:rsid w:val="00EE5425"/>
    <w:rsid w:val="00EE54A1"/>
    <w:rsid w:val="00EE54FA"/>
    <w:rsid w:val="00EE5636"/>
    <w:rsid w:val="00EE58A0"/>
    <w:rsid w:val="00EE5E11"/>
    <w:rsid w:val="00EE5EC9"/>
    <w:rsid w:val="00EE63C9"/>
    <w:rsid w:val="00EE6517"/>
    <w:rsid w:val="00EE6B51"/>
    <w:rsid w:val="00EE6E48"/>
    <w:rsid w:val="00EE6E8A"/>
    <w:rsid w:val="00EE6FD9"/>
    <w:rsid w:val="00EE7075"/>
    <w:rsid w:val="00EE7D0B"/>
    <w:rsid w:val="00EE7D13"/>
    <w:rsid w:val="00EF030F"/>
    <w:rsid w:val="00EF055B"/>
    <w:rsid w:val="00EF05A6"/>
    <w:rsid w:val="00EF064E"/>
    <w:rsid w:val="00EF0810"/>
    <w:rsid w:val="00EF0C16"/>
    <w:rsid w:val="00EF1335"/>
    <w:rsid w:val="00EF1826"/>
    <w:rsid w:val="00EF1D4E"/>
    <w:rsid w:val="00EF1E0E"/>
    <w:rsid w:val="00EF1E5A"/>
    <w:rsid w:val="00EF1F6A"/>
    <w:rsid w:val="00EF22AB"/>
    <w:rsid w:val="00EF2395"/>
    <w:rsid w:val="00EF2400"/>
    <w:rsid w:val="00EF2874"/>
    <w:rsid w:val="00EF29CB"/>
    <w:rsid w:val="00EF3284"/>
    <w:rsid w:val="00EF3421"/>
    <w:rsid w:val="00EF35B6"/>
    <w:rsid w:val="00EF35F4"/>
    <w:rsid w:val="00EF37E2"/>
    <w:rsid w:val="00EF3ED6"/>
    <w:rsid w:val="00EF43B3"/>
    <w:rsid w:val="00EF4497"/>
    <w:rsid w:val="00EF4688"/>
    <w:rsid w:val="00EF4B39"/>
    <w:rsid w:val="00EF4B4A"/>
    <w:rsid w:val="00EF4DD6"/>
    <w:rsid w:val="00EF4F11"/>
    <w:rsid w:val="00EF4F59"/>
    <w:rsid w:val="00EF524D"/>
    <w:rsid w:val="00EF539E"/>
    <w:rsid w:val="00EF5582"/>
    <w:rsid w:val="00EF58AA"/>
    <w:rsid w:val="00EF5949"/>
    <w:rsid w:val="00EF5AC4"/>
    <w:rsid w:val="00EF5F6B"/>
    <w:rsid w:val="00EF61BC"/>
    <w:rsid w:val="00EF64A4"/>
    <w:rsid w:val="00EF64A5"/>
    <w:rsid w:val="00EF6811"/>
    <w:rsid w:val="00EF6B65"/>
    <w:rsid w:val="00EF6CFF"/>
    <w:rsid w:val="00EF6E2B"/>
    <w:rsid w:val="00EF6EB1"/>
    <w:rsid w:val="00EF7343"/>
    <w:rsid w:val="00EF74B3"/>
    <w:rsid w:val="00EF79B7"/>
    <w:rsid w:val="00EF7F35"/>
    <w:rsid w:val="00F00176"/>
    <w:rsid w:val="00F00250"/>
    <w:rsid w:val="00F0028D"/>
    <w:rsid w:val="00F004A8"/>
    <w:rsid w:val="00F006F1"/>
    <w:rsid w:val="00F00936"/>
    <w:rsid w:val="00F011AC"/>
    <w:rsid w:val="00F01366"/>
    <w:rsid w:val="00F01A9A"/>
    <w:rsid w:val="00F01BE8"/>
    <w:rsid w:val="00F01DA2"/>
    <w:rsid w:val="00F01FAA"/>
    <w:rsid w:val="00F02114"/>
    <w:rsid w:val="00F024BA"/>
    <w:rsid w:val="00F0266F"/>
    <w:rsid w:val="00F029C8"/>
    <w:rsid w:val="00F02FFA"/>
    <w:rsid w:val="00F03787"/>
    <w:rsid w:val="00F03DA4"/>
    <w:rsid w:val="00F04061"/>
    <w:rsid w:val="00F04111"/>
    <w:rsid w:val="00F04264"/>
    <w:rsid w:val="00F042C3"/>
    <w:rsid w:val="00F04678"/>
    <w:rsid w:val="00F047D7"/>
    <w:rsid w:val="00F04E44"/>
    <w:rsid w:val="00F0510F"/>
    <w:rsid w:val="00F05215"/>
    <w:rsid w:val="00F05308"/>
    <w:rsid w:val="00F0535B"/>
    <w:rsid w:val="00F05598"/>
    <w:rsid w:val="00F0575C"/>
    <w:rsid w:val="00F05A28"/>
    <w:rsid w:val="00F05C7F"/>
    <w:rsid w:val="00F05C92"/>
    <w:rsid w:val="00F05DC1"/>
    <w:rsid w:val="00F06052"/>
    <w:rsid w:val="00F0632C"/>
    <w:rsid w:val="00F06601"/>
    <w:rsid w:val="00F0684E"/>
    <w:rsid w:val="00F06883"/>
    <w:rsid w:val="00F068F3"/>
    <w:rsid w:val="00F0709B"/>
    <w:rsid w:val="00F072F3"/>
    <w:rsid w:val="00F077CE"/>
    <w:rsid w:val="00F07985"/>
    <w:rsid w:val="00F0799A"/>
    <w:rsid w:val="00F07B92"/>
    <w:rsid w:val="00F07DA4"/>
    <w:rsid w:val="00F07DB0"/>
    <w:rsid w:val="00F07F6D"/>
    <w:rsid w:val="00F101AB"/>
    <w:rsid w:val="00F10383"/>
    <w:rsid w:val="00F1043B"/>
    <w:rsid w:val="00F1080A"/>
    <w:rsid w:val="00F10A08"/>
    <w:rsid w:val="00F10A83"/>
    <w:rsid w:val="00F10B55"/>
    <w:rsid w:val="00F10C35"/>
    <w:rsid w:val="00F113CA"/>
    <w:rsid w:val="00F11402"/>
    <w:rsid w:val="00F1141F"/>
    <w:rsid w:val="00F114AE"/>
    <w:rsid w:val="00F11713"/>
    <w:rsid w:val="00F117A4"/>
    <w:rsid w:val="00F11B94"/>
    <w:rsid w:val="00F12195"/>
    <w:rsid w:val="00F125FA"/>
    <w:rsid w:val="00F126C3"/>
    <w:rsid w:val="00F126F9"/>
    <w:rsid w:val="00F12771"/>
    <w:rsid w:val="00F12B64"/>
    <w:rsid w:val="00F12BCB"/>
    <w:rsid w:val="00F12C12"/>
    <w:rsid w:val="00F1302F"/>
    <w:rsid w:val="00F13252"/>
    <w:rsid w:val="00F13CED"/>
    <w:rsid w:val="00F13E36"/>
    <w:rsid w:val="00F1401B"/>
    <w:rsid w:val="00F1454D"/>
    <w:rsid w:val="00F14609"/>
    <w:rsid w:val="00F146EC"/>
    <w:rsid w:val="00F147E6"/>
    <w:rsid w:val="00F1496A"/>
    <w:rsid w:val="00F14ABB"/>
    <w:rsid w:val="00F14BC4"/>
    <w:rsid w:val="00F14DE5"/>
    <w:rsid w:val="00F14F25"/>
    <w:rsid w:val="00F14FF6"/>
    <w:rsid w:val="00F150B0"/>
    <w:rsid w:val="00F15280"/>
    <w:rsid w:val="00F15298"/>
    <w:rsid w:val="00F15864"/>
    <w:rsid w:val="00F1672E"/>
    <w:rsid w:val="00F16B60"/>
    <w:rsid w:val="00F16BD8"/>
    <w:rsid w:val="00F16E08"/>
    <w:rsid w:val="00F1711D"/>
    <w:rsid w:val="00F17256"/>
    <w:rsid w:val="00F17451"/>
    <w:rsid w:val="00F17463"/>
    <w:rsid w:val="00F17BE8"/>
    <w:rsid w:val="00F17C29"/>
    <w:rsid w:val="00F20086"/>
    <w:rsid w:val="00F20220"/>
    <w:rsid w:val="00F20578"/>
    <w:rsid w:val="00F20B68"/>
    <w:rsid w:val="00F20FBD"/>
    <w:rsid w:val="00F21042"/>
    <w:rsid w:val="00F21044"/>
    <w:rsid w:val="00F2121A"/>
    <w:rsid w:val="00F21270"/>
    <w:rsid w:val="00F212A7"/>
    <w:rsid w:val="00F2147A"/>
    <w:rsid w:val="00F21737"/>
    <w:rsid w:val="00F217C9"/>
    <w:rsid w:val="00F21DC1"/>
    <w:rsid w:val="00F21F8F"/>
    <w:rsid w:val="00F22428"/>
    <w:rsid w:val="00F22474"/>
    <w:rsid w:val="00F226BD"/>
    <w:rsid w:val="00F227FA"/>
    <w:rsid w:val="00F227FF"/>
    <w:rsid w:val="00F22915"/>
    <w:rsid w:val="00F22926"/>
    <w:rsid w:val="00F22F58"/>
    <w:rsid w:val="00F230B6"/>
    <w:rsid w:val="00F231F4"/>
    <w:rsid w:val="00F2339E"/>
    <w:rsid w:val="00F23785"/>
    <w:rsid w:val="00F237BE"/>
    <w:rsid w:val="00F23844"/>
    <w:rsid w:val="00F239BB"/>
    <w:rsid w:val="00F23D3E"/>
    <w:rsid w:val="00F23E96"/>
    <w:rsid w:val="00F240D8"/>
    <w:rsid w:val="00F24163"/>
    <w:rsid w:val="00F245C4"/>
    <w:rsid w:val="00F245E1"/>
    <w:rsid w:val="00F24CCB"/>
    <w:rsid w:val="00F24F89"/>
    <w:rsid w:val="00F24FE1"/>
    <w:rsid w:val="00F25101"/>
    <w:rsid w:val="00F254DA"/>
    <w:rsid w:val="00F25723"/>
    <w:rsid w:val="00F25D5B"/>
    <w:rsid w:val="00F25E8D"/>
    <w:rsid w:val="00F26096"/>
    <w:rsid w:val="00F261D8"/>
    <w:rsid w:val="00F26762"/>
    <w:rsid w:val="00F26931"/>
    <w:rsid w:val="00F26A11"/>
    <w:rsid w:val="00F26ABF"/>
    <w:rsid w:val="00F26D09"/>
    <w:rsid w:val="00F26FDC"/>
    <w:rsid w:val="00F26FFC"/>
    <w:rsid w:val="00F272D2"/>
    <w:rsid w:val="00F274E3"/>
    <w:rsid w:val="00F278B0"/>
    <w:rsid w:val="00F27D98"/>
    <w:rsid w:val="00F27FBA"/>
    <w:rsid w:val="00F30772"/>
    <w:rsid w:val="00F30A6A"/>
    <w:rsid w:val="00F30B8A"/>
    <w:rsid w:val="00F30BEF"/>
    <w:rsid w:val="00F30C49"/>
    <w:rsid w:val="00F30C75"/>
    <w:rsid w:val="00F30EA2"/>
    <w:rsid w:val="00F310A5"/>
    <w:rsid w:val="00F315DF"/>
    <w:rsid w:val="00F315E6"/>
    <w:rsid w:val="00F319A1"/>
    <w:rsid w:val="00F319B7"/>
    <w:rsid w:val="00F31BD6"/>
    <w:rsid w:val="00F31C01"/>
    <w:rsid w:val="00F31FD4"/>
    <w:rsid w:val="00F3254E"/>
    <w:rsid w:val="00F326EF"/>
    <w:rsid w:val="00F328B9"/>
    <w:rsid w:val="00F329FB"/>
    <w:rsid w:val="00F32A93"/>
    <w:rsid w:val="00F32C33"/>
    <w:rsid w:val="00F32EF3"/>
    <w:rsid w:val="00F3330E"/>
    <w:rsid w:val="00F335C4"/>
    <w:rsid w:val="00F3362C"/>
    <w:rsid w:val="00F3377A"/>
    <w:rsid w:val="00F3378E"/>
    <w:rsid w:val="00F33868"/>
    <w:rsid w:val="00F33A0A"/>
    <w:rsid w:val="00F33D62"/>
    <w:rsid w:val="00F33E50"/>
    <w:rsid w:val="00F33F2B"/>
    <w:rsid w:val="00F34920"/>
    <w:rsid w:val="00F34A7B"/>
    <w:rsid w:val="00F34B28"/>
    <w:rsid w:val="00F34B82"/>
    <w:rsid w:val="00F34F9F"/>
    <w:rsid w:val="00F3505A"/>
    <w:rsid w:val="00F350EA"/>
    <w:rsid w:val="00F35700"/>
    <w:rsid w:val="00F3578F"/>
    <w:rsid w:val="00F35C85"/>
    <w:rsid w:val="00F35CAC"/>
    <w:rsid w:val="00F35D32"/>
    <w:rsid w:val="00F35D66"/>
    <w:rsid w:val="00F36288"/>
    <w:rsid w:val="00F362CB"/>
    <w:rsid w:val="00F36479"/>
    <w:rsid w:val="00F367C2"/>
    <w:rsid w:val="00F36819"/>
    <w:rsid w:val="00F369EA"/>
    <w:rsid w:val="00F36C6D"/>
    <w:rsid w:val="00F36C94"/>
    <w:rsid w:val="00F37312"/>
    <w:rsid w:val="00F37342"/>
    <w:rsid w:val="00F375A8"/>
    <w:rsid w:val="00F376A6"/>
    <w:rsid w:val="00F3787A"/>
    <w:rsid w:val="00F37A65"/>
    <w:rsid w:val="00F37C97"/>
    <w:rsid w:val="00F37CC0"/>
    <w:rsid w:val="00F37F61"/>
    <w:rsid w:val="00F40114"/>
    <w:rsid w:val="00F40610"/>
    <w:rsid w:val="00F407E4"/>
    <w:rsid w:val="00F40C48"/>
    <w:rsid w:val="00F40C6B"/>
    <w:rsid w:val="00F40E46"/>
    <w:rsid w:val="00F40E50"/>
    <w:rsid w:val="00F41120"/>
    <w:rsid w:val="00F4123A"/>
    <w:rsid w:val="00F41318"/>
    <w:rsid w:val="00F4169B"/>
    <w:rsid w:val="00F41B8A"/>
    <w:rsid w:val="00F41C6A"/>
    <w:rsid w:val="00F42039"/>
    <w:rsid w:val="00F420EC"/>
    <w:rsid w:val="00F42194"/>
    <w:rsid w:val="00F4219A"/>
    <w:rsid w:val="00F421F1"/>
    <w:rsid w:val="00F4268A"/>
    <w:rsid w:val="00F42734"/>
    <w:rsid w:val="00F42808"/>
    <w:rsid w:val="00F428FB"/>
    <w:rsid w:val="00F43C89"/>
    <w:rsid w:val="00F43CCC"/>
    <w:rsid w:val="00F43D43"/>
    <w:rsid w:val="00F43DBF"/>
    <w:rsid w:val="00F43E9F"/>
    <w:rsid w:val="00F43ED3"/>
    <w:rsid w:val="00F43F82"/>
    <w:rsid w:val="00F43FD7"/>
    <w:rsid w:val="00F44190"/>
    <w:rsid w:val="00F442ED"/>
    <w:rsid w:val="00F44595"/>
    <w:rsid w:val="00F4496F"/>
    <w:rsid w:val="00F44BE5"/>
    <w:rsid w:val="00F44CB6"/>
    <w:rsid w:val="00F45146"/>
    <w:rsid w:val="00F4561F"/>
    <w:rsid w:val="00F45674"/>
    <w:rsid w:val="00F45757"/>
    <w:rsid w:val="00F45934"/>
    <w:rsid w:val="00F45D9D"/>
    <w:rsid w:val="00F45ECC"/>
    <w:rsid w:val="00F46296"/>
    <w:rsid w:val="00F46309"/>
    <w:rsid w:val="00F46644"/>
    <w:rsid w:val="00F4681A"/>
    <w:rsid w:val="00F4682B"/>
    <w:rsid w:val="00F46EE7"/>
    <w:rsid w:val="00F4706F"/>
    <w:rsid w:val="00F47253"/>
    <w:rsid w:val="00F472DB"/>
    <w:rsid w:val="00F47560"/>
    <w:rsid w:val="00F478F4"/>
    <w:rsid w:val="00F4792B"/>
    <w:rsid w:val="00F47AA5"/>
    <w:rsid w:val="00F47B35"/>
    <w:rsid w:val="00F50041"/>
    <w:rsid w:val="00F503A4"/>
    <w:rsid w:val="00F50435"/>
    <w:rsid w:val="00F505F2"/>
    <w:rsid w:val="00F507CE"/>
    <w:rsid w:val="00F50AB1"/>
    <w:rsid w:val="00F51127"/>
    <w:rsid w:val="00F511B4"/>
    <w:rsid w:val="00F5124B"/>
    <w:rsid w:val="00F5143E"/>
    <w:rsid w:val="00F515CC"/>
    <w:rsid w:val="00F519D8"/>
    <w:rsid w:val="00F51F86"/>
    <w:rsid w:val="00F5217A"/>
    <w:rsid w:val="00F523C9"/>
    <w:rsid w:val="00F524BC"/>
    <w:rsid w:val="00F52542"/>
    <w:rsid w:val="00F52621"/>
    <w:rsid w:val="00F52806"/>
    <w:rsid w:val="00F529A4"/>
    <w:rsid w:val="00F52A44"/>
    <w:rsid w:val="00F52F66"/>
    <w:rsid w:val="00F532D3"/>
    <w:rsid w:val="00F533EB"/>
    <w:rsid w:val="00F5394B"/>
    <w:rsid w:val="00F53B51"/>
    <w:rsid w:val="00F542D9"/>
    <w:rsid w:val="00F548D2"/>
    <w:rsid w:val="00F54954"/>
    <w:rsid w:val="00F54994"/>
    <w:rsid w:val="00F54A85"/>
    <w:rsid w:val="00F54B7E"/>
    <w:rsid w:val="00F54B94"/>
    <w:rsid w:val="00F54EC8"/>
    <w:rsid w:val="00F55240"/>
    <w:rsid w:val="00F5528B"/>
    <w:rsid w:val="00F5541E"/>
    <w:rsid w:val="00F554C2"/>
    <w:rsid w:val="00F55578"/>
    <w:rsid w:val="00F55F8F"/>
    <w:rsid w:val="00F56207"/>
    <w:rsid w:val="00F5640E"/>
    <w:rsid w:val="00F56456"/>
    <w:rsid w:val="00F56673"/>
    <w:rsid w:val="00F566B7"/>
    <w:rsid w:val="00F566E9"/>
    <w:rsid w:val="00F56768"/>
    <w:rsid w:val="00F569D8"/>
    <w:rsid w:val="00F56B10"/>
    <w:rsid w:val="00F56B8D"/>
    <w:rsid w:val="00F56EB2"/>
    <w:rsid w:val="00F5707C"/>
    <w:rsid w:val="00F57265"/>
    <w:rsid w:val="00F572CD"/>
    <w:rsid w:val="00F5753E"/>
    <w:rsid w:val="00F57720"/>
    <w:rsid w:val="00F5777B"/>
    <w:rsid w:val="00F57803"/>
    <w:rsid w:val="00F57AF7"/>
    <w:rsid w:val="00F57D1C"/>
    <w:rsid w:val="00F57E1E"/>
    <w:rsid w:val="00F57ED4"/>
    <w:rsid w:val="00F60570"/>
    <w:rsid w:val="00F6068B"/>
    <w:rsid w:val="00F606AC"/>
    <w:rsid w:val="00F60BB1"/>
    <w:rsid w:val="00F60EB0"/>
    <w:rsid w:val="00F60EEF"/>
    <w:rsid w:val="00F6148A"/>
    <w:rsid w:val="00F614DE"/>
    <w:rsid w:val="00F617B5"/>
    <w:rsid w:val="00F6212C"/>
    <w:rsid w:val="00F62146"/>
    <w:rsid w:val="00F62316"/>
    <w:rsid w:val="00F62CD5"/>
    <w:rsid w:val="00F62FF4"/>
    <w:rsid w:val="00F6334C"/>
    <w:rsid w:val="00F641ED"/>
    <w:rsid w:val="00F644B8"/>
    <w:rsid w:val="00F647CE"/>
    <w:rsid w:val="00F64B69"/>
    <w:rsid w:val="00F650EC"/>
    <w:rsid w:val="00F65199"/>
    <w:rsid w:val="00F65206"/>
    <w:rsid w:val="00F6520D"/>
    <w:rsid w:val="00F655B5"/>
    <w:rsid w:val="00F6591A"/>
    <w:rsid w:val="00F65989"/>
    <w:rsid w:val="00F65B0A"/>
    <w:rsid w:val="00F65E3C"/>
    <w:rsid w:val="00F65F33"/>
    <w:rsid w:val="00F6600D"/>
    <w:rsid w:val="00F66099"/>
    <w:rsid w:val="00F66197"/>
    <w:rsid w:val="00F666E9"/>
    <w:rsid w:val="00F6693D"/>
    <w:rsid w:val="00F66980"/>
    <w:rsid w:val="00F66D9A"/>
    <w:rsid w:val="00F66EBA"/>
    <w:rsid w:val="00F66F3C"/>
    <w:rsid w:val="00F67017"/>
    <w:rsid w:val="00F67226"/>
    <w:rsid w:val="00F67333"/>
    <w:rsid w:val="00F6758A"/>
    <w:rsid w:val="00F675D4"/>
    <w:rsid w:val="00F67818"/>
    <w:rsid w:val="00F6784D"/>
    <w:rsid w:val="00F67DCA"/>
    <w:rsid w:val="00F67F41"/>
    <w:rsid w:val="00F67FC3"/>
    <w:rsid w:val="00F67FD6"/>
    <w:rsid w:val="00F700D5"/>
    <w:rsid w:val="00F7021D"/>
    <w:rsid w:val="00F702B7"/>
    <w:rsid w:val="00F70382"/>
    <w:rsid w:val="00F703A5"/>
    <w:rsid w:val="00F7051C"/>
    <w:rsid w:val="00F70B9E"/>
    <w:rsid w:val="00F70BA3"/>
    <w:rsid w:val="00F71000"/>
    <w:rsid w:val="00F7111D"/>
    <w:rsid w:val="00F713A9"/>
    <w:rsid w:val="00F71594"/>
    <w:rsid w:val="00F7171F"/>
    <w:rsid w:val="00F71A28"/>
    <w:rsid w:val="00F71B8B"/>
    <w:rsid w:val="00F71D6C"/>
    <w:rsid w:val="00F71E15"/>
    <w:rsid w:val="00F723D5"/>
    <w:rsid w:val="00F72D07"/>
    <w:rsid w:val="00F72F29"/>
    <w:rsid w:val="00F732E6"/>
    <w:rsid w:val="00F7399E"/>
    <w:rsid w:val="00F73C54"/>
    <w:rsid w:val="00F73CBD"/>
    <w:rsid w:val="00F74361"/>
    <w:rsid w:val="00F74447"/>
    <w:rsid w:val="00F745BB"/>
    <w:rsid w:val="00F74808"/>
    <w:rsid w:val="00F74ADF"/>
    <w:rsid w:val="00F74EC0"/>
    <w:rsid w:val="00F74F62"/>
    <w:rsid w:val="00F759AF"/>
    <w:rsid w:val="00F75AB9"/>
    <w:rsid w:val="00F75AC8"/>
    <w:rsid w:val="00F75BB9"/>
    <w:rsid w:val="00F75FD0"/>
    <w:rsid w:val="00F7607C"/>
    <w:rsid w:val="00F7626D"/>
    <w:rsid w:val="00F762A3"/>
    <w:rsid w:val="00F763EC"/>
    <w:rsid w:val="00F766D5"/>
    <w:rsid w:val="00F766FE"/>
    <w:rsid w:val="00F76927"/>
    <w:rsid w:val="00F76FCB"/>
    <w:rsid w:val="00F7743B"/>
    <w:rsid w:val="00F776D6"/>
    <w:rsid w:val="00F77F58"/>
    <w:rsid w:val="00F8025C"/>
    <w:rsid w:val="00F80682"/>
    <w:rsid w:val="00F806F9"/>
    <w:rsid w:val="00F80791"/>
    <w:rsid w:val="00F80C3F"/>
    <w:rsid w:val="00F80C47"/>
    <w:rsid w:val="00F80E81"/>
    <w:rsid w:val="00F814C5"/>
    <w:rsid w:val="00F81539"/>
    <w:rsid w:val="00F816E1"/>
    <w:rsid w:val="00F81711"/>
    <w:rsid w:val="00F81BF6"/>
    <w:rsid w:val="00F81DE6"/>
    <w:rsid w:val="00F81E7A"/>
    <w:rsid w:val="00F821A3"/>
    <w:rsid w:val="00F82444"/>
    <w:rsid w:val="00F82639"/>
    <w:rsid w:val="00F82EA3"/>
    <w:rsid w:val="00F82F4D"/>
    <w:rsid w:val="00F830DD"/>
    <w:rsid w:val="00F83605"/>
    <w:rsid w:val="00F8380B"/>
    <w:rsid w:val="00F83E03"/>
    <w:rsid w:val="00F83F3B"/>
    <w:rsid w:val="00F84273"/>
    <w:rsid w:val="00F8457E"/>
    <w:rsid w:val="00F84679"/>
    <w:rsid w:val="00F84AB3"/>
    <w:rsid w:val="00F84AC9"/>
    <w:rsid w:val="00F84B1E"/>
    <w:rsid w:val="00F84D91"/>
    <w:rsid w:val="00F84DEE"/>
    <w:rsid w:val="00F85096"/>
    <w:rsid w:val="00F851EA"/>
    <w:rsid w:val="00F85363"/>
    <w:rsid w:val="00F85746"/>
    <w:rsid w:val="00F859A7"/>
    <w:rsid w:val="00F85AC6"/>
    <w:rsid w:val="00F85B32"/>
    <w:rsid w:val="00F85D17"/>
    <w:rsid w:val="00F86308"/>
    <w:rsid w:val="00F86673"/>
    <w:rsid w:val="00F86974"/>
    <w:rsid w:val="00F87869"/>
    <w:rsid w:val="00F87EA7"/>
    <w:rsid w:val="00F901BD"/>
    <w:rsid w:val="00F90717"/>
    <w:rsid w:val="00F909DD"/>
    <w:rsid w:val="00F90DAD"/>
    <w:rsid w:val="00F90F30"/>
    <w:rsid w:val="00F90F99"/>
    <w:rsid w:val="00F91575"/>
    <w:rsid w:val="00F91615"/>
    <w:rsid w:val="00F91A54"/>
    <w:rsid w:val="00F91DE3"/>
    <w:rsid w:val="00F91FE8"/>
    <w:rsid w:val="00F92123"/>
    <w:rsid w:val="00F922AF"/>
    <w:rsid w:val="00F92591"/>
    <w:rsid w:val="00F925BC"/>
    <w:rsid w:val="00F92ABF"/>
    <w:rsid w:val="00F92B71"/>
    <w:rsid w:val="00F92E4F"/>
    <w:rsid w:val="00F92FBD"/>
    <w:rsid w:val="00F934B1"/>
    <w:rsid w:val="00F935AF"/>
    <w:rsid w:val="00F9373E"/>
    <w:rsid w:val="00F938F8"/>
    <w:rsid w:val="00F938FA"/>
    <w:rsid w:val="00F93C8F"/>
    <w:rsid w:val="00F93CC4"/>
    <w:rsid w:val="00F93ED7"/>
    <w:rsid w:val="00F93F05"/>
    <w:rsid w:val="00F943F1"/>
    <w:rsid w:val="00F944F2"/>
    <w:rsid w:val="00F9462A"/>
    <w:rsid w:val="00F94D2D"/>
    <w:rsid w:val="00F950E7"/>
    <w:rsid w:val="00F950EE"/>
    <w:rsid w:val="00F951C1"/>
    <w:rsid w:val="00F9539E"/>
    <w:rsid w:val="00F953CB"/>
    <w:rsid w:val="00F95CF6"/>
    <w:rsid w:val="00F95E0A"/>
    <w:rsid w:val="00F95F7D"/>
    <w:rsid w:val="00F96184"/>
    <w:rsid w:val="00F968AE"/>
    <w:rsid w:val="00F96BCB"/>
    <w:rsid w:val="00F96D28"/>
    <w:rsid w:val="00F96EFE"/>
    <w:rsid w:val="00F97301"/>
    <w:rsid w:val="00F9745D"/>
    <w:rsid w:val="00F97520"/>
    <w:rsid w:val="00F97572"/>
    <w:rsid w:val="00F97612"/>
    <w:rsid w:val="00F97A66"/>
    <w:rsid w:val="00F97B2E"/>
    <w:rsid w:val="00FA04DF"/>
    <w:rsid w:val="00FA0617"/>
    <w:rsid w:val="00FA097C"/>
    <w:rsid w:val="00FA0AB6"/>
    <w:rsid w:val="00FA0BFE"/>
    <w:rsid w:val="00FA0D40"/>
    <w:rsid w:val="00FA0E44"/>
    <w:rsid w:val="00FA15E7"/>
    <w:rsid w:val="00FA1768"/>
    <w:rsid w:val="00FA1790"/>
    <w:rsid w:val="00FA1881"/>
    <w:rsid w:val="00FA192D"/>
    <w:rsid w:val="00FA1ABF"/>
    <w:rsid w:val="00FA1EAC"/>
    <w:rsid w:val="00FA2122"/>
    <w:rsid w:val="00FA21E0"/>
    <w:rsid w:val="00FA22B1"/>
    <w:rsid w:val="00FA2337"/>
    <w:rsid w:val="00FA2492"/>
    <w:rsid w:val="00FA24AE"/>
    <w:rsid w:val="00FA2776"/>
    <w:rsid w:val="00FA28BB"/>
    <w:rsid w:val="00FA28EC"/>
    <w:rsid w:val="00FA2AE9"/>
    <w:rsid w:val="00FA2C5D"/>
    <w:rsid w:val="00FA2F75"/>
    <w:rsid w:val="00FA30B6"/>
    <w:rsid w:val="00FA30D8"/>
    <w:rsid w:val="00FA32C1"/>
    <w:rsid w:val="00FA32EB"/>
    <w:rsid w:val="00FA36D1"/>
    <w:rsid w:val="00FA399C"/>
    <w:rsid w:val="00FA3A42"/>
    <w:rsid w:val="00FA3C1F"/>
    <w:rsid w:val="00FA3C69"/>
    <w:rsid w:val="00FA3D27"/>
    <w:rsid w:val="00FA3D74"/>
    <w:rsid w:val="00FA41E8"/>
    <w:rsid w:val="00FA43E4"/>
    <w:rsid w:val="00FA453E"/>
    <w:rsid w:val="00FA45AB"/>
    <w:rsid w:val="00FA4908"/>
    <w:rsid w:val="00FA4CA2"/>
    <w:rsid w:val="00FA4DEC"/>
    <w:rsid w:val="00FA508A"/>
    <w:rsid w:val="00FA52A3"/>
    <w:rsid w:val="00FA5778"/>
    <w:rsid w:val="00FA5A0C"/>
    <w:rsid w:val="00FA6082"/>
    <w:rsid w:val="00FA617D"/>
    <w:rsid w:val="00FA6184"/>
    <w:rsid w:val="00FA628B"/>
    <w:rsid w:val="00FA639A"/>
    <w:rsid w:val="00FA670E"/>
    <w:rsid w:val="00FA6791"/>
    <w:rsid w:val="00FA6B89"/>
    <w:rsid w:val="00FA6C8F"/>
    <w:rsid w:val="00FA6E25"/>
    <w:rsid w:val="00FA6FED"/>
    <w:rsid w:val="00FA71D1"/>
    <w:rsid w:val="00FA7278"/>
    <w:rsid w:val="00FA729C"/>
    <w:rsid w:val="00FA72A1"/>
    <w:rsid w:val="00FA7379"/>
    <w:rsid w:val="00FA7428"/>
    <w:rsid w:val="00FA788F"/>
    <w:rsid w:val="00FA78A3"/>
    <w:rsid w:val="00FA793B"/>
    <w:rsid w:val="00FA7985"/>
    <w:rsid w:val="00FA79FB"/>
    <w:rsid w:val="00FA7BEA"/>
    <w:rsid w:val="00FA7D2E"/>
    <w:rsid w:val="00FA7DB9"/>
    <w:rsid w:val="00FA7EAF"/>
    <w:rsid w:val="00FA7ECB"/>
    <w:rsid w:val="00FA7FD5"/>
    <w:rsid w:val="00FB004B"/>
    <w:rsid w:val="00FB00C0"/>
    <w:rsid w:val="00FB01F1"/>
    <w:rsid w:val="00FB0838"/>
    <w:rsid w:val="00FB0859"/>
    <w:rsid w:val="00FB0895"/>
    <w:rsid w:val="00FB0EC0"/>
    <w:rsid w:val="00FB1178"/>
    <w:rsid w:val="00FB11B4"/>
    <w:rsid w:val="00FB12D9"/>
    <w:rsid w:val="00FB148E"/>
    <w:rsid w:val="00FB149A"/>
    <w:rsid w:val="00FB169C"/>
    <w:rsid w:val="00FB16DD"/>
    <w:rsid w:val="00FB1AF0"/>
    <w:rsid w:val="00FB1B1E"/>
    <w:rsid w:val="00FB1B45"/>
    <w:rsid w:val="00FB1C6C"/>
    <w:rsid w:val="00FB1D0A"/>
    <w:rsid w:val="00FB1D7B"/>
    <w:rsid w:val="00FB21C0"/>
    <w:rsid w:val="00FB2303"/>
    <w:rsid w:val="00FB2ADF"/>
    <w:rsid w:val="00FB338E"/>
    <w:rsid w:val="00FB39CC"/>
    <w:rsid w:val="00FB3C9B"/>
    <w:rsid w:val="00FB3FCF"/>
    <w:rsid w:val="00FB402A"/>
    <w:rsid w:val="00FB4131"/>
    <w:rsid w:val="00FB46E0"/>
    <w:rsid w:val="00FB46F2"/>
    <w:rsid w:val="00FB483D"/>
    <w:rsid w:val="00FB48DE"/>
    <w:rsid w:val="00FB4997"/>
    <w:rsid w:val="00FB4AEB"/>
    <w:rsid w:val="00FB4B11"/>
    <w:rsid w:val="00FB4DFC"/>
    <w:rsid w:val="00FB4E88"/>
    <w:rsid w:val="00FB5074"/>
    <w:rsid w:val="00FB5208"/>
    <w:rsid w:val="00FB567D"/>
    <w:rsid w:val="00FB56EB"/>
    <w:rsid w:val="00FB5CD2"/>
    <w:rsid w:val="00FB5EDC"/>
    <w:rsid w:val="00FB5F89"/>
    <w:rsid w:val="00FB6005"/>
    <w:rsid w:val="00FB6106"/>
    <w:rsid w:val="00FB659A"/>
    <w:rsid w:val="00FB65F8"/>
    <w:rsid w:val="00FB6922"/>
    <w:rsid w:val="00FB6949"/>
    <w:rsid w:val="00FB6AC9"/>
    <w:rsid w:val="00FB7061"/>
    <w:rsid w:val="00FB7590"/>
    <w:rsid w:val="00FB7694"/>
    <w:rsid w:val="00FB7DC4"/>
    <w:rsid w:val="00FB7FC4"/>
    <w:rsid w:val="00FC0616"/>
    <w:rsid w:val="00FC07DF"/>
    <w:rsid w:val="00FC08EB"/>
    <w:rsid w:val="00FC0D8D"/>
    <w:rsid w:val="00FC0DD1"/>
    <w:rsid w:val="00FC0E32"/>
    <w:rsid w:val="00FC10A2"/>
    <w:rsid w:val="00FC152A"/>
    <w:rsid w:val="00FC1C3F"/>
    <w:rsid w:val="00FC1D03"/>
    <w:rsid w:val="00FC1D94"/>
    <w:rsid w:val="00FC2942"/>
    <w:rsid w:val="00FC2AAF"/>
    <w:rsid w:val="00FC31D5"/>
    <w:rsid w:val="00FC32FD"/>
    <w:rsid w:val="00FC3543"/>
    <w:rsid w:val="00FC362A"/>
    <w:rsid w:val="00FC3882"/>
    <w:rsid w:val="00FC3C15"/>
    <w:rsid w:val="00FC3F2B"/>
    <w:rsid w:val="00FC417B"/>
    <w:rsid w:val="00FC4595"/>
    <w:rsid w:val="00FC488A"/>
    <w:rsid w:val="00FC4900"/>
    <w:rsid w:val="00FC4A60"/>
    <w:rsid w:val="00FC4C17"/>
    <w:rsid w:val="00FC504E"/>
    <w:rsid w:val="00FC50BD"/>
    <w:rsid w:val="00FC5158"/>
    <w:rsid w:val="00FC5921"/>
    <w:rsid w:val="00FC5BC8"/>
    <w:rsid w:val="00FC5C33"/>
    <w:rsid w:val="00FC5ED6"/>
    <w:rsid w:val="00FC610D"/>
    <w:rsid w:val="00FC62E4"/>
    <w:rsid w:val="00FC67B8"/>
    <w:rsid w:val="00FC683D"/>
    <w:rsid w:val="00FC6A7C"/>
    <w:rsid w:val="00FC6AEF"/>
    <w:rsid w:val="00FC6C07"/>
    <w:rsid w:val="00FC715B"/>
    <w:rsid w:val="00FC71AF"/>
    <w:rsid w:val="00FC725E"/>
    <w:rsid w:val="00FC7377"/>
    <w:rsid w:val="00FC7465"/>
    <w:rsid w:val="00FC74EB"/>
    <w:rsid w:val="00FC79B3"/>
    <w:rsid w:val="00FC7B86"/>
    <w:rsid w:val="00FC7D4D"/>
    <w:rsid w:val="00FC7DCD"/>
    <w:rsid w:val="00FD01FE"/>
    <w:rsid w:val="00FD033F"/>
    <w:rsid w:val="00FD03B3"/>
    <w:rsid w:val="00FD03C5"/>
    <w:rsid w:val="00FD09B0"/>
    <w:rsid w:val="00FD0A2E"/>
    <w:rsid w:val="00FD0D84"/>
    <w:rsid w:val="00FD1344"/>
    <w:rsid w:val="00FD15BD"/>
    <w:rsid w:val="00FD175C"/>
    <w:rsid w:val="00FD177E"/>
    <w:rsid w:val="00FD1CDF"/>
    <w:rsid w:val="00FD1ED9"/>
    <w:rsid w:val="00FD205F"/>
    <w:rsid w:val="00FD21E1"/>
    <w:rsid w:val="00FD2784"/>
    <w:rsid w:val="00FD27F9"/>
    <w:rsid w:val="00FD28D6"/>
    <w:rsid w:val="00FD2B0A"/>
    <w:rsid w:val="00FD2B37"/>
    <w:rsid w:val="00FD2BAD"/>
    <w:rsid w:val="00FD2FAB"/>
    <w:rsid w:val="00FD2FED"/>
    <w:rsid w:val="00FD3056"/>
    <w:rsid w:val="00FD32A5"/>
    <w:rsid w:val="00FD32D6"/>
    <w:rsid w:val="00FD340E"/>
    <w:rsid w:val="00FD3448"/>
    <w:rsid w:val="00FD3B5A"/>
    <w:rsid w:val="00FD3F12"/>
    <w:rsid w:val="00FD411B"/>
    <w:rsid w:val="00FD431F"/>
    <w:rsid w:val="00FD4335"/>
    <w:rsid w:val="00FD4550"/>
    <w:rsid w:val="00FD4646"/>
    <w:rsid w:val="00FD4919"/>
    <w:rsid w:val="00FD4926"/>
    <w:rsid w:val="00FD5080"/>
    <w:rsid w:val="00FD520B"/>
    <w:rsid w:val="00FD531B"/>
    <w:rsid w:val="00FD56ED"/>
    <w:rsid w:val="00FD5715"/>
    <w:rsid w:val="00FD59A5"/>
    <w:rsid w:val="00FD5E7F"/>
    <w:rsid w:val="00FD60F2"/>
    <w:rsid w:val="00FD62C3"/>
    <w:rsid w:val="00FD64E2"/>
    <w:rsid w:val="00FD651D"/>
    <w:rsid w:val="00FD6728"/>
    <w:rsid w:val="00FD67A9"/>
    <w:rsid w:val="00FD6947"/>
    <w:rsid w:val="00FD694B"/>
    <w:rsid w:val="00FD6A04"/>
    <w:rsid w:val="00FD6FCB"/>
    <w:rsid w:val="00FD7092"/>
    <w:rsid w:val="00FD79CC"/>
    <w:rsid w:val="00FD7DDA"/>
    <w:rsid w:val="00FE0152"/>
    <w:rsid w:val="00FE020E"/>
    <w:rsid w:val="00FE03AA"/>
    <w:rsid w:val="00FE0929"/>
    <w:rsid w:val="00FE0AC1"/>
    <w:rsid w:val="00FE1793"/>
    <w:rsid w:val="00FE19D5"/>
    <w:rsid w:val="00FE1CA8"/>
    <w:rsid w:val="00FE1E22"/>
    <w:rsid w:val="00FE2285"/>
    <w:rsid w:val="00FE233E"/>
    <w:rsid w:val="00FE24C6"/>
    <w:rsid w:val="00FE2665"/>
    <w:rsid w:val="00FE2891"/>
    <w:rsid w:val="00FE29B1"/>
    <w:rsid w:val="00FE2DCF"/>
    <w:rsid w:val="00FE30C8"/>
    <w:rsid w:val="00FE355B"/>
    <w:rsid w:val="00FE3607"/>
    <w:rsid w:val="00FE3696"/>
    <w:rsid w:val="00FE36C4"/>
    <w:rsid w:val="00FE3AB1"/>
    <w:rsid w:val="00FE3ECA"/>
    <w:rsid w:val="00FE3FBE"/>
    <w:rsid w:val="00FE3FFB"/>
    <w:rsid w:val="00FE41B4"/>
    <w:rsid w:val="00FE4285"/>
    <w:rsid w:val="00FE48D4"/>
    <w:rsid w:val="00FE4B71"/>
    <w:rsid w:val="00FE4CE2"/>
    <w:rsid w:val="00FE4F5E"/>
    <w:rsid w:val="00FE5087"/>
    <w:rsid w:val="00FE535F"/>
    <w:rsid w:val="00FE54DA"/>
    <w:rsid w:val="00FE56FF"/>
    <w:rsid w:val="00FE5BDA"/>
    <w:rsid w:val="00FE615B"/>
    <w:rsid w:val="00FE6281"/>
    <w:rsid w:val="00FE63FE"/>
    <w:rsid w:val="00FE6493"/>
    <w:rsid w:val="00FE651B"/>
    <w:rsid w:val="00FE6540"/>
    <w:rsid w:val="00FE6690"/>
    <w:rsid w:val="00FE6879"/>
    <w:rsid w:val="00FE6BBE"/>
    <w:rsid w:val="00FE6F73"/>
    <w:rsid w:val="00FE70C3"/>
    <w:rsid w:val="00FE7416"/>
    <w:rsid w:val="00FE74D3"/>
    <w:rsid w:val="00FE767A"/>
    <w:rsid w:val="00FE7749"/>
    <w:rsid w:val="00FE7757"/>
    <w:rsid w:val="00FE7EF2"/>
    <w:rsid w:val="00FF00E3"/>
    <w:rsid w:val="00FF034D"/>
    <w:rsid w:val="00FF0486"/>
    <w:rsid w:val="00FF0547"/>
    <w:rsid w:val="00FF07B1"/>
    <w:rsid w:val="00FF0A0C"/>
    <w:rsid w:val="00FF0C72"/>
    <w:rsid w:val="00FF1611"/>
    <w:rsid w:val="00FF1689"/>
    <w:rsid w:val="00FF188C"/>
    <w:rsid w:val="00FF18A5"/>
    <w:rsid w:val="00FF2305"/>
    <w:rsid w:val="00FF24C5"/>
    <w:rsid w:val="00FF2802"/>
    <w:rsid w:val="00FF2887"/>
    <w:rsid w:val="00FF290E"/>
    <w:rsid w:val="00FF2944"/>
    <w:rsid w:val="00FF29AB"/>
    <w:rsid w:val="00FF2DDC"/>
    <w:rsid w:val="00FF30A5"/>
    <w:rsid w:val="00FF30E5"/>
    <w:rsid w:val="00FF36C9"/>
    <w:rsid w:val="00FF39B9"/>
    <w:rsid w:val="00FF3D12"/>
    <w:rsid w:val="00FF3E92"/>
    <w:rsid w:val="00FF4145"/>
    <w:rsid w:val="00FF43DB"/>
    <w:rsid w:val="00FF4459"/>
    <w:rsid w:val="00FF4591"/>
    <w:rsid w:val="00FF464C"/>
    <w:rsid w:val="00FF4746"/>
    <w:rsid w:val="00FF47DB"/>
    <w:rsid w:val="00FF482B"/>
    <w:rsid w:val="00FF533F"/>
    <w:rsid w:val="00FF5480"/>
    <w:rsid w:val="00FF5563"/>
    <w:rsid w:val="00FF57A4"/>
    <w:rsid w:val="00FF5A47"/>
    <w:rsid w:val="00FF5D43"/>
    <w:rsid w:val="00FF5D90"/>
    <w:rsid w:val="00FF60FE"/>
    <w:rsid w:val="00FF66E4"/>
    <w:rsid w:val="00FF6749"/>
    <w:rsid w:val="00FF680A"/>
    <w:rsid w:val="00FF6A67"/>
    <w:rsid w:val="00FF6B20"/>
    <w:rsid w:val="00FF6BDF"/>
    <w:rsid w:val="00FF6E80"/>
    <w:rsid w:val="00FF70D0"/>
    <w:rsid w:val="00FF7285"/>
    <w:rsid w:val="00FF7832"/>
    <w:rsid w:val="00FF78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4E21"/>
    <w:pPr>
      <w:spacing w:after="180" w:line="276" w:lineRule="auto"/>
    </w:pPr>
    <w:rPr>
      <w:rFonts w:ascii="Times New Roman" w:hAnsi="Times New Roman"/>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qFormat/>
    <w:pPr>
      <w:keepNext/>
      <w:keepLines/>
      <w:numPr>
        <w:numId w:val="7"/>
      </w:numPr>
      <w:pBdr>
        <w:top w:val="single" w:sz="12" w:space="3" w:color="auto"/>
      </w:pBdr>
      <w:spacing w:before="240" w:after="180" w:line="276" w:lineRule="auto"/>
      <w:outlineLvl w:val="0"/>
    </w:pPr>
    <w:rPr>
      <w:rFonts w:ascii="Arial" w:hAnsi="Arial"/>
      <w:sz w:val="36"/>
      <w:lang w:val="en-GB"/>
    </w:rPr>
  </w:style>
  <w:style w:type="paragraph" w:styleId="Heading2">
    <w:name w:val="heading 2"/>
    <w:basedOn w:val="Heading1"/>
    <w:next w:val="Normal"/>
    <w:link w:val="Heading2Char"/>
    <w:qFormat/>
    <w:pPr>
      <w:numPr>
        <w:ilvl w:val="1"/>
        <w:numId w:val="5"/>
      </w:numPr>
      <w:pBdr>
        <w:top w:val="none" w:sz="0" w:space="0" w:color="auto"/>
      </w:pBdr>
      <w:spacing w:before="180"/>
      <w:outlineLvl w:val="1"/>
    </w:pPr>
    <w:rPr>
      <w:rFonts w:eastAsia="宋体"/>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Id w:val="1"/>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spacing w:after="180" w:line="276" w:lineRule="auto"/>
    </w:pPr>
    <w:rPr>
      <w:rFonts w:ascii="Arial" w:hAnsi="Arial"/>
      <w:b/>
      <w:noProof/>
      <w:sz w:val="18"/>
      <w:lang w:val="en-GB"/>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rPr>
  </w:style>
  <w:style w:type="paragraph" w:customStyle="1" w:styleId="ZD">
    <w:name w:val="ZD"/>
    <w:pPr>
      <w:framePr w:wrap="notBeside" w:vAnchor="page" w:hAnchor="margin" w:y="15764"/>
      <w:widowControl w:val="0"/>
      <w:spacing w:after="180" w:line="276" w:lineRule="auto"/>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uiPriority w:val="99"/>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line="276" w:lineRule="auto"/>
    </w:pPr>
    <w:rPr>
      <w:rFonts w:ascii="Arial" w:hAnsi="Arial"/>
      <w:lang w:val="en-GB"/>
    </w:rPr>
  </w:style>
  <w:style w:type="paragraph" w:customStyle="1" w:styleId="tdoc-header">
    <w:name w:val="tdoc-header"/>
    <w:pPr>
      <w:spacing w:after="180" w:line="276" w:lineRule="auto"/>
    </w:pPr>
    <w:rPr>
      <w:rFonts w:ascii="Arial" w:hAnsi="Arial"/>
      <w:noProof/>
      <w:sz w:val="24"/>
      <w:lang w:val="en-GB"/>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semiHidden/>
    <w:rPr>
      <w:rFonts w:ascii="Arial" w:eastAsia="宋体" w:hAnsi="Arial" w:cs="Arial"/>
      <w:color w:val="0000FF"/>
      <w:kern w:val="2"/>
      <w:sz w:val="16"/>
      <w:lang w:val="en-US" w:eastAsia="zh-CN" w:bidi="ar-SA"/>
    </w:rPr>
  </w:style>
  <w:style w:type="paragraph" w:styleId="CommentText">
    <w:name w:val="annotation text"/>
    <w:basedOn w:val="Normal"/>
    <w:semiHidden/>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uiPriority w:val="39"/>
    <w:qFormat/>
    <w:rsid w:val="00086B2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qFormat/>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pPr>
      <w:spacing w:after="180" w:line="276" w:lineRule="auto"/>
    </w:pPr>
    <w:rPr>
      <w:rFonts w:ascii="Times New Roman" w:hAnsi="Times New Roman"/>
      <w:lang w:val="en-GB"/>
    </w:rPr>
  </w:style>
  <w:style w:type="paragraph" w:styleId="EndnoteText">
    <w:name w:val="endnote text"/>
    <w:basedOn w:val="Normal"/>
    <w:link w:val="EndnoteTextChar"/>
    <w:rsid w:val="00256FE3"/>
    <w:pPr>
      <w:snapToGrid w:val="0"/>
    </w:pPr>
    <w:rPr>
      <w:rFonts w:eastAsia="宋体" w:cs="Arial"/>
      <w:color w:val="0000FF"/>
      <w:kern w:val="2"/>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TableClassic1">
    <w:name w:val="Table Classic 1"/>
    <w:basedOn w:val="TableNormal"/>
    <w:rsid w:val="00A0474E"/>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宋体"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link w:val="Heading2"/>
    <w:rsid w:val="00F66F3C"/>
    <w:rPr>
      <w:rFonts w:ascii="Arial" w:eastAsia="宋体" w:hAnsi="Arial"/>
      <w:color w:val="0000FF"/>
      <w:kern w:val="2"/>
      <w:sz w:val="32"/>
      <w:lang w:val="en-GB"/>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val="en-US"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NoSpacing">
    <w:name w:val="No Spacing"/>
    <w:uiPriority w:val="1"/>
    <w:qFormat/>
    <w:rsid w:val="00732789"/>
    <w:rPr>
      <w:rFonts w:ascii="Times New Roman" w:hAnsi="Times New Roman"/>
      <w:lang w:val="en-GB"/>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rsid w:val="007667E7"/>
    <w:rPr>
      <w:rFonts w:ascii="Malgun Gothic" w:eastAsia="Dotum" w:hAnsi="Malgun Gothic" w:cs="Times New Roman"/>
      <w:i/>
      <w:iCs/>
      <w:color w:val="0000FF"/>
      <w:kern w:val="2"/>
      <w:sz w:val="24"/>
      <w:szCs w:val="24"/>
      <w:lang w:val="en-GB" w:eastAsia="en-US" w:bidi="ar-SA"/>
    </w:rPr>
  </w:style>
  <w:style w:type="paragraph" w:customStyle="1" w:styleId="Proposal">
    <w:name w:val="Proposal"/>
    <w:basedOn w:val="BodyText"/>
    <w:rsid w:val="004B7412"/>
    <w:pPr>
      <w:numPr>
        <w:numId w:val="9"/>
      </w:numPr>
      <w:tabs>
        <w:tab w:val="clear" w:pos="1304"/>
        <w:tab w:val="num" w:pos="360"/>
        <w:tab w:val="left" w:pos="1701"/>
      </w:tabs>
      <w:ind w:left="360" w:hanging="360"/>
      <w:jc w:val="both"/>
    </w:pPr>
    <w:rPr>
      <w:rFonts w:ascii="Arial" w:eastAsia="Calibri" w:hAnsi="Arial"/>
      <w:b/>
      <w:bCs/>
      <w:sz w:val="22"/>
      <w:szCs w:val="22"/>
      <w:lang w:val="en-US" w:eastAsia="zh-CN"/>
    </w:rPr>
  </w:style>
  <w:style w:type="paragraph" w:customStyle="1" w:styleId="Observation">
    <w:name w:val="Observation"/>
    <w:basedOn w:val="Proposal"/>
    <w:qFormat/>
    <w:rsid w:val="003565AC"/>
    <w:pPr>
      <w:numPr>
        <w:numId w:val="10"/>
      </w:numPr>
    </w:pPr>
    <w:rPr>
      <w:lang w:eastAsia="ja-JP"/>
    </w:rPr>
  </w:style>
  <w:style w:type="character" w:customStyle="1" w:styleId="B3Char">
    <w:name w:val="B3 Char"/>
    <w:basedOn w:val="DefaultParagraphFont"/>
    <w:rsid w:val="00AF2E95"/>
    <w:rPr>
      <w:rFonts w:ascii="Times New Roman" w:eastAsia="Times New Roman" w:hAnsi="Times New Roman" w:cs="Times New Roman"/>
      <w:sz w:val="20"/>
      <w:szCs w:val="20"/>
      <w:lang w:val="en-GB"/>
    </w:rPr>
  </w:style>
  <w:style w:type="character" w:customStyle="1" w:styleId="B10">
    <w:name w:val="B1 (文字)"/>
    <w:uiPriority w:val="99"/>
    <w:locked/>
    <w:rsid w:val="00AF2E95"/>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AF2E95"/>
    <w:rPr>
      <w:color w:val="808080"/>
    </w:rPr>
  </w:style>
  <w:style w:type="paragraph" w:customStyle="1" w:styleId="textintend1">
    <w:name w:val="text intend 1"/>
    <w:basedOn w:val="Text"/>
    <w:rsid w:val="004E1E0F"/>
    <w:pPr>
      <w:numPr>
        <w:numId w:val="11"/>
      </w:numPr>
      <w:overflowPunct w:val="0"/>
      <w:autoSpaceDE w:val="0"/>
      <w:autoSpaceDN w:val="0"/>
      <w:adjustRightInd w:val="0"/>
      <w:spacing w:line="240" w:lineRule="auto"/>
      <w:jc w:val="both"/>
      <w:textAlignment w:val="baseline"/>
    </w:pPr>
    <w:rPr>
      <w:rFonts w:eastAsia="MS Mincho"/>
      <w:sz w:val="24"/>
      <w:lang w:val="en-US" w:eastAsia="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rsid w:val="004E1E0F"/>
    <w:rPr>
      <w:rFonts w:ascii="Arial" w:eastAsia="宋体" w:hAnsi="Arial"/>
      <w:color w:val="0000FF"/>
      <w:kern w:val="2"/>
      <w:sz w:val="28"/>
      <w:lang w:val="en-GB"/>
    </w:rPr>
  </w:style>
  <w:style w:type="character" w:customStyle="1" w:styleId="TACChar">
    <w:name w:val="TAC Char"/>
    <w:link w:val="TAC"/>
    <w:locked/>
    <w:rsid w:val="00392C00"/>
    <w:rPr>
      <w:rFonts w:ascii="Arial" w:hAnsi="Arial" w:cs="Arial"/>
      <w:color w:val="0000FF"/>
      <w:kern w:val="2"/>
      <w:sz w:val="18"/>
      <w:lang w:val="en-GB"/>
    </w:rPr>
  </w:style>
  <w:style w:type="character" w:customStyle="1" w:styleId="TAHCar">
    <w:name w:val="TAH Car"/>
    <w:link w:val="TAH"/>
    <w:rsid w:val="00392C00"/>
    <w:rPr>
      <w:rFonts w:ascii="Arial" w:hAnsi="Arial" w:cs="Arial"/>
      <w:b/>
      <w:color w:val="0000FF"/>
      <w:kern w:val="2"/>
      <w:sz w:val="18"/>
      <w:lang w:val="en-GB"/>
    </w:rPr>
  </w:style>
  <w:style w:type="character" w:customStyle="1" w:styleId="CRCoverPageZchn">
    <w:name w:val="CR Cover Page Zchn"/>
    <w:link w:val="CRCoverPage"/>
    <w:rsid w:val="00744CD1"/>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4E21"/>
    <w:pPr>
      <w:spacing w:after="180" w:line="276" w:lineRule="auto"/>
    </w:pPr>
    <w:rPr>
      <w:rFonts w:ascii="Times New Roman" w:hAnsi="Times New Roman"/>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qFormat/>
    <w:pPr>
      <w:keepNext/>
      <w:keepLines/>
      <w:numPr>
        <w:numId w:val="7"/>
      </w:numPr>
      <w:pBdr>
        <w:top w:val="single" w:sz="12" w:space="3" w:color="auto"/>
      </w:pBdr>
      <w:spacing w:before="240" w:after="180" w:line="276" w:lineRule="auto"/>
      <w:outlineLvl w:val="0"/>
    </w:pPr>
    <w:rPr>
      <w:rFonts w:ascii="Arial" w:hAnsi="Arial"/>
      <w:sz w:val="36"/>
      <w:lang w:val="en-GB"/>
    </w:rPr>
  </w:style>
  <w:style w:type="paragraph" w:styleId="Heading2">
    <w:name w:val="heading 2"/>
    <w:basedOn w:val="Heading1"/>
    <w:next w:val="Normal"/>
    <w:link w:val="Heading2Char"/>
    <w:qFormat/>
    <w:pPr>
      <w:numPr>
        <w:ilvl w:val="1"/>
        <w:numId w:val="5"/>
      </w:numPr>
      <w:pBdr>
        <w:top w:val="none" w:sz="0" w:space="0" w:color="auto"/>
      </w:pBdr>
      <w:spacing w:before="180"/>
      <w:outlineLvl w:val="1"/>
    </w:pPr>
    <w:rPr>
      <w:rFonts w:eastAsia="宋体"/>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Id w:val="1"/>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spacing w:after="180" w:line="276" w:lineRule="auto"/>
    </w:pPr>
    <w:rPr>
      <w:rFonts w:ascii="Arial" w:hAnsi="Arial"/>
      <w:b/>
      <w:noProof/>
      <w:sz w:val="18"/>
      <w:lang w:val="en-GB"/>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rPr>
  </w:style>
  <w:style w:type="paragraph" w:customStyle="1" w:styleId="ZD">
    <w:name w:val="ZD"/>
    <w:pPr>
      <w:framePr w:wrap="notBeside" w:vAnchor="page" w:hAnchor="margin" w:y="15764"/>
      <w:widowControl w:val="0"/>
      <w:spacing w:after="180" w:line="276" w:lineRule="auto"/>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uiPriority w:val="99"/>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line="276" w:lineRule="auto"/>
    </w:pPr>
    <w:rPr>
      <w:rFonts w:ascii="Arial" w:hAnsi="Arial"/>
      <w:lang w:val="en-GB"/>
    </w:rPr>
  </w:style>
  <w:style w:type="paragraph" w:customStyle="1" w:styleId="tdoc-header">
    <w:name w:val="tdoc-header"/>
    <w:pPr>
      <w:spacing w:after="180" w:line="276" w:lineRule="auto"/>
    </w:pPr>
    <w:rPr>
      <w:rFonts w:ascii="Arial" w:hAnsi="Arial"/>
      <w:noProof/>
      <w:sz w:val="24"/>
      <w:lang w:val="en-GB"/>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semiHidden/>
    <w:rPr>
      <w:rFonts w:ascii="Arial" w:eastAsia="宋体" w:hAnsi="Arial" w:cs="Arial"/>
      <w:color w:val="0000FF"/>
      <w:kern w:val="2"/>
      <w:sz w:val="16"/>
      <w:lang w:val="en-US" w:eastAsia="zh-CN" w:bidi="ar-SA"/>
    </w:rPr>
  </w:style>
  <w:style w:type="paragraph" w:styleId="CommentText">
    <w:name w:val="annotation text"/>
    <w:basedOn w:val="Normal"/>
    <w:semiHidden/>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uiPriority w:val="39"/>
    <w:qFormat/>
    <w:rsid w:val="00086B2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qFormat/>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pPr>
      <w:spacing w:after="180" w:line="276" w:lineRule="auto"/>
    </w:pPr>
    <w:rPr>
      <w:rFonts w:ascii="Times New Roman" w:hAnsi="Times New Roman"/>
      <w:lang w:val="en-GB"/>
    </w:rPr>
  </w:style>
  <w:style w:type="paragraph" w:styleId="EndnoteText">
    <w:name w:val="endnote text"/>
    <w:basedOn w:val="Normal"/>
    <w:link w:val="EndnoteTextChar"/>
    <w:rsid w:val="00256FE3"/>
    <w:pPr>
      <w:snapToGrid w:val="0"/>
    </w:pPr>
    <w:rPr>
      <w:rFonts w:eastAsia="宋体" w:cs="Arial"/>
      <w:color w:val="0000FF"/>
      <w:kern w:val="2"/>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TableClassic1">
    <w:name w:val="Table Classic 1"/>
    <w:basedOn w:val="TableNormal"/>
    <w:rsid w:val="00A0474E"/>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宋体"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link w:val="Heading2"/>
    <w:rsid w:val="00F66F3C"/>
    <w:rPr>
      <w:rFonts w:ascii="Arial" w:eastAsia="宋体" w:hAnsi="Arial"/>
      <w:color w:val="0000FF"/>
      <w:kern w:val="2"/>
      <w:sz w:val="32"/>
      <w:lang w:val="en-GB"/>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val="en-US"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NoSpacing">
    <w:name w:val="No Spacing"/>
    <w:uiPriority w:val="1"/>
    <w:qFormat/>
    <w:rsid w:val="00732789"/>
    <w:rPr>
      <w:rFonts w:ascii="Times New Roman" w:hAnsi="Times New Roman"/>
      <w:lang w:val="en-GB"/>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rsid w:val="007667E7"/>
    <w:rPr>
      <w:rFonts w:ascii="Malgun Gothic" w:eastAsia="Dotum" w:hAnsi="Malgun Gothic" w:cs="Times New Roman"/>
      <w:i/>
      <w:iCs/>
      <w:color w:val="0000FF"/>
      <w:kern w:val="2"/>
      <w:sz w:val="24"/>
      <w:szCs w:val="24"/>
      <w:lang w:val="en-GB" w:eastAsia="en-US" w:bidi="ar-SA"/>
    </w:rPr>
  </w:style>
  <w:style w:type="paragraph" w:customStyle="1" w:styleId="Proposal">
    <w:name w:val="Proposal"/>
    <w:basedOn w:val="BodyText"/>
    <w:rsid w:val="004B7412"/>
    <w:pPr>
      <w:numPr>
        <w:numId w:val="9"/>
      </w:numPr>
      <w:tabs>
        <w:tab w:val="clear" w:pos="1304"/>
        <w:tab w:val="num" w:pos="360"/>
        <w:tab w:val="left" w:pos="1701"/>
      </w:tabs>
      <w:ind w:left="360" w:hanging="360"/>
      <w:jc w:val="both"/>
    </w:pPr>
    <w:rPr>
      <w:rFonts w:ascii="Arial" w:eastAsia="Calibri" w:hAnsi="Arial"/>
      <w:b/>
      <w:bCs/>
      <w:sz w:val="22"/>
      <w:szCs w:val="22"/>
      <w:lang w:val="en-US" w:eastAsia="zh-CN"/>
    </w:rPr>
  </w:style>
  <w:style w:type="paragraph" w:customStyle="1" w:styleId="Observation">
    <w:name w:val="Observation"/>
    <w:basedOn w:val="Proposal"/>
    <w:qFormat/>
    <w:rsid w:val="003565AC"/>
    <w:pPr>
      <w:numPr>
        <w:numId w:val="10"/>
      </w:numPr>
    </w:pPr>
    <w:rPr>
      <w:lang w:eastAsia="ja-JP"/>
    </w:rPr>
  </w:style>
  <w:style w:type="character" w:customStyle="1" w:styleId="B3Char">
    <w:name w:val="B3 Char"/>
    <w:basedOn w:val="DefaultParagraphFont"/>
    <w:rsid w:val="00AF2E95"/>
    <w:rPr>
      <w:rFonts w:ascii="Times New Roman" w:eastAsia="Times New Roman" w:hAnsi="Times New Roman" w:cs="Times New Roman"/>
      <w:sz w:val="20"/>
      <w:szCs w:val="20"/>
      <w:lang w:val="en-GB"/>
    </w:rPr>
  </w:style>
  <w:style w:type="character" w:customStyle="1" w:styleId="B10">
    <w:name w:val="B1 (文字)"/>
    <w:uiPriority w:val="99"/>
    <w:locked/>
    <w:rsid w:val="00AF2E95"/>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AF2E95"/>
    <w:rPr>
      <w:color w:val="808080"/>
    </w:rPr>
  </w:style>
  <w:style w:type="paragraph" w:customStyle="1" w:styleId="textintend1">
    <w:name w:val="text intend 1"/>
    <w:basedOn w:val="Text"/>
    <w:rsid w:val="004E1E0F"/>
    <w:pPr>
      <w:numPr>
        <w:numId w:val="11"/>
      </w:numPr>
      <w:overflowPunct w:val="0"/>
      <w:autoSpaceDE w:val="0"/>
      <w:autoSpaceDN w:val="0"/>
      <w:adjustRightInd w:val="0"/>
      <w:spacing w:line="240" w:lineRule="auto"/>
      <w:jc w:val="both"/>
      <w:textAlignment w:val="baseline"/>
    </w:pPr>
    <w:rPr>
      <w:rFonts w:eastAsia="MS Mincho"/>
      <w:sz w:val="24"/>
      <w:lang w:val="en-US" w:eastAsia="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rsid w:val="004E1E0F"/>
    <w:rPr>
      <w:rFonts w:ascii="Arial" w:eastAsia="宋体" w:hAnsi="Arial"/>
      <w:color w:val="0000FF"/>
      <w:kern w:val="2"/>
      <w:sz w:val="28"/>
      <w:lang w:val="en-GB"/>
    </w:rPr>
  </w:style>
  <w:style w:type="character" w:customStyle="1" w:styleId="TACChar">
    <w:name w:val="TAC Char"/>
    <w:link w:val="TAC"/>
    <w:locked/>
    <w:rsid w:val="00392C00"/>
    <w:rPr>
      <w:rFonts w:ascii="Arial" w:hAnsi="Arial" w:cs="Arial"/>
      <w:color w:val="0000FF"/>
      <w:kern w:val="2"/>
      <w:sz w:val="18"/>
      <w:lang w:val="en-GB"/>
    </w:rPr>
  </w:style>
  <w:style w:type="character" w:customStyle="1" w:styleId="TAHCar">
    <w:name w:val="TAH Car"/>
    <w:link w:val="TAH"/>
    <w:rsid w:val="00392C00"/>
    <w:rPr>
      <w:rFonts w:ascii="Arial" w:hAnsi="Arial" w:cs="Arial"/>
      <w:b/>
      <w:color w:val="0000FF"/>
      <w:kern w:val="2"/>
      <w:sz w:val="18"/>
      <w:lang w:val="en-GB"/>
    </w:rPr>
  </w:style>
  <w:style w:type="character" w:customStyle="1" w:styleId="CRCoverPageZchn">
    <w:name w:val="CR Cover Page Zchn"/>
    <w:link w:val="CRCoverPage"/>
    <w:rsid w:val="00744CD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95307075">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320655">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61327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7.wmf"/><Relationship Id="rId42" Type="http://schemas.openxmlformats.org/officeDocument/2006/relationships/oleObject" Target="embeddings/oleObject17.bin"/><Relationship Id="rId47" Type="http://schemas.openxmlformats.org/officeDocument/2006/relationships/oleObject" Target="embeddings/oleObject21.bin"/><Relationship Id="rId63" Type="http://schemas.openxmlformats.org/officeDocument/2006/relationships/image" Target="media/image23.wmf"/><Relationship Id="rId68" Type="http://schemas.openxmlformats.org/officeDocument/2006/relationships/image" Target="media/image25.wmf"/><Relationship Id="rId16" Type="http://schemas.openxmlformats.org/officeDocument/2006/relationships/hyperlink" Target="http://www.3gpp.org/ftp/Specs/archive/36_series/36.331/36331-f30.zip" TargetMode="External"/><Relationship Id="rId11" Type="http://schemas.openxmlformats.org/officeDocument/2006/relationships/image" Target="media/image2.wmf"/><Relationship Id="rId24" Type="http://schemas.openxmlformats.org/officeDocument/2006/relationships/oleObject" Target="embeddings/oleObject6.bin"/><Relationship Id="rId32" Type="http://schemas.openxmlformats.org/officeDocument/2006/relationships/image" Target="media/image12.wmf"/><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oleObject" Target="embeddings/oleObject19.bin"/><Relationship Id="rId53" Type="http://schemas.openxmlformats.org/officeDocument/2006/relationships/image" Target="media/image18.wmf"/><Relationship Id="rId58" Type="http://schemas.openxmlformats.org/officeDocument/2006/relationships/oleObject" Target="embeddings/oleObject27.bin"/><Relationship Id="rId66" Type="http://schemas.openxmlformats.org/officeDocument/2006/relationships/oleObject" Target="embeddings/oleObject31.bin"/><Relationship Id="rId74"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image" Target="media/image22.wmf"/><Relationship Id="rId19" Type="http://schemas.openxmlformats.org/officeDocument/2006/relationships/image" Target="media/image6.wmf"/><Relationship Id="rId14" Type="http://schemas.openxmlformats.org/officeDocument/2006/relationships/image" Target="media/image4.wmf"/><Relationship Id="rId22" Type="http://schemas.openxmlformats.org/officeDocument/2006/relationships/oleObject" Target="embeddings/oleObject5.bin"/><Relationship Id="rId27" Type="http://schemas.openxmlformats.org/officeDocument/2006/relationships/hyperlink" Target="http://www.3gpp.org/ftp/Specs/2018-09/Rel-15/36_series/36211-f30.zip" TargetMode="External"/><Relationship Id="rId30" Type="http://schemas.openxmlformats.org/officeDocument/2006/relationships/image" Target="media/image11.wmf"/><Relationship Id="rId35" Type="http://schemas.openxmlformats.org/officeDocument/2006/relationships/oleObject" Target="embeddings/oleObject11.bin"/><Relationship Id="rId43" Type="http://schemas.openxmlformats.org/officeDocument/2006/relationships/oleObject" Target="embeddings/oleObject18.bin"/><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oleObject" Target="embeddings/oleObject33.bin"/><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hyperlink" Target="file:///C:\Users\wanshic\Documents\Standards\3GPP%20Standards\Meeting%20Documents\TSGR1_94b\R1-1810906.zip" TargetMode="Externa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oleObject" Target="embeddings/oleObject20.bin"/><Relationship Id="rId59" Type="http://schemas.openxmlformats.org/officeDocument/2006/relationships/image" Target="media/image21.wmf"/><Relationship Id="rId67" Type="http://schemas.openxmlformats.org/officeDocument/2006/relationships/oleObject" Target="embeddings/oleObject32.bin"/><Relationship Id="rId20" Type="http://schemas.openxmlformats.org/officeDocument/2006/relationships/oleObject" Target="embeddings/oleObject4.bin"/><Relationship Id="rId41" Type="http://schemas.openxmlformats.org/officeDocument/2006/relationships/oleObject" Target="embeddings/oleObject16.bin"/><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hyperlink" Target="file:///C:\Users\wanshic\Documents\Standards\3GPP%20Standards\Meeting%20Documents\TSGR1_94b\R1-1810482.zip" TargetMode="External"/><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3gpp.org/ftp/Specs/archive/36_series/36.213/36213-f20.zip" TargetMode="External"/><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3.bin"/><Relationship Id="rId57" Type="http://schemas.openxmlformats.org/officeDocument/2006/relationships/image" Target="media/image20.wmf"/><Relationship Id="rId10" Type="http://schemas.openxmlformats.org/officeDocument/2006/relationships/oleObject" Target="embeddings/oleObject1.bin"/><Relationship Id="rId31" Type="http://schemas.openxmlformats.org/officeDocument/2006/relationships/oleObject" Target="embeddings/oleObject9.bin"/><Relationship Id="rId44" Type="http://schemas.openxmlformats.org/officeDocument/2006/relationships/image" Target="media/image15.wmf"/><Relationship Id="rId52" Type="http://schemas.openxmlformats.org/officeDocument/2006/relationships/image" Target="media/image17.emf"/><Relationship Id="rId60" Type="http://schemas.openxmlformats.org/officeDocument/2006/relationships/oleObject" Target="embeddings/oleObject28.bin"/><Relationship Id="rId65" Type="http://schemas.openxmlformats.org/officeDocument/2006/relationships/image" Target="media/image24.wmf"/><Relationship Id="rId73" Type="http://schemas.openxmlformats.org/officeDocument/2006/relationships/hyperlink" Target="file:///C:\Users\wanshic\Documents\Standards\3GPP%20Standards\Meeting%20Documents\TSGR1_94b\R1-1811535.zip" TargetMode="Externa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3.bin"/><Relationship Id="rId39" Type="http://schemas.openxmlformats.org/officeDocument/2006/relationships/oleObject" Target="embeddings/oleObject14.bin"/><Relationship Id="rId34" Type="http://schemas.openxmlformats.org/officeDocument/2006/relationships/image" Target="media/image13.wmf"/><Relationship Id="rId50" Type="http://schemas.openxmlformats.org/officeDocument/2006/relationships/image" Target="media/image16.wmf"/><Relationship Id="rId55" Type="http://schemas.openxmlformats.org/officeDocument/2006/relationships/image" Target="media/image19.wmf"/><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file:///C:\Users\wanshic\Documents\Standards\3GPP%20Standards\Meeting%20Documents\TSGR1_94b\R1-1810494.zip" TargetMode="External"/><Relationship Id="rId2" Type="http://schemas.openxmlformats.org/officeDocument/2006/relationships/numbering" Target="numbering.xml"/><Relationship Id="rId29"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E28579-6A9C-4CA4-B105-A6355E4C3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1013</TotalTime>
  <Pages>8</Pages>
  <Words>3161</Words>
  <Characters>18018</Characters>
  <Application>Microsoft Office Word</Application>
  <DocSecurity>0</DocSecurity>
  <Lines>150</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21137</CharactersWithSpaces>
  <SharedDoc>false</SharedDoc>
  <HLinks>
    <vt:vector size="36" baseType="variant">
      <vt:variant>
        <vt:i4>4128854</vt:i4>
      </vt:variant>
      <vt:variant>
        <vt:i4>75</vt:i4>
      </vt:variant>
      <vt:variant>
        <vt:i4>0</vt:i4>
      </vt:variant>
      <vt:variant>
        <vt:i4>5</vt:i4>
      </vt:variant>
      <vt:variant>
        <vt:lpwstr>C:\Users\samsung\Desktop\Tdoc\R1-1808561.zip</vt:lpwstr>
      </vt:variant>
      <vt:variant>
        <vt:lpwstr/>
      </vt:variant>
      <vt:variant>
        <vt:i4>4063314</vt:i4>
      </vt:variant>
      <vt:variant>
        <vt:i4>72</vt:i4>
      </vt:variant>
      <vt:variant>
        <vt:i4>0</vt:i4>
      </vt:variant>
      <vt:variant>
        <vt:i4>5</vt:i4>
      </vt:variant>
      <vt:variant>
        <vt:lpwstr>C:\Users\samsung\Desktop\Tdoc\R1-1808124.zip</vt:lpwstr>
      </vt:variant>
      <vt:variant>
        <vt:lpwstr/>
      </vt:variant>
      <vt:variant>
        <vt:i4>3735634</vt:i4>
      </vt:variant>
      <vt:variant>
        <vt:i4>69</vt:i4>
      </vt:variant>
      <vt:variant>
        <vt:i4>0</vt:i4>
      </vt:variant>
      <vt:variant>
        <vt:i4>5</vt:i4>
      </vt:variant>
      <vt:variant>
        <vt:lpwstr>C:\Users\samsung\Desktop\Tdoc\R1-1808123.zip</vt:lpwstr>
      </vt:variant>
      <vt:variant>
        <vt:lpwstr/>
      </vt:variant>
      <vt:variant>
        <vt:i4>3801168</vt:i4>
      </vt:variant>
      <vt:variant>
        <vt:i4>66</vt:i4>
      </vt:variant>
      <vt:variant>
        <vt:i4>0</vt:i4>
      </vt:variant>
      <vt:variant>
        <vt:i4>5</vt:i4>
      </vt:variant>
      <vt:variant>
        <vt:lpwstr>C:\Users\samsung\Desktop\Tdoc\R1-1809011.zip</vt:lpwstr>
      </vt:variant>
      <vt:variant>
        <vt:lpwstr/>
      </vt:variant>
      <vt:variant>
        <vt:i4>3801176</vt:i4>
      </vt:variant>
      <vt:variant>
        <vt:i4>63</vt:i4>
      </vt:variant>
      <vt:variant>
        <vt:i4>0</vt:i4>
      </vt:variant>
      <vt:variant>
        <vt:i4>5</vt:i4>
      </vt:variant>
      <vt:variant>
        <vt:lpwstr>C:\Users\samsung\Desktop\Tdoc\R1-1808988.zip</vt:lpwstr>
      </vt:variant>
      <vt:variant>
        <vt:lpwstr/>
      </vt:variant>
      <vt:variant>
        <vt:i4>3997778</vt:i4>
      </vt:variant>
      <vt:variant>
        <vt:i4>60</vt:i4>
      </vt:variant>
      <vt:variant>
        <vt:i4>0</vt:i4>
      </vt:variant>
      <vt:variant>
        <vt:i4>5</vt:i4>
      </vt:variant>
      <vt:variant>
        <vt:lpwstr>C:\Users\samsung\Desktop\Tdoc\R1-1808127.zip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creator>Samsung</dc:creator>
  <cp:lastModifiedBy>Miao</cp:lastModifiedBy>
  <cp:revision>14</cp:revision>
  <cp:lastPrinted>2015-10-31T10:51:00Z</cp:lastPrinted>
  <dcterms:created xsi:type="dcterms:W3CDTF">2018-10-05T06:50:00Z</dcterms:created>
  <dcterms:modified xsi:type="dcterms:W3CDTF">2018-10-09T02:45:00Z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Tdoc\R1-180xxxx URLLC UL MUX.doc</vt:lpwstr>
  </property>
</Properties>
</file>